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6546CA" w14:textId="37F3D0B9" w:rsidR="003324EF" w:rsidRDefault="003324EF" w:rsidP="003324EF">
      <w:pPr>
        <w:pStyle w:val="CRCoverPage"/>
        <w:tabs>
          <w:tab w:val="right" w:pos="9639"/>
        </w:tabs>
        <w:spacing w:after="0"/>
        <w:rPr>
          <w:b/>
          <w:i/>
          <w:noProof/>
          <w:sz w:val="28"/>
        </w:rPr>
      </w:pPr>
      <w:r>
        <w:rPr>
          <w:b/>
          <w:noProof/>
          <w:sz w:val="24"/>
        </w:rPr>
        <w:t>3GPP TSG-CT WG3 Meeting #14</w:t>
      </w:r>
      <w:r w:rsidR="00C60836">
        <w:rPr>
          <w:b/>
          <w:noProof/>
          <w:sz w:val="24"/>
        </w:rPr>
        <w:t>3</w:t>
      </w:r>
      <w:r>
        <w:rPr>
          <w:b/>
          <w:i/>
          <w:noProof/>
          <w:sz w:val="28"/>
        </w:rPr>
        <w:tab/>
        <w:t>C3-25</w:t>
      </w:r>
      <w:r w:rsidR="00BF72FF">
        <w:rPr>
          <w:b/>
          <w:i/>
          <w:noProof/>
          <w:sz w:val="28"/>
        </w:rPr>
        <w:t>4</w:t>
      </w:r>
      <w:r w:rsidR="00AE2BA5">
        <w:rPr>
          <w:b/>
          <w:i/>
          <w:noProof/>
          <w:sz w:val="28"/>
        </w:rPr>
        <w:t>200</w:t>
      </w:r>
      <w:bookmarkStart w:id="0" w:name="_GoBack"/>
      <w:bookmarkEnd w:id="0"/>
    </w:p>
    <w:p w14:paraId="7D598C18" w14:textId="3FFCFDE7" w:rsidR="003324EF" w:rsidRDefault="001E4431" w:rsidP="003324EF">
      <w:pPr>
        <w:pStyle w:val="CRCoverPage"/>
        <w:outlineLvl w:val="0"/>
        <w:rPr>
          <w:b/>
          <w:noProof/>
          <w:sz w:val="24"/>
        </w:rPr>
      </w:pPr>
      <w:r>
        <w:rPr>
          <w:b/>
          <w:noProof/>
          <w:sz w:val="24"/>
        </w:rPr>
        <w:t>Sophia-Antipolis, FR, 13</w:t>
      </w:r>
      <w:r>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36A6EB" w:rsidR="001E41F3" w:rsidRPr="00410371" w:rsidRDefault="00F120A8" w:rsidP="00B96775">
            <w:pPr>
              <w:pStyle w:val="CRCoverPage"/>
              <w:spacing w:after="0"/>
              <w:jc w:val="right"/>
              <w:rPr>
                <w:b/>
                <w:noProof/>
                <w:sz w:val="28"/>
              </w:rPr>
            </w:pPr>
            <w:r>
              <w:rPr>
                <w:b/>
                <w:noProof/>
                <w:sz w:val="28"/>
              </w:rPr>
              <w:t>29.</w:t>
            </w:r>
            <w:r w:rsidR="002A50A7">
              <w:rPr>
                <w:b/>
                <w:noProof/>
                <w:sz w:val="28"/>
                <w:lang w:eastAsia="zh-CN"/>
              </w:rPr>
              <w:t>5</w:t>
            </w:r>
            <w:r w:rsidR="00B96775">
              <w:rPr>
                <w:b/>
                <w:noProof/>
                <w:sz w:val="28"/>
                <w:lang w:eastAsia="zh-CN"/>
              </w:rPr>
              <w:t>1</w:t>
            </w:r>
            <w:r w:rsidR="0099484F">
              <w:rPr>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D4B26B" w:rsidR="001E41F3" w:rsidRPr="00410371" w:rsidRDefault="00AE2BA5" w:rsidP="0082475E">
            <w:pPr>
              <w:pStyle w:val="CRCoverPage"/>
              <w:spacing w:after="0"/>
              <w:rPr>
                <w:noProof/>
              </w:rPr>
            </w:pPr>
            <w:r>
              <w:rPr>
                <w:b/>
                <w:noProof/>
                <w:sz w:val="28"/>
                <w:lang w:eastAsia="zh-CN"/>
              </w:rPr>
              <w:t>1420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2A1FC6" w:rsidR="001E41F3" w:rsidRPr="00410371" w:rsidRDefault="00F120A8" w:rsidP="00BF72FF">
            <w:pPr>
              <w:pStyle w:val="CRCoverPage"/>
              <w:spacing w:after="0"/>
              <w:jc w:val="center"/>
              <w:rPr>
                <w:noProof/>
                <w:sz w:val="28"/>
              </w:rPr>
            </w:pPr>
            <w:r>
              <w:rPr>
                <w:b/>
                <w:noProof/>
                <w:sz w:val="28"/>
              </w:rPr>
              <w:t>1</w:t>
            </w:r>
            <w:r w:rsidR="00C609B0">
              <w:rPr>
                <w:b/>
                <w:noProof/>
                <w:sz w:val="28"/>
              </w:rPr>
              <w:t>9</w:t>
            </w:r>
            <w:r>
              <w:rPr>
                <w:b/>
                <w:noProof/>
                <w:sz w:val="28"/>
              </w:rPr>
              <w:t>.</w:t>
            </w:r>
            <w:r w:rsidR="00BF72FF">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BACC0B" w:rsidR="001E41F3" w:rsidRDefault="0099484F" w:rsidP="0099484F">
            <w:pPr>
              <w:pStyle w:val="CRCoverPage"/>
              <w:spacing w:after="0"/>
              <w:ind w:left="100"/>
              <w:rPr>
                <w:noProof/>
                <w:lang w:eastAsia="zh-CN"/>
              </w:rPr>
            </w:pPr>
            <w:r>
              <w:rPr>
                <w:rFonts w:hint="eastAsia"/>
                <w:noProof/>
                <w:lang w:eastAsia="zh-CN"/>
              </w:rPr>
              <w:t>C</w:t>
            </w:r>
            <w:r>
              <w:rPr>
                <w:noProof/>
                <w:lang w:eastAsia="zh-CN"/>
              </w:rPr>
              <w:t xml:space="preserve">ompletion of </w:t>
            </w:r>
            <w:r w:rsidRPr="0099484F">
              <w:rPr>
                <w:noProof/>
                <w:lang w:eastAsia="zh-CN"/>
              </w:rPr>
              <w:t xml:space="preserve">available bitrate monitoring </w:t>
            </w:r>
            <w:r>
              <w:rPr>
                <w:noProof/>
                <w:lang w:eastAsia="zh-CN"/>
              </w:rPr>
              <w:t>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1D0B58" w:rsidR="001E41F3" w:rsidRDefault="0099484F">
            <w:pPr>
              <w:pStyle w:val="CRCoverPage"/>
              <w:spacing w:after="0"/>
              <w:ind w:left="100"/>
              <w:rPr>
                <w:noProof/>
              </w:rPr>
            </w:pPr>
            <w:r w:rsidRPr="0099484F">
              <w:rPr>
                <w:color w:val="000000" w:themeColor="text1"/>
              </w:rP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EFB3CB" w:rsidR="001E41F3" w:rsidRDefault="00F120A8" w:rsidP="00BF72FF">
            <w:pPr>
              <w:pStyle w:val="CRCoverPage"/>
              <w:spacing w:after="0"/>
              <w:ind w:left="100"/>
              <w:rPr>
                <w:noProof/>
              </w:rPr>
            </w:pPr>
            <w:r>
              <w:rPr>
                <w:noProof/>
              </w:rPr>
              <w:t>202</w:t>
            </w:r>
            <w:r w:rsidR="00E74B35">
              <w:rPr>
                <w:noProof/>
              </w:rPr>
              <w:t>5</w:t>
            </w:r>
            <w:r>
              <w:rPr>
                <w:noProof/>
              </w:rPr>
              <w:t>-</w:t>
            </w:r>
            <w:r w:rsidR="00BF72FF">
              <w:rPr>
                <w:noProof/>
              </w:rPr>
              <w:t>10</w:t>
            </w:r>
            <w:r>
              <w:rPr>
                <w:noProof/>
              </w:rPr>
              <w:t>-</w:t>
            </w:r>
            <w:r w:rsidR="00BF72FF">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CD1AE" w:rsidR="001E41F3" w:rsidRDefault="00C73CF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179784" w14:textId="5CF6C022" w:rsidR="000153C7" w:rsidRPr="00E8018B" w:rsidRDefault="0076690A" w:rsidP="00725705">
            <w:pPr>
              <w:pStyle w:val="CRCoverPage"/>
              <w:spacing w:after="0"/>
              <w:ind w:left="100"/>
              <w:rPr>
                <w:lang w:eastAsia="zh-CN"/>
              </w:rPr>
            </w:pPr>
            <w:r>
              <w:rPr>
                <w:noProof/>
                <w:lang w:eastAsia="zh-CN"/>
              </w:rPr>
              <w:t xml:space="preserve">The </w:t>
            </w:r>
            <w:r w:rsidRPr="0099484F">
              <w:rPr>
                <w:noProof/>
                <w:lang w:eastAsia="zh-CN"/>
              </w:rPr>
              <w:t xml:space="preserve">available bitrate monitoring </w:t>
            </w:r>
            <w:r>
              <w:rPr>
                <w:noProof/>
                <w:lang w:eastAsia="zh-CN"/>
              </w:rPr>
              <w:t>subscription is supported in this specification, but the report is not supported.</w:t>
            </w:r>
          </w:p>
          <w:p w14:paraId="708AA7DE" w14:textId="181408D5" w:rsidR="0004060E" w:rsidRPr="00500D13" w:rsidRDefault="0004060E"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5583F8" w14:textId="420312B8" w:rsidR="0076690A" w:rsidRDefault="0076690A" w:rsidP="0076690A">
            <w:pPr>
              <w:pStyle w:val="CRCoverPage"/>
              <w:spacing w:after="0"/>
              <w:ind w:left="100"/>
            </w:pPr>
            <w:r>
              <w:rPr>
                <w:lang w:eastAsia="zh-CN"/>
              </w:rPr>
              <w:t xml:space="preserve">Add to </w:t>
            </w:r>
            <w:r w:rsidRPr="002B60F0">
              <w:t>SmPolicyUpdateContextData</w:t>
            </w:r>
            <w:r>
              <w:rPr>
                <w:lang w:eastAsia="zh-CN"/>
              </w:rPr>
              <w:t xml:space="preserve"> data structure a new attribute </w:t>
            </w:r>
            <w:r w:rsidRPr="000A0A5F">
              <w:rPr>
                <w:lang w:eastAsia="zh-CN"/>
              </w:rPr>
              <w:t>qosMon</w:t>
            </w:r>
            <w:r>
              <w:rPr>
                <w:lang w:eastAsia="zh-CN"/>
              </w:rPr>
              <w:t>AvlBitrate</w:t>
            </w:r>
            <w:r w:rsidRPr="000A0A5F">
              <w:rPr>
                <w:lang w:eastAsia="zh-CN"/>
              </w:rPr>
              <w:t>Reps</w:t>
            </w:r>
            <w:r>
              <w:rPr>
                <w:lang w:eastAsia="zh-CN"/>
              </w:rPr>
              <w:t xml:space="preserve"> which is of </w:t>
            </w:r>
            <w:r w:rsidRPr="000A0A5F">
              <w:t>QosMonitoringReport</w:t>
            </w:r>
            <w:r>
              <w:t xml:space="preserve"> data type.</w:t>
            </w:r>
          </w:p>
          <w:p w14:paraId="52B47BC3" w14:textId="77777777" w:rsidR="0076690A" w:rsidRDefault="0076690A" w:rsidP="0076690A">
            <w:pPr>
              <w:pStyle w:val="CRCoverPage"/>
              <w:spacing w:after="0"/>
              <w:ind w:left="100"/>
            </w:pPr>
          </w:p>
          <w:p w14:paraId="511125C4" w14:textId="70FCCA4B" w:rsidR="008E6CC2" w:rsidRDefault="0076690A" w:rsidP="0076690A">
            <w:pPr>
              <w:pStyle w:val="CRCoverPage"/>
              <w:spacing w:after="0"/>
              <w:ind w:left="100"/>
              <w:rPr>
                <w:lang w:eastAsia="zh-CN"/>
              </w:rPr>
            </w:pPr>
            <w:r>
              <w:rPr>
                <w:lang w:eastAsia="zh-CN"/>
              </w:rPr>
              <w:t xml:space="preserve">Add to </w:t>
            </w:r>
            <w:r w:rsidRPr="000A0A5F">
              <w:t>QosMonitoringReport</w:t>
            </w:r>
            <w:r>
              <w:rPr>
                <w:lang w:eastAsia="zh-CN"/>
              </w:rPr>
              <w:t xml:space="preserve"> data structure two new attributes ulAvlBitrate and dlAvlBitrate, which contain the uplink and downlink available bitrate respectively</w:t>
            </w:r>
          </w:p>
          <w:p w14:paraId="31C656EC" w14:textId="3CCED26D" w:rsidR="00B61365" w:rsidRPr="00146679" w:rsidRDefault="00B61365"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10A48E" w:rsidR="001E41F3" w:rsidRDefault="0076690A" w:rsidP="00E81FFC">
            <w:pPr>
              <w:pStyle w:val="CRCoverPage"/>
              <w:spacing w:after="0"/>
              <w:rPr>
                <w:noProof/>
                <w:lang w:eastAsia="zh-CN"/>
              </w:rPr>
            </w:pPr>
            <w:r>
              <w:rPr>
                <w:noProof/>
                <w:lang w:eastAsia="zh-CN"/>
              </w:rPr>
              <w:t>A</w:t>
            </w:r>
            <w:r w:rsidRPr="0099484F">
              <w:rPr>
                <w:noProof/>
                <w:lang w:eastAsia="zh-CN"/>
              </w:rPr>
              <w:t xml:space="preserve">vailable bitrate monitoring </w:t>
            </w:r>
            <w:r>
              <w:rPr>
                <w:noProof/>
                <w:lang w:eastAsia="zh-CN"/>
              </w:rPr>
              <w:t>functionality is not supported completely.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83A17A" w:rsidR="001E41F3" w:rsidRDefault="0076690A" w:rsidP="00255B9F">
            <w:pPr>
              <w:pStyle w:val="CRCoverPage"/>
              <w:spacing w:after="0"/>
              <w:ind w:left="100"/>
              <w:rPr>
                <w:noProof/>
                <w:lang w:eastAsia="zh-CN"/>
              </w:rPr>
            </w:pPr>
            <w:r w:rsidRPr="002B60F0">
              <w:t>4.2.4.24</w:t>
            </w:r>
            <w:r>
              <w:t xml:space="preserve">, </w:t>
            </w:r>
            <w:r w:rsidRPr="002B60F0">
              <w:t>5.6.2.19</w:t>
            </w:r>
            <w:r>
              <w:t xml:space="preserve">, </w:t>
            </w:r>
            <w:r w:rsidRPr="002B60F0">
              <w:t>5.6.2.</w:t>
            </w:r>
            <w:r>
              <w:t>42,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F716EE" w14:textId="77777777" w:rsidR="00B96775" w:rsidRDefault="00B96775" w:rsidP="00B96775">
            <w:pPr>
              <w:pStyle w:val="CRCoverPage"/>
              <w:spacing w:after="0"/>
              <w:rPr>
                <w:noProof/>
              </w:rPr>
            </w:pPr>
            <w:r w:rsidRPr="009D5C3C">
              <w:rPr>
                <w:noProof/>
              </w:rPr>
              <w:t>This CR</w:t>
            </w:r>
            <w:r>
              <w:rPr>
                <w:noProof/>
              </w:rPr>
              <w:t xml:space="preserve"> </w:t>
            </w:r>
            <w:r>
              <w:rPr>
                <w:noProof/>
                <w:lang w:eastAsia="zh-CN"/>
              </w:rPr>
              <w:t>introduces backward compatible correction to the following API:</w:t>
            </w:r>
          </w:p>
          <w:p w14:paraId="00D3B8F7" w14:textId="54D1CCEC" w:rsidR="00FC6EB7" w:rsidRDefault="004A05D8" w:rsidP="004A05D8">
            <w:pPr>
              <w:pStyle w:val="CRCoverPage"/>
              <w:numPr>
                <w:ilvl w:val="0"/>
                <w:numId w:val="5"/>
              </w:numPr>
              <w:spacing w:after="0"/>
              <w:rPr>
                <w:noProof/>
              </w:rPr>
            </w:pPr>
            <w:r w:rsidRPr="004A05D8">
              <w:rPr>
                <w:noProof/>
              </w:rPr>
              <w:t>TS29512_Npcf_SMPolicyControl.yaml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2AD9D1F3" w14:textId="77777777" w:rsidR="004A05D8" w:rsidRPr="002B60F0" w:rsidRDefault="004A05D8" w:rsidP="004A05D8">
      <w:pPr>
        <w:pStyle w:val="40"/>
      </w:pPr>
      <w:bookmarkStart w:id="23" w:name="_Toc185512720"/>
      <w:bookmarkStart w:id="24" w:name="_Toc209474995"/>
      <w:bookmarkStart w:id="25" w:name="_Toc11247932"/>
      <w:bookmarkStart w:id="26" w:name="_Toc27045114"/>
      <w:bookmarkStart w:id="27" w:name="_Toc36034165"/>
      <w:bookmarkStart w:id="28" w:name="_Toc45132313"/>
      <w:bookmarkStart w:id="29" w:name="_Toc49776598"/>
      <w:bookmarkStart w:id="30" w:name="_Toc51747518"/>
      <w:bookmarkStart w:id="31" w:name="_Toc66361100"/>
      <w:bookmarkStart w:id="32" w:name="_Toc68105605"/>
      <w:bookmarkStart w:id="33" w:name="_Toc74756237"/>
      <w:bookmarkStart w:id="34" w:name="_Toc105675114"/>
      <w:bookmarkStart w:id="35"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2B60F0">
        <w:t>4.2.4.24</w:t>
      </w:r>
      <w:r w:rsidRPr="002B60F0">
        <w:tab/>
        <w:t>Notification about Service Data Flow QoS Monitoring</w:t>
      </w:r>
      <w:bookmarkEnd w:id="23"/>
      <w:bookmarkEnd w:id="24"/>
    </w:p>
    <w:p w14:paraId="01582056" w14:textId="77777777" w:rsidR="004A05D8" w:rsidRPr="002B60F0" w:rsidRDefault="004A05D8" w:rsidP="004A05D8">
      <w:pPr>
        <w:rPr>
          <w:lang w:eastAsia="zh-CN"/>
        </w:rPr>
      </w:pPr>
      <w:r w:rsidRPr="002B60F0">
        <w:t xml:space="preserve">When the SMF gets the information about </w:t>
      </w:r>
      <w:r w:rsidRPr="002B60F0">
        <w:rPr>
          <w:lang w:eastAsia="zh-CN"/>
        </w:rPr>
        <w:t xml:space="preserve">real-time measurements of QoS monitoring parameters </w:t>
      </w:r>
      <w:r w:rsidRPr="002B60F0">
        <w:t>for one or more SDFs from the UPF</w:t>
      </w:r>
      <w:r w:rsidRPr="002B60F0">
        <w:rPr>
          <w:lang w:eastAsia="zh-CN"/>
        </w:rPr>
        <w:t xml:space="preserve"> and the "QOS_MONITORING" policy control request trigger was provisioned, then SMF shall inform the PCF for the impacted PCC rules</w:t>
      </w:r>
    </w:p>
    <w:p w14:paraId="2CDD3A8A" w14:textId="77777777" w:rsidR="004A05D8" w:rsidRPr="002B60F0" w:rsidRDefault="004A05D8" w:rsidP="004A05D8">
      <w:r w:rsidRPr="002B60F0">
        <w:rPr>
          <w:lang w:eastAsia="zh-CN"/>
        </w:rPr>
        <w:t>When the QoS monitoring applies for packet delay, the SMF shall inform the PCF when it gets information about any of the following items for one or more SDFs from the UPF</w:t>
      </w:r>
      <w:r w:rsidRPr="002B60F0">
        <w:t>:</w:t>
      </w:r>
    </w:p>
    <w:p w14:paraId="3E1B9BEC" w14:textId="77777777" w:rsidR="004A05D8" w:rsidRPr="002B60F0" w:rsidRDefault="004A05D8" w:rsidP="004A05D8">
      <w:pPr>
        <w:pStyle w:val="B10"/>
      </w:pPr>
      <w:r w:rsidRPr="002B60F0">
        <w:t>-</w:t>
      </w:r>
      <w:r w:rsidRPr="002B60F0">
        <w:tab/>
        <w:t xml:space="preserve">uplink packet delay(s); </w:t>
      </w:r>
    </w:p>
    <w:p w14:paraId="44397F45" w14:textId="77777777" w:rsidR="004A05D8" w:rsidRPr="002B60F0" w:rsidRDefault="004A05D8" w:rsidP="004A05D8">
      <w:pPr>
        <w:pStyle w:val="B10"/>
      </w:pPr>
      <w:r w:rsidRPr="002B60F0">
        <w:t>-</w:t>
      </w:r>
      <w:r w:rsidRPr="002B60F0">
        <w:tab/>
        <w:t>downlink packet delay(s); and/or</w:t>
      </w:r>
    </w:p>
    <w:p w14:paraId="6CD443A5" w14:textId="77777777" w:rsidR="004A05D8" w:rsidRPr="002B60F0" w:rsidRDefault="004A05D8" w:rsidP="004A05D8">
      <w:pPr>
        <w:pStyle w:val="B10"/>
      </w:pPr>
      <w:r w:rsidRPr="002B60F0">
        <w:t>-</w:t>
      </w:r>
      <w:r w:rsidRPr="002B60F0">
        <w:tab/>
        <w:t>round trip delay(s); or</w:t>
      </w:r>
    </w:p>
    <w:p w14:paraId="2633F905" w14:textId="77777777" w:rsidR="004A05D8" w:rsidRPr="002B60F0" w:rsidRDefault="004A05D8" w:rsidP="004A05D8">
      <w:pPr>
        <w:pStyle w:val="B10"/>
      </w:pPr>
      <w:r w:rsidRPr="002B60F0">
        <w:t>-</w:t>
      </w:r>
      <w:r w:rsidRPr="002B60F0">
        <w:tab/>
        <w:t>if the feature "PacketDelayFailureReport" is supported, indicator of packet delay measurement failure.</w:t>
      </w:r>
    </w:p>
    <w:p w14:paraId="32E4F3D5" w14:textId="77777777" w:rsidR="004A05D8" w:rsidRPr="002B60F0" w:rsidRDefault="004A05D8" w:rsidP="004A05D8">
      <w:r w:rsidRPr="002B60F0">
        <w:rPr>
          <w:lang w:eastAsia="zh-CN"/>
        </w:rPr>
        <w:t xml:space="preserve">When the </w:t>
      </w:r>
      <w:r w:rsidRPr="002B60F0">
        <w:t>"</w:t>
      </w:r>
      <w:r w:rsidRPr="002B60F0">
        <w:rPr>
          <w:rFonts w:hint="eastAsia"/>
          <w:lang w:eastAsia="zh-CN"/>
        </w:rPr>
        <w:t>EnQoSMon</w:t>
      </w:r>
      <w:r w:rsidRPr="002B60F0">
        <w:t>"</w:t>
      </w:r>
      <w:r w:rsidRPr="002B60F0">
        <w:rPr>
          <w:lang w:eastAsia="zh-CN"/>
        </w:rPr>
        <w:t xml:space="preserve"> feature is supported and the QoS monitoring applies for </w:t>
      </w:r>
      <w:r w:rsidRPr="002B60F0">
        <w:rPr>
          <w:rFonts w:hint="eastAsia"/>
          <w:lang w:val="en-US" w:eastAsia="zh-CN"/>
        </w:rPr>
        <w:t>congestion information</w:t>
      </w:r>
      <w:r w:rsidRPr="002B60F0">
        <w:rPr>
          <w:lang w:eastAsia="zh-CN"/>
        </w:rPr>
        <w:t>, the SMF shall inform the PCF when it gets information about any of the following items for one or more SDFs from the UPF</w:t>
      </w:r>
      <w:r w:rsidRPr="002B60F0">
        <w:t>:</w:t>
      </w:r>
    </w:p>
    <w:p w14:paraId="146B0301" w14:textId="77777777" w:rsidR="004A05D8" w:rsidRPr="002B60F0" w:rsidRDefault="004A05D8" w:rsidP="004A05D8">
      <w:pPr>
        <w:pStyle w:val="B10"/>
      </w:pPr>
      <w:r w:rsidRPr="002B60F0">
        <w:t>-</w:t>
      </w:r>
      <w:r w:rsidRPr="002B60F0">
        <w:tab/>
        <w:t xml:space="preserve">uplink </w:t>
      </w:r>
      <w:r w:rsidRPr="002B60F0">
        <w:rPr>
          <w:rFonts w:hint="eastAsia"/>
          <w:lang w:val="en-US" w:eastAsia="zh-CN"/>
        </w:rPr>
        <w:t>congestion information</w:t>
      </w:r>
      <w:r w:rsidRPr="002B60F0">
        <w:t>; and/or</w:t>
      </w:r>
    </w:p>
    <w:p w14:paraId="685F01EC" w14:textId="77777777" w:rsidR="004A05D8" w:rsidRPr="002B60F0" w:rsidRDefault="004A05D8" w:rsidP="004A05D8">
      <w:pPr>
        <w:pStyle w:val="B10"/>
      </w:pPr>
      <w:r w:rsidRPr="002B60F0">
        <w:t>-</w:t>
      </w:r>
      <w:r w:rsidRPr="002B60F0">
        <w:tab/>
        <w:t>downlink congestion information.</w:t>
      </w:r>
    </w:p>
    <w:p w14:paraId="1FD99C4B" w14:textId="77777777" w:rsidR="004A05D8" w:rsidRPr="002B60F0" w:rsidRDefault="004A05D8" w:rsidP="004A05D8">
      <w:r w:rsidRPr="002B60F0">
        <w:rPr>
          <w:lang w:eastAsia="zh-CN"/>
        </w:rPr>
        <w:t xml:space="preserve">When the feature </w:t>
      </w:r>
      <w:r w:rsidRPr="002B60F0">
        <w:t>"</w:t>
      </w:r>
      <w:r w:rsidRPr="002B60F0">
        <w:rPr>
          <w:rFonts w:hint="eastAsia"/>
          <w:lang w:eastAsia="zh-CN"/>
        </w:rPr>
        <w:t>EnQoSMon</w:t>
      </w:r>
      <w:r w:rsidRPr="002B60F0">
        <w:t>" is supported, and QoS monitoring applies for data rate measurements, the SMF shall inform about any of the following items for one or more SDFs from the UPF:</w:t>
      </w:r>
    </w:p>
    <w:p w14:paraId="7A4DAFC0" w14:textId="77777777" w:rsidR="004A05D8" w:rsidRPr="002B60F0" w:rsidRDefault="004A05D8" w:rsidP="004A05D8">
      <w:pPr>
        <w:pStyle w:val="B10"/>
      </w:pPr>
      <w:r w:rsidRPr="002B60F0">
        <w:t>-</w:t>
      </w:r>
      <w:r w:rsidRPr="002B60F0">
        <w:tab/>
        <w:t>uplink data rate; and/or</w:t>
      </w:r>
    </w:p>
    <w:p w14:paraId="115C5609" w14:textId="77777777" w:rsidR="004A05D8" w:rsidRPr="002B60F0" w:rsidRDefault="004A05D8" w:rsidP="004A05D8">
      <w:pPr>
        <w:pStyle w:val="B10"/>
      </w:pPr>
      <w:r w:rsidRPr="002B60F0">
        <w:t>-</w:t>
      </w:r>
      <w:r w:rsidRPr="002B60F0">
        <w:tab/>
        <w:t>downlink data rate.</w:t>
      </w:r>
    </w:p>
    <w:p w14:paraId="1E5D3F5C" w14:textId="4FA3D2FD" w:rsidR="004A05D8" w:rsidRPr="002B60F0" w:rsidRDefault="004A05D8" w:rsidP="004A05D8">
      <w:r w:rsidRPr="002B60F0">
        <w:rPr>
          <w:lang w:eastAsia="zh-CN"/>
        </w:rPr>
        <w:t xml:space="preserve">The SMF shall </w:t>
      </w:r>
      <w:r w:rsidRPr="002B60F0">
        <w:t>send an HTTP POST request to the PCF with an SmPolicyUpdateContextData data structure, including the "</w:t>
      </w:r>
      <w:r w:rsidRPr="002B60F0">
        <w:rPr>
          <w:lang w:eastAsia="zh-CN"/>
        </w:rPr>
        <w:t>QOS_MONITORING</w:t>
      </w:r>
      <w:r w:rsidRPr="002B60F0">
        <w:t>" within "repPolicyCtrlReqTriggers" attribute and the "qosMonReports" attribute, and/or if the feature "EnQoSMon" is supported, the "qosMonCongReps" and/or the "qosMonDatRateReps" attribute</w:t>
      </w:r>
      <w:ins w:id="36" w:author="ZTE" w:date="2025-09-30T16:06:00Z">
        <w:r w:rsidR="00B61F77">
          <w:t xml:space="preserve">, </w:t>
        </w:r>
        <w:r w:rsidR="00B61F77" w:rsidRPr="002B60F0">
          <w:t>and/or if the feature "</w:t>
        </w:r>
        <w:r w:rsidR="00B61F77" w:rsidRPr="00F9618C">
          <w:t>EnQoSMon</w:t>
        </w:r>
        <w:r w:rsidR="00B61F77">
          <w:rPr>
            <w:rFonts w:hint="eastAsia"/>
            <w:lang w:eastAsia="zh-CN"/>
          </w:rPr>
          <w:t>_</w:t>
        </w:r>
        <w:r w:rsidR="00B61F77">
          <w:rPr>
            <w:lang w:eastAsia="zh-CN"/>
          </w:rPr>
          <w:t>v2</w:t>
        </w:r>
        <w:r w:rsidR="00B61F77" w:rsidRPr="002B60F0">
          <w:t>" is supported, the "</w:t>
        </w:r>
        <w:r w:rsidR="00B61F77" w:rsidRPr="000A0A5F">
          <w:rPr>
            <w:lang w:eastAsia="zh-CN"/>
          </w:rPr>
          <w:t>qosMon</w:t>
        </w:r>
        <w:r w:rsidR="00B61F77">
          <w:rPr>
            <w:lang w:eastAsia="zh-CN"/>
          </w:rPr>
          <w:t>AvlBitrate</w:t>
        </w:r>
        <w:r w:rsidR="00B61F77" w:rsidRPr="000A0A5F">
          <w:rPr>
            <w:lang w:eastAsia="zh-CN"/>
          </w:rPr>
          <w:t>Reps</w:t>
        </w:r>
        <w:r w:rsidR="00B61F77" w:rsidRPr="002B60F0">
          <w:t>" attribute</w:t>
        </w:r>
      </w:ins>
      <w:r w:rsidRPr="002B60F0">
        <w:t>. In each QosMonitoringReport data structure, the PCF shall include:</w:t>
      </w:r>
    </w:p>
    <w:p w14:paraId="7A5466B6" w14:textId="77777777" w:rsidR="004A05D8" w:rsidRPr="002B60F0" w:rsidRDefault="004A05D8" w:rsidP="004A05D8">
      <w:pPr>
        <w:ind w:firstLine="284"/>
      </w:pPr>
      <w:r w:rsidRPr="002B60F0">
        <w:t>-</w:t>
      </w:r>
      <w:r w:rsidRPr="002B60F0">
        <w:tab/>
        <w:t>affected PCC rule identifiers within the "refPccRuleIds" attribute; and</w:t>
      </w:r>
    </w:p>
    <w:p w14:paraId="12F56076" w14:textId="77777777" w:rsidR="004A05D8" w:rsidRPr="002B60F0" w:rsidRDefault="004A05D8" w:rsidP="004A05D8">
      <w:r w:rsidRPr="002B60F0">
        <w:t>if QoS monitoring report is for packet delay, the SMF shall also include within the "qosMonReports" attribute:</w:t>
      </w:r>
    </w:p>
    <w:p w14:paraId="6A824A95" w14:textId="77777777" w:rsidR="004A05D8" w:rsidRPr="002B60F0" w:rsidRDefault="004A05D8" w:rsidP="004A05D8">
      <w:pPr>
        <w:pStyle w:val="B10"/>
      </w:pPr>
      <w:r w:rsidRPr="002B60F0">
        <w:t>-</w:t>
      </w:r>
      <w:r w:rsidRPr="002B60F0">
        <w:tab/>
        <w:t>the uplink packet delays within the "ulDelays" attribute; and/or</w:t>
      </w:r>
    </w:p>
    <w:p w14:paraId="23742D6B" w14:textId="77777777" w:rsidR="004A05D8" w:rsidRPr="002B60F0" w:rsidRDefault="004A05D8" w:rsidP="004A05D8">
      <w:pPr>
        <w:pStyle w:val="B10"/>
      </w:pPr>
      <w:r w:rsidRPr="002B60F0">
        <w:t>-</w:t>
      </w:r>
      <w:r w:rsidRPr="002B60F0">
        <w:tab/>
        <w:t>the downlink packet delays within the "dlDelays" attribute; and/or</w:t>
      </w:r>
    </w:p>
    <w:p w14:paraId="3AFF1BF1" w14:textId="77777777" w:rsidR="004A05D8" w:rsidRPr="002B60F0" w:rsidRDefault="004A05D8" w:rsidP="004A05D8">
      <w:pPr>
        <w:pStyle w:val="B10"/>
      </w:pPr>
      <w:r w:rsidRPr="002B60F0">
        <w:t>-</w:t>
      </w:r>
      <w:r w:rsidRPr="002B60F0">
        <w:tab/>
        <w:t>the round trip packet delays within the "rtDelays" attribute; or</w:t>
      </w:r>
    </w:p>
    <w:p w14:paraId="67DFBD9F" w14:textId="77777777" w:rsidR="004A05D8" w:rsidRPr="002B60F0" w:rsidRDefault="004A05D8" w:rsidP="004A05D8">
      <w:pPr>
        <w:pStyle w:val="B10"/>
      </w:pPr>
      <w:r w:rsidRPr="002B60F0">
        <w:t>-</w:t>
      </w:r>
      <w:r w:rsidRPr="002B60F0">
        <w:tab/>
        <w:t>if the feature "PacketDelayFailureReport" is supported, the packet delay measurement failure indicator within "pdmf" attribute;</w:t>
      </w:r>
    </w:p>
    <w:p w14:paraId="0D7A6B22" w14:textId="77777777" w:rsidR="004A05D8" w:rsidRPr="002B60F0" w:rsidRDefault="004A05D8" w:rsidP="004A05D8">
      <w:pPr>
        <w:pStyle w:val="NO"/>
      </w:pPr>
      <w:r w:rsidRPr="002B60F0">
        <w:t>NOTE:</w:t>
      </w:r>
      <w:r w:rsidRPr="002B60F0">
        <w:tab/>
        <w:t xml:space="preserve">The UPF reports one UL, DL and/or round-trip packet delay measurement for each periodic and/or event-triggered report as described in 3GPP TS 29.244 [13]. I.e, the SMF can include only one element within the </w:t>
      </w:r>
      <w:r w:rsidRPr="002B60F0">
        <w:rPr>
          <w:noProof/>
        </w:rPr>
        <w:t>"</w:t>
      </w:r>
      <w:r w:rsidRPr="002B60F0">
        <w:t>ulDelays</w:t>
      </w:r>
      <w:r w:rsidRPr="002B60F0">
        <w:rPr>
          <w:noProof/>
        </w:rPr>
        <w:t>", "dlDelays", and/or "rtDelays"</w:t>
      </w:r>
      <w:r w:rsidRPr="002B60F0">
        <w:t xml:space="preserve"> array(s), each one with the received report from the UPF for the UL, DL and/or round trip delay(s).</w:t>
      </w:r>
    </w:p>
    <w:p w14:paraId="2C6CC02F" w14:textId="77777777" w:rsidR="004A05D8" w:rsidRPr="002B60F0" w:rsidRDefault="004A05D8" w:rsidP="004A05D8">
      <w:r w:rsidRPr="002B60F0">
        <w:t>and/or, if the feature "</w:t>
      </w:r>
      <w:r w:rsidRPr="002B60F0">
        <w:rPr>
          <w:rFonts w:hint="eastAsia"/>
          <w:lang w:eastAsia="zh-CN"/>
        </w:rPr>
        <w:t>EnQoSMon</w:t>
      </w:r>
      <w:r w:rsidRPr="002B60F0">
        <w:t>" is supported and QoS monitoring report is for data rate measurements, the SMF shall also include within the "qosMonDatRateReps" attribute:</w:t>
      </w:r>
    </w:p>
    <w:p w14:paraId="631593D4" w14:textId="77777777" w:rsidR="004A05D8" w:rsidRPr="002B60F0" w:rsidRDefault="004A05D8" w:rsidP="004A05D8">
      <w:pPr>
        <w:pStyle w:val="B10"/>
      </w:pPr>
      <w:r w:rsidRPr="002B60F0">
        <w:lastRenderedPageBreak/>
        <w:t>-</w:t>
      </w:r>
      <w:r w:rsidRPr="002B60F0">
        <w:tab/>
        <w:t>one data rate measurement for the UL within the "ulDataRate" attribute; and/or</w:t>
      </w:r>
    </w:p>
    <w:p w14:paraId="4DD5142A" w14:textId="77777777" w:rsidR="004A05D8" w:rsidRPr="002B60F0" w:rsidRDefault="004A05D8" w:rsidP="004A05D8">
      <w:pPr>
        <w:pStyle w:val="B10"/>
      </w:pPr>
      <w:r w:rsidRPr="002B60F0">
        <w:t>-</w:t>
      </w:r>
      <w:r w:rsidRPr="002B60F0">
        <w:tab/>
        <w:t>one data rate measurement for the DL within the "dlDataRate" attribute.</w:t>
      </w:r>
    </w:p>
    <w:p w14:paraId="02737B89" w14:textId="77777777" w:rsidR="004A05D8" w:rsidRPr="002B60F0" w:rsidRDefault="004A05D8" w:rsidP="004A05D8">
      <w:r w:rsidRPr="002B60F0">
        <w:t>and/or, if the feature "</w:t>
      </w:r>
      <w:r w:rsidRPr="002B60F0">
        <w:rPr>
          <w:rFonts w:hint="eastAsia"/>
          <w:lang w:eastAsia="zh-CN"/>
        </w:rPr>
        <w:t>EnQoSMon</w:t>
      </w:r>
      <w:r w:rsidRPr="002B60F0">
        <w:t>" is supported and QoS monitoring report is for congestion measurement, the SMF shall also include within the "qosMonCongReps" attribute:</w:t>
      </w:r>
    </w:p>
    <w:p w14:paraId="2356D5F1" w14:textId="77777777" w:rsidR="004A05D8" w:rsidRPr="002B60F0" w:rsidRDefault="004A05D8" w:rsidP="004A05D8">
      <w:pPr>
        <w:pStyle w:val="B10"/>
      </w:pPr>
      <w:r w:rsidRPr="002B60F0">
        <w:t>-</w:t>
      </w:r>
      <w:r w:rsidRPr="002B60F0">
        <w:tab/>
        <w:t xml:space="preserve">the uplink </w:t>
      </w:r>
      <w:r w:rsidRPr="002B60F0">
        <w:rPr>
          <w:lang w:val="en-US" w:eastAsia="zh-CN"/>
        </w:rPr>
        <w:t xml:space="preserve">congestion information </w:t>
      </w:r>
      <w:r w:rsidRPr="002B60F0">
        <w:t>within the "</w:t>
      </w:r>
      <w:r w:rsidRPr="002B60F0">
        <w:rPr>
          <w:lang w:val="en-US" w:eastAsia="zh-CN"/>
        </w:rPr>
        <w:t>ulC</w:t>
      </w:r>
      <w:r w:rsidRPr="002B60F0">
        <w:rPr>
          <w:rFonts w:hint="eastAsia"/>
          <w:lang w:val="en-US" w:eastAsia="zh-CN"/>
        </w:rPr>
        <w:t>ongInfo</w:t>
      </w:r>
      <w:r w:rsidRPr="002B60F0">
        <w:t>" attribute; and/or</w:t>
      </w:r>
    </w:p>
    <w:p w14:paraId="555A479B" w14:textId="77777777" w:rsidR="004A05D8" w:rsidRDefault="004A05D8" w:rsidP="004A05D8">
      <w:pPr>
        <w:pStyle w:val="B10"/>
        <w:rPr>
          <w:ins w:id="37" w:author="ZTE" w:date="2025-09-30T16:00:00Z"/>
        </w:rPr>
      </w:pPr>
      <w:r w:rsidRPr="002B60F0">
        <w:t>-</w:t>
      </w:r>
      <w:r w:rsidRPr="002B60F0">
        <w:tab/>
        <w:t xml:space="preserve">the downlink </w:t>
      </w:r>
      <w:r w:rsidRPr="002B60F0">
        <w:rPr>
          <w:lang w:val="en-US" w:eastAsia="zh-CN"/>
        </w:rPr>
        <w:t>congestion information</w:t>
      </w:r>
      <w:r w:rsidRPr="002B60F0">
        <w:t xml:space="preserve"> within the "</w:t>
      </w:r>
      <w:r w:rsidRPr="002B60F0">
        <w:rPr>
          <w:lang w:val="en-US" w:eastAsia="zh-CN"/>
        </w:rPr>
        <w:t>dlC</w:t>
      </w:r>
      <w:r w:rsidRPr="002B60F0">
        <w:rPr>
          <w:rFonts w:hint="eastAsia"/>
          <w:lang w:val="en-US" w:eastAsia="zh-CN"/>
        </w:rPr>
        <w:t>ongInfo</w:t>
      </w:r>
      <w:r w:rsidRPr="002B60F0">
        <w:t>" attribute.</w:t>
      </w:r>
    </w:p>
    <w:p w14:paraId="60A677E0" w14:textId="4597F8E2" w:rsidR="00B61F77" w:rsidRPr="002B60F0" w:rsidRDefault="00B61F77" w:rsidP="00B61F77">
      <w:pPr>
        <w:rPr>
          <w:ins w:id="38" w:author="ZTE" w:date="2025-09-30T16:00:00Z"/>
        </w:rPr>
      </w:pPr>
      <w:ins w:id="39" w:author="ZTE" w:date="2025-09-30T16:00:00Z">
        <w:r w:rsidRPr="002B60F0">
          <w:t>and/or, if the feature "</w:t>
        </w:r>
        <w:r w:rsidRPr="00F9618C">
          <w:t>EnQoSMon</w:t>
        </w:r>
        <w:r>
          <w:rPr>
            <w:rFonts w:hint="eastAsia"/>
            <w:lang w:eastAsia="zh-CN"/>
          </w:rPr>
          <w:t>_</w:t>
        </w:r>
        <w:r>
          <w:rPr>
            <w:lang w:eastAsia="zh-CN"/>
          </w:rPr>
          <w:t>v2</w:t>
        </w:r>
        <w:r w:rsidRPr="002B60F0">
          <w:t xml:space="preserve">" is supported and QoS monitoring report is for </w:t>
        </w:r>
      </w:ins>
      <w:ins w:id="40" w:author="ZTE" w:date="2025-09-30T16:01:00Z">
        <w:r w:rsidRPr="0099484F">
          <w:rPr>
            <w:noProof/>
            <w:lang w:eastAsia="zh-CN"/>
          </w:rPr>
          <w:t>available bitrate</w:t>
        </w:r>
      </w:ins>
      <w:ins w:id="41" w:author="ZTE" w:date="2025-09-30T16:00:00Z">
        <w:r w:rsidRPr="002B60F0">
          <w:t>, the SMF shall also include within the "</w:t>
        </w:r>
      </w:ins>
      <w:ins w:id="42" w:author="ZTE" w:date="2025-09-30T16:05:00Z">
        <w:r w:rsidRPr="000A0A5F">
          <w:rPr>
            <w:lang w:eastAsia="zh-CN"/>
          </w:rPr>
          <w:t>qosMon</w:t>
        </w:r>
        <w:r>
          <w:rPr>
            <w:lang w:eastAsia="zh-CN"/>
          </w:rPr>
          <w:t>AvlBitrate</w:t>
        </w:r>
        <w:r w:rsidRPr="000A0A5F">
          <w:rPr>
            <w:lang w:eastAsia="zh-CN"/>
          </w:rPr>
          <w:t>Reps</w:t>
        </w:r>
      </w:ins>
      <w:ins w:id="43" w:author="ZTE" w:date="2025-09-30T16:00:00Z">
        <w:r w:rsidRPr="002B60F0">
          <w:t>" attribute:</w:t>
        </w:r>
      </w:ins>
    </w:p>
    <w:p w14:paraId="6D51A550" w14:textId="66C58287" w:rsidR="00B61F77" w:rsidRPr="002B60F0" w:rsidRDefault="00B61F77" w:rsidP="00B61F77">
      <w:pPr>
        <w:pStyle w:val="B10"/>
        <w:rPr>
          <w:ins w:id="44" w:author="ZTE" w:date="2025-09-30T16:00:00Z"/>
        </w:rPr>
      </w:pPr>
      <w:ins w:id="45" w:author="ZTE" w:date="2025-09-30T16:00:00Z">
        <w:r w:rsidRPr="002B60F0">
          <w:t>-</w:t>
        </w:r>
        <w:r w:rsidRPr="002B60F0">
          <w:tab/>
          <w:t xml:space="preserve">the uplink </w:t>
        </w:r>
      </w:ins>
      <w:ins w:id="46" w:author="ZTE" w:date="2025-09-30T16:08:00Z">
        <w:r>
          <w:t>available bitrate</w:t>
        </w:r>
      </w:ins>
      <w:ins w:id="47" w:author="ZTE" w:date="2025-09-30T16:00:00Z">
        <w:r w:rsidRPr="002B60F0">
          <w:rPr>
            <w:lang w:val="en-US" w:eastAsia="zh-CN"/>
          </w:rPr>
          <w:t xml:space="preserve"> </w:t>
        </w:r>
        <w:r w:rsidRPr="002B60F0">
          <w:t>within the "</w:t>
        </w:r>
      </w:ins>
      <w:ins w:id="48" w:author="ZTE" w:date="2025-09-30T16:07:00Z">
        <w:r w:rsidRPr="002B60F0">
          <w:rPr>
            <w:lang w:val="en-US" w:eastAsia="zh-CN"/>
          </w:rPr>
          <w:t>ul</w:t>
        </w:r>
        <w:r>
          <w:rPr>
            <w:lang w:eastAsia="zh-CN"/>
          </w:rPr>
          <w:t>AvlBitrate</w:t>
        </w:r>
      </w:ins>
      <w:ins w:id="49" w:author="ZTE" w:date="2025-09-30T16:00:00Z">
        <w:r w:rsidRPr="002B60F0">
          <w:t>" attribute; and/or</w:t>
        </w:r>
      </w:ins>
    </w:p>
    <w:p w14:paraId="5D3F4E2A" w14:textId="61B908EF" w:rsidR="00B61F77" w:rsidRPr="002B60F0" w:rsidRDefault="00B61F77" w:rsidP="00B61F77">
      <w:pPr>
        <w:pStyle w:val="B10"/>
      </w:pPr>
      <w:ins w:id="50" w:author="ZTE" w:date="2025-09-30T16:00:00Z">
        <w:r w:rsidRPr="002B60F0">
          <w:t>-</w:t>
        </w:r>
        <w:r w:rsidRPr="002B60F0">
          <w:tab/>
          <w:t xml:space="preserve">the downlink </w:t>
        </w:r>
      </w:ins>
      <w:ins w:id="51" w:author="ZTE" w:date="2025-09-30T16:08:00Z">
        <w:r>
          <w:t>available bitrate</w:t>
        </w:r>
      </w:ins>
      <w:ins w:id="52" w:author="ZTE" w:date="2025-09-30T16:00:00Z">
        <w:r w:rsidRPr="002B60F0">
          <w:t xml:space="preserve"> within the "</w:t>
        </w:r>
      </w:ins>
      <w:ins w:id="53" w:author="ZTE" w:date="2025-09-30T16:07:00Z">
        <w:r>
          <w:rPr>
            <w:lang w:val="en-US" w:eastAsia="zh-CN"/>
          </w:rPr>
          <w:t>d</w:t>
        </w:r>
        <w:r w:rsidRPr="002B60F0">
          <w:rPr>
            <w:lang w:val="en-US" w:eastAsia="zh-CN"/>
          </w:rPr>
          <w:t>l</w:t>
        </w:r>
        <w:r>
          <w:rPr>
            <w:lang w:eastAsia="zh-CN"/>
          </w:rPr>
          <w:t>AvlBitrate</w:t>
        </w:r>
      </w:ins>
      <w:ins w:id="54" w:author="ZTE" w:date="2025-09-30T16:00:00Z">
        <w:r w:rsidRPr="002B60F0">
          <w:t>" attribute.</w:t>
        </w:r>
      </w:ins>
    </w:p>
    <w:p w14:paraId="0379F9FA" w14:textId="77777777" w:rsidR="004A05D8" w:rsidRPr="002B60F0" w:rsidRDefault="004A05D8" w:rsidP="004A05D8">
      <w:pPr>
        <w:rPr>
          <w:lang w:eastAsia="zh-CN"/>
        </w:rPr>
      </w:pPr>
      <w:r w:rsidRPr="002B60F0">
        <w:t xml:space="preserve">When the feature "QoSMonCapRepo" is supported and </w:t>
      </w:r>
      <w:r w:rsidRPr="002B60F0">
        <w:rPr>
          <w:lang w:eastAsia="zh-CN"/>
        </w:rPr>
        <w:t>the PCF subscribed the "QOS_MON_CAP_REPO" trigger</w:t>
      </w:r>
      <w:r w:rsidRPr="002B60F0">
        <w:t xml:space="preserve">, if the SMF determines that the QoS Monitoring is no longer or can again be performed, </w:t>
      </w:r>
      <w:r w:rsidRPr="002B60F0">
        <w:rPr>
          <w:lang w:eastAsia="zh-CN"/>
        </w:rPr>
        <w:t xml:space="preserve">the </w:t>
      </w:r>
      <w:r w:rsidRPr="002B60F0">
        <w:t xml:space="preserve">SMF shall invoke the Npcf_SMPolicyControl_Update procedure and shall </w:t>
      </w:r>
      <w:r w:rsidRPr="002B60F0">
        <w:rPr>
          <w:rFonts w:hint="eastAsia"/>
          <w:lang w:eastAsia="zh-CN"/>
        </w:rPr>
        <w:t>re</w:t>
      </w:r>
      <w:r w:rsidRPr="002B60F0">
        <w:rPr>
          <w:lang w:eastAsia="zh-CN"/>
        </w:rPr>
        <w:t xml:space="preserve">port the QoS Monitoring Capability within </w:t>
      </w:r>
      <w:r w:rsidRPr="002B60F0">
        <w:t>"</w:t>
      </w:r>
      <w:r w:rsidRPr="002B60F0">
        <w:rPr>
          <w:lang w:eastAsia="zh-CN"/>
        </w:rPr>
        <w:t>qosMonCapRepos</w:t>
      </w:r>
      <w:r w:rsidRPr="002B60F0">
        <w:t>"</w:t>
      </w:r>
      <w:r w:rsidRPr="002B60F0">
        <w:rPr>
          <w:lang w:eastAsia="zh-CN"/>
        </w:rPr>
        <w:t xml:space="preserve"> attribute</w:t>
      </w:r>
      <w:r w:rsidRPr="002B60F0">
        <w:t xml:space="preserve"> and the "QOS_MON_CAP_REPO" value within "repPolicyCtrlReqTriggers" attribute. In each CapabilityReport data structure, the SMF shall include the indication that QoS Monitoring control is supported or </w:t>
      </w:r>
      <w:r>
        <w:t>not</w:t>
      </w:r>
      <w:r w:rsidRPr="002B60F0">
        <w:t xml:space="preserve"> again within the "capReport" attribute</w:t>
      </w:r>
      <w:r>
        <w:t xml:space="preserve">, </w:t>
      </w:r>
      <w:r w:rsidRPr="002B60F0">
        <w:t>and</w:t>
      </w:r>
      <w:r>
        <w:t xml:space="preserve"> the corresponding QoS </w:t>
      </w:r>
      <w:r w:rsidRPr="002B60F0">
        <w:t>notification capability</w:t>
      </w:r>
      <w:r>
        <w:t xml:space="preserve"> type within "</w:t>
      </w:r>
      <w:r w:rsidRPr="00237703">
        <w:t>capType</w:t>
      </w:r>
      <w:r>
        <w:t>" attribute</w:t>
      </w:r>
      <w:r w:rsidRPr="002B60F0">
        <w:t>. The PCF may notify the AF(s) as specified 3GPP TS 29.514 [17].</w:t>
      </w:r>
    </w:p>
    <w:p w14:paraId="66262161" w14:textId="77777777" w:rsidR="004A05D8" w:rsidRPr="004A05D8" w:rsidRDefault="004A05D8" w:rsidP="008668B7">
      <w:pPr>
        <w:pStyle w:val="PL"/>
        <w:rPr>
          <w:rFonts w:eastAsia="等线"/>
        </w:rPr>
      </w:pPr>
    </w:p>
    <w:p w14:paraId="3F642CF5" w14:textId="21BBDFC7" w:rsidR="0076690A" w:rsidRPr="008C6891" w:rsidRDefault="0076690A" w:rsidP="0076690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2899E816" w14:textId="77777777" w:rsidR="004A05D8" w:rsidRPr="002B60F0" w:rsidRDefault="004A05D8" w:rsidP="004A05D8">
      <w:pPr>
        <w:pStyle w:val="40"/>
      </w:pPr>
      <w:bookmarkStart w:id="55" w:name="_Toc28012230"/>
      <w:bookmarkStart w:id="56" w:name="_Toc34123083"/>
      <w:bookmarkStart w:id="57" w:name="_Toc36038033"/>
      <w:bookmarkStart w:id="58" w:name="_Toc38875415"/>
      <w:bookmarkStart w:id="59" w:name="_Toc43191896"/>
      <w:bookmarkStart w:id="60" w:name="_Toc45133291"/>
      <w:bookmarkStart w:id="61" w:name="_Toc51316795"/>
      <w:bookmarkStart w:id="62" w:name="_Toc51761975"/>
      <w:bookmarkStart w:id="63" w:name="_Toc56674962"/>
      <w:bookmarkStart w:id="64" w:name="_Toc56675353"/>
      <w:bookmarkStart w:id="65" w:name="_Toc59016339"/>
      <w:bookmarkStart w:id="66" w:name="_Toc63167937"/>
      <w:bookmarkStart w:id="67" w:name="_Toc66262447"/>
      <w:bookmarkStart w:id="68" w:name="_Toc68166953"/>
      <w:bookmarkStart w:id="69" w:name="_Toc73538071"/>
      <w:bookmarkStart w:id="70" w:name="_Toc75351947"/>
      <w:bookmarkStart w:id="71" w:name="_Toc83231757"/>
      <w:bookmarkStart w:id="72" w:name="_Toc85535062"/>
      <w:bookmarkStart w:id="73" w:name="_Toc88559525"/>
      <w:bookmarkStart w:id="74" w:name="_Toc114210155"/>
      <w:bookmarkStart w:id="75" w:name="_Toc129246506"/>
      <w:bookmarkStart w:id="76" w:name="_Toc138747276"/>
      <w:bookmarkStart w:id="77" w:name="_Toc153786922"/>
      <w:bookmarkStart w:id="78" w:name="_Toc185512879"/>
      <w:bookmarkStart w:id="79" w:name="_Toc209475157"/>
      <w:r w:rsidRPr="002B60F0">
        <w:lastRenderedPageBreak/>
        <w:t>5.6.2.19</w:t>
      </w:r>
      <w:r w:rsidRPr="002B60F0">
        <w:tab/>
        <w:t>Type SmPolicyUpdateContextData</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33695D6C" w14:textId="77777777" w:rsidR="004A05D8" w:rsidRPr="002B60F0" w:rsidRDefault="004A05D8" w:rsidP="004A05D8">
      <w:pPr>
        <w:pStyle w:val="TH"/>
      </w:pPr>
      <w:r w:rsidRPr="002B60F0">
        <w:t>Table 5.6.2.19-1: Definition of type SmPolicyUpdateContextData</w:t>
      </w:r>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4A05D8" w:rsidRPr="002B60F0" w14:paraId="78D68B53" w14:textId="77777777" w:rsidTr="004A05D8">
        <w:trPr>
          <w:cantSplit/>
          <w:jc w:val="center"/>
        </w:trPr>
        <w:tc>
          <w:tcPr>
            <w:tcW w:w="1890" w:type="dxa"/>
            <w:shd w:val="clear" w:color="auto" w:fill="BFBFBF"/>
          </w:tcPr>
          <w:p w14:paraId="6C31D25F" w14:textId="77777777" w:rsidR="004A05D8" w:rsidRPr="002B60F0" w:rsidRDefault="004A05D8" w:rsidP="004A05D8">
            <w:pPr>
              <w:pStyle w:val="TAH"/>
            </w:pPr>
            <w:r w:rsidRPr="002B60F0">
              <w:lastRenderedPageBreak/>
              <w:t>Attribute name</w:t>
            </w:r>
          </w:p>
        </w:tc>
        <w:tc>
          <w:tcPr>
            <w:tcW w:w="1620" w:type="dxa"/>
            <w:shd w:val="clear" w:color="auto" w:fill="BFBFBF"/>
          </w:tcPr>
          <w:p w14:paraId="4E60740E" w14:textId="77777777" w:rsidR="004A05D8" w:rsidRPr="002B60F0" w:rsidRDefault="004A05D8" w:rsidP="004A05D8">
            <w:pPr>
              <w:pStyle w:val="TAH"/>
            </w:pPr>
            <w:r w:rsidRPr="002B60F0">
              <w:t>Data type</w:t>
            </w:r>
          </w:p>
        </w:tc>
        <w:tc>
          <w:tcPr>
            <w:tcW w:w="450" w:type="dxa"/>
            <w:shd w:val="clear" w:color="auto" w:fill="BFBFBF"/>
          </w:tcPr>
          <w:p w14:paraId="65512C81" w14:textId="77777777" w:rsidR="004A05D8" w:rsidRPr="002B60F0" w:rsidRDefault="004A05D8" w:rsidP="004A05D8">
            <w:pPr>
              <w:pStyle w:val="TAH"/>
            </w:pPr>
            <w:r w:rsidRPr="002B60F0">
              <w:t>P</w:t>
            </w:r>
          </w:p>
        </w:tc>
        <w:tc>
          <w:tcPr>
            <w:tcW w:w="1168" w:type="dxa"/>
            <w:shd w:val="clear" w:color="auto" w:fill="BFBFBF"/>
          </w:tcPr>
          <w:p w14:paraId="76252E85" w14:textId="77777777" w:rsidR="004A05D8" w:rsidRPr="002B60F0" w:rsidRDefault="004A05D8" w:rsidP="004A05D8">
            <w:pPr>
              <w:pStyle w:val="TAH"/>
            </w:pPr>
            <w:r w:rsidRPr="002B60F0">
              <w:t>Cardinality</w:t>
            </w:r>
          </w:p>
        </w:tc>
        <w:tc>
          <w:tcPr>
            <w:tcW w:w="3192" w:type="dxa"/>
            <w:shd w:val="clear" w:color="auto" w:fill="BFBFBF"/>
          </w:tcPr>
          <w:p w14:paraId="0B76A678" w14:textId="77777777" w:rsidR="004A05D8" w:rsidRPr="002B60F0" w:rsidRDefault="004A05D8" w:rsidP="004A05D8">
            <w:pPr>
              <w:pStyle w:val="TAH"/>
            </w:pPr>
            <w:r w:rsidRPr="002B60F0">
              <w:t>Description</w:t>
            </w:r>
          </w:p>
        </w:tc>
        <w:tc>
          <w:tcPr>
            <w:tcW w:w="1370" w:type="dxa"/>
            <w:shd w:val="clear" w:color="auto" w:fill="BFBFBF"/>
          </w:tcPr>
          <w:p w14:paraId="61DD10B3" w14:textId="77777777" w:rsidR="004A05D8" w:rsidRPr="002B60F0" w:rsidRDefault="004A05D8" w:rsidP="004A05D8">
            <w:pPr>
              <w:pStyle w:val="TAH"/>
            </w:pPr>
            <w:r w:rsidRPr="002B60F0">
              <w:t>Applicability</w:t>
            </w:r>
          </w:p>
        </w:tc>
      </w:tr>
      <w:tr w:rsidR="004A05D8" w:rsidRPr="002B60F0" w14:paraId="50488EAE" w14:textId="77777777" w:rsidTr="004A05D8">
        <w:trPr>
          <w:cantSplit/>
          <w:jc w:val="center"/>
        </w:trPr>
        <w:tc>
          <w:tcPr>
            <w:tcW w:w="1890" w:type="dxa"/>
          </w:tcPr>
          <w:p w14:paraId="59ABE95C" w14:textId="77777777" w:rsidR="004A05D8" w:rsidRPr="002B60F0" w:rsidRDefault="004A05D8" w:rsidP="004A05D8">
            <w:pPr>
              <w:pStyle w:val="TAL"/>
            </w:pPr>
            <w:r w:rsidRPr="002B60F0">
              <w:t>repPolicyCtrlReqTriggers</w:t>
            </w:r>
          </w:p>
        </w:tc>
        <w:tc>
          <w:tcPr>
            <w:tcW w:w="1620" w:type="dxa"/>
          </w:tcPr>
          <w:p w14:paraId="33245227" w14:textId="77777777" w:rsidR="004A05D8" w:rsidRPr="002B60F0" w:rsidRDefault="004A05D8" w:rsidP="004A05D8">
            <w:pPr>
              <w:pStyle w:val="TAL"/>
            </w:pPr>
            <w:r w:rsidRPr="002B60F0">
              <w:t>array(PolicyControlRequestTrigger)</w:t>
            </w:r>
          </w:p>
        </w:tc>
        <w:tc>
          <w:tcPr>
            <w:tcW w:w="450" w:type="dxa"/>
          </w:tcPr>
          <w:p w14:paraId="137072F2" w14:textId="77777777" w:rsidR="004A05D8" w:rsidRPr="002B60F0" w:rsidRDefault="004A05D8" w:rsidP="004A05D8">
            <w:pPr>
              <w:pStyle w:val="TAC"/>
            </w:pPr>
            <w:r w:rsidRPr="002B60F0">
              <w:t>C</w:t>
            </w:r>
          </w:p>
        </w:tc>
        <w:tc>
          <w:tcPr>
            <w:tcW w:w="1168" w:type="dxa"/>
          </w:tcPr>
          <w:p w14:paraId="5BF65A0C" w14:textId="77777777" w:rsidR="004A05D8" w:rsidRPr="002B60F0" w:rsidRDefault="004A05D8" w:rsidP="004A05D8">
            <w:pPr>
              <w:pStyle w:val="TAC"/>
              <w:rPr>
                <w:lang w:eastAsia="zh-CN"/>
              </w:rPr>
            </w:pPr>
            <w:r w:rsidRPr="002B60F0">
              <w:rPr>
                <w:lang w:eastAsia="zh-CN"/>
              </w:rPr>
              <w:t>1..N</w:t>
            </w:r>
          </w:p>
        </w:tc>
        <w:tc>
          <w:tcPr>
            <w:tcW w:w="3192" w:type="dxa"/>
          </w:tcPr>
          <w:p w14:paraId="14E957AD" w14:textId="77777777" w:rsidR="004A05D8" w:rsidRPr="002B60F0" w:rsidRDefault="004A05D8" w:rsidP="004A05D8">
            <w:pPr>
              <w:pStyle w:val="TAL"/>
            </w:pPr>
            <w:r w:rsidRPr="002B60F0">
              <w:t>The policy control request triggers which are met. It is omitted if no triggers are met such as in clauses 4.2.4.7 and 4.2.4.15.</w:t>
            </w:r>
          </w:p>
        </w:tc>
        <w:tc>
          <w:tcPr>
            <w:tcW w:w="1370" w:type="dxa"/>
          </w:tcPr>
          <w:p w14:paraId="56D54F1A" w14:textId="77777777" w:rsidR="004A05D8" w:rsidRPr="002B60F0" w:rsidRDefault="004A05D8" w:rsidP="004A05D8">
            <w:pPr>
              <w:pStyle w:val="TAL"/>
            </w:pPr>
          </w:p>
        </w:tc>
      </w:tr>
      <w:tr w:rsidR="004A05D8" w:rsidRPr="002B60F0" w14:paraId="4292E277" w14:textId="77777777" w:rsidTr="004A05D8">
        <w:trPr>
          <w:cantSplit/>
          <w:jc w:val="center"/>
        </w:trPr>
        <w:tc>
          <w:tcPr>
            <w:tcW w:w="1890" w:type="dxa"/>
          </w:tcPr>
          <w:p w14:paraId="0A969B2E" w14:textId="77777777" w:rsidR="004A05D8" w:rsidRPr="002B60F0" w:rsidRDefault="004A05D8" w:rsidP="004A05D8">
            <w:pPr>
              <w:pStyle w:val="TAL"/>
              <w:rPr>
                <w:lang w:eastAsia="zh-CN"/>
              </w:rPr>
            </w:pPr>
            <w:r w:rsidRPr="002B60F0">
              <w:t>accNetChIds</w:t>
            </w:r>
          </w:p>
        </w:tc>
        <w:tc>
          <w:tcPr>
            <w:tcW w:w="1620" w:type="dxa"/>
          </w:tcPr>
          <w:p w14:paraId="4ECBF1C0" w14:textId="77777777" w:rsidR="004A05D8" w:rsidRPr="002B60F0" w:rsidRDefault="004A05D8" w:rsidP="004A05D8">
            <w:pPr>
              <w:pStyle w:val="TAL"/>
              <w:rPr>
                <w:lang w:eastAsia="zh-CN"/>
              </w:rPr>
            </w:pPr>
            <w:r w:rsidRPr="002B60F0">
              <w:t>array(AccNetChId)</w:t>
            </w:r>
          </w:p>
        </w:tc>
        <w:tc>
          <w:tcPr>
            <w:tcW w:w="450" w:type="dxa"/>
          </w:tcPr>
          <w:p w14:paraId="01063BE1" w14:textId="77777777" w:rsidR="004A05D8" w:rsidRPr="002B60F0" w:rsidRDefault="004A05D8" w:rsidP="004A05D8">
            <w:pPr>
              <w:pStyle w:val="TAC"/>
              <w:rPr>
                <w:lang w:eastAsia="zh-CN"/>
              </w:rPr>
            </w:pPr>
            <w:r w:rsidRPr="002B60F0">
              <w:rPr>
                <w:lang w:eastAsia="zh-CN"/>
              </w:rPr>
              <w:t>O</w:t>
            </w:r>
          </w:p>
        </w:tc>
        <w:tc>
          <w:tcPr>
            <w:tcW w:w="1168" w:type="dxa"/>
          </w:tcPr>
          <w:p w14:paraId="6733D425" w14:textId="77777777" w:rsidR="004A05D8" w:rsidRPr="002B60F0" w:rsidRDefault="004A05D8" w:rsidP="004A05D8">
            <w:pPr>
              <w:pStyle w:val="TAC"/>
              <w:rPr>
                <w:lang w:eastAsia="zh-CN"/>
              </w:rPr>
            </w:pPr>
            <w:r w:rsidRPr="002B60F0">
              <w:rPr>
                <w:lang w:eastAsia="zh-CN"/>
              </w:rPr>
              <w:t>1..N</w:t>
            </w:r>
          </w:p>
        </w:tc>
        <w:tc>
          <w:tcPr>
            <w:tcW w:w="3192" w:type="dxa"/>
          </w:tcPr>
          <w:p w14:paraId="4A5E6C21" w14:textId="77777777" w:rsidR="004A05D8" w:rsidRPr="002B60F0" w:rsidRDefault="004A05D8" w:rsidP="004A05D8">
            <w:pPr>
              <w:pStyle w:val="TAL"/>
              <w:rPr>
                <w:lang w:eastAsia="zh-CN"/>
              </w:rPr>
            </w:pPr>
            <w:r w:rsidRPr="002B60F0">
              <w:t>Indicates the access network charging identifier for the whole PDU session. For EPS interworking scenarios, it indicates the access network charging identifier for the PCC rule(s) or the whole PDU session.</w:t>
            </w:r>
          </w:p>
        </w:tc>
        <w:tc>
          <w:tcPr>
            <w:tcW w:w="1370" w:type="dxa"/>
          </w:tcPr>
          <w:p w14:paraId="23670761" w14:textId="77777777" w:rsidR="004A05D8" w:rsidRPr="002B60F0" w:rsidRDefault="004A05D8" w:rsidP="004A05D8">
            <w:pPr>
              <w:pStyle w:val="TAL"/>
              <w:rPr>
                <w:lang w:eastAsia="zh-CN"/>
              </w:rPr>
            </w:pPr>
          </w:p>
        </w:tc>
      </w:tr>
      <w:tr w:rsidR="004A05D8" w:rsidRPr="002B60F0" w14:paraId="72F82E1D" w14:textId="77777777" w:rsidTr="004A05D8">
        <w:trPr>
          <w:cantSplit/>
          <w:jc w:val="center"/>
        </w:trPr>
        <w:tc>
          <w:tcPr>
            <w:tcW w:w="1890" w:type="dxa"/>
          </w:tcPr>
          <w:p w14:paraId="1806BAFC" w14:textId="77777777" w:rsidR="004A05D8" w:rsidRPr="002B60F0" w:rsidRDefault="004A05D8" w:rsidP="004A05D8">
            <w:pPr>
              <w:pStyle w:val="TAL"/>
            </w:pPr>
            <w:r w:rsidRPr="002B60F0">
              <w:t>accessType</w:t>
            </w:r>
          </w:p>
        </w:tc>
        <w:tc>
          <w:tcPr>
            <w:tcW w:w="1620" w:type="dxa"/>
          </w:tcPr>
          <w:p w14:paraId="55402186" w14:textId="77777777" w:rsidR="004A05D8" w:rsidRPr="002B60F0" w:rsidRDefault="004A05D8" w:rsidP="004A05D8">
            <w:pPr>
              <w:pStyle w:val="TAL"/>
            </w:pPr>
            <w:r w:rsidRPr="002B60F0">
              <w:t>AccessType</w:t>
            </w:r>
          </w:p>
        </w:tc>
        <w:tc>
          <w:tcPr>
            <w:tcW w:w="450" w:type="dxa"/>
          </w:tcPr>
          <w:p w14:paraId="1852F291" w14:textId="77777777" w:rsidR="004A05D8" w:rsidRPr="002B60F0" w:rsidRDefault="004A05D8" w:rsidP="004A05D8">
            <w:pPr>
              <w:pStyle w:val="TAC"/>
            </w:pPr>
            <w:r w:rsidRPr="002B60F0">
              <w:t>O</w:t>
            </w:r>
          </w:p>
        </w:tc>
        <w:tc>
          <w:tcPr>
            <w:tcW w:w="1168" w:type="dxa"/>
          </w:tcPr>
          <w:p w14:paraId="413052D5" w14:textId="77777777" w:rsidR="004A05D8" w:rsidRPr="002B60F0" w:rsidRDefault="004A05D8" w:rsidP="004A05D8">
            <w:pPr>
              <w:pStyle w:val="TAC"/>
            </w:pPr>
            <w:r w:rsidRPr="002B60F0">
              <w:t>0..1</w:t>
            </w:r>
          </w:p>
        </w:tc>
        <w:tc>
          <w:tcPr>
            <w:tcW w:w="3192" w:type="dxa"/>
          </w:tcPr>
          <w:p w14:paraId="75E68B05" w14:textId="77777777" w:rsidR="004A05D8" w:rsidRPr="002B60F0" w:rsidRDefault="004A05D8" w:rsidP="004A05D8">
            <w:pPr>
              <w:pStyle w:val="TAL"/>
            </w:pPr>
            <w:r w:rsidRPr="002B60F0">
              <w:t>The Access Type where the served UE is camping.</w:t>
            </w:r>
          </w:p>
        </w:tc>
        <w:tc>
          <w:tcPr>
            <w:tcW w:w="1370" w:type="dxa"/>
          </w:tcPr>
          <w:p w14:paraId="28703042" w14:textId="77777777" w:rsidR="004A05D8" w:rsidRPr="002B60F0" w:rsidRDefault="004A05D8" w:rsidP="004A05D8">
            <w:pPr>
              <w:pStyle w:val="TAL"/>
            </w:pPr>
          </w:p>
        </w:tc>
      </w:tr>
      <w:tr w:rsidR="004A05D8" w:rsidRPr="002B60F0" w14:paraId="7CFAA821" w14:textId="77777777" w:rsidTr="004A05D8">
        <w:trPr>
          <w:cantSplit/>
          <w:jc w:val="center"/>
        </w:trPr>
        <w:tc>
          <w:tcPr>
            <w:tcW w:w="1890" w:type="dxa"/>
          </w:tcPr>
          <w:p w14:paraId="360DFC15" w14:textId="77777777" w:rsidR="004A05D8" w:rsidRPr="002B60F0" w:rsidRDefault="004A05D8" w:rsidP="004A05D8">
            <w:pPr>
              <w:pStyle w:val="TAL"/>
            </w:pPr>
            <w:r w:rsidRPr="002B60F0">
              <w:t>ratType</w:t>
            </w:r>
          </w:p>
        </w:tc>
        <w:tc>
          <w:tcPr>
            <w:tcW w:w="1620" w:type="dxa"/>
          </w:tcPr>
          <w:p w14:paraId="518C7AAF" w14:textId="77777777" w:rsidR="004A05D8" w:rsidRPr="002B60F0" w:rsidRDefault="004A05D8" w:rsidP="004A05D8">
            <w:pPr>
              <w:pStyle w:val="TAL"/>
            </w:pPr>
            <w:r w:rsidRPr="002B60F0">
              <w:t>RatType</w:t>
            </w:r>
          </w:p>
        </w:tc>
        <w:tc>
          <w:tcPr>
            <w:tcW w:w="450" w:type="dxa"/>
          </w:tcPr>
          <w:p w14:paraId="154B693D" w14:textId="77777777" w:rsidR="004A05D8" w:rsidRPr="002B60F0" w:rsidRDefault="004A05D8" w:rsidP="004A05D8">
            <w:pPr>
              <w:pStyle w:val="TAC"/>
            </w:pPr>
            <w:r w:rsidRPr="002B60F0">
              <w:t>O</w:t>
            </w:r>
          </w:p>
        </w:tc>
        <w:tc>
          <w:tcPr>
            <w:tcW w:w="1168" w:type="dxa"/>
          </w:tcPr>
          <w:p w14:paraId="0910FE96" w14:textId="77777777" w:rsidR="004A05D8" w:rsidRPr="002B60F0" w:rsidRDefault="004A05D8" w:rsidP="004A05D8">
            <w:pPr>
              <w:pStyle w:val="TAC"/>
            </w:pPr>
            <w:r w:rsidRPr="002B60F0">
              <w:t>0..1</w:t>
            </w:r>
          </w:p>
        </w:tc>
        <w:tc>
          <w:tcPr>
            <w:tcW w:w="3192" w:type="dxa"/>
          </w:tcPr>
          <w:p w14:paraId="6C038786" w14:textId="77777777" w:rsidR="004A05D8" w:rsidRPr="002B60F0" w:rsidRDefault="004A05D8" w:rsidP="004A05D8">
            <w:pPr>
              <w:pStyle w:val="TAL"/>
            </w:pPr>
            <w:r w:rsidRPr="002B60F0">
              <w:t>The RAT Type where the served UE is camping.</w:t>
            </w:r>
          </w:p>
        </w:tc>
        <w:tc>
          <w:tcPr>
            <w:tcW w:w="1370" w:type="dxa"/>
          </w:tcPr>
          <w:p w14:paraId="5E730103" w14:textId="77777777" w:rsidR="004A05D8" w:rsidRPr="002B60F0" w:rsidRDefault="004A05D8" w:rsidP="004A05D8">
            <w:pPr>
              <w:pStyle w:val="TAL"/>
            </w:pPr>
          </w:p>
        </w:tc>
      </w:tr>
      <w:tr w:rsidR="004A05D8" w:rsidRPr="002B60F0" w14:paraId="1144DF97" w14:textId="77777777" w:rsidTr="004A05D8">
        <w:trPr>
          <w:cantSplit/>
          <w:jc w:val="center"/>
        </w:trPr>
        <w:tc>
          <w:tcPr>
            <w:tcW w:w="1890" w:type="dxa"/>
          </w:tcPr>
          <w:p w14:paraId="3710E43D" w14:textId="77777777" w:rsidR="004A05D8" w:rsidRPr="002B60F0" w:rsidRDefault="004A05D8" w:rsidP="004A05D8">
            <w:pPr>
              <w:pStyle w:val="TAL"/>
            </w:pPr>
            <w:r w:rsidRPr="002B60F0">
              <w:rPr>
                <w:rFonts w:hint="eastAsia"/>
                <w:lang w:eastAsia="zh-CN"/>
              </w:rPr>
              <w:t>addAccess</w:t>
            </w:r>
            <w:r w:rsidRPr="002B60F0">
              <w:rPr>
                <w:lang w:eastAsia="zh-CN"/>
              </w:rPr>
              <w:t>Info</w:t>
            </w:r>
          </w:p>
        </w:tc>
        <w:tc>
          <w:tcPr>
            <w:tcW w:w="1620" w:type="dxa"/>
          </w:tcPr>
          <w:p w14:paraId="1E10C184" w14:textId="77777777" w:rsidR="004A05D8" w:rsidRPr="002B60F0" w:rsidRDefault="004A05D8" w:rsidP="004A05D8">
            <w:pPr>
              <w:pStyle w:val="TAL"/>
            </w:pPr>
            <w:r w:rsidRPr="002B60F0">
              <w:rPr>
                <w:lang w:eastAsia="zh-CN"/>
              </w:rPr>
              <w:t>Additional</w:t>
            </w:r>
            <w:r w:rsidRPr="002B60F0">
              <w:rPr>
                <w:rFonts w:hint="eastAsia"/>
                <w:lang w:eastAsia="zh-CN"/>
              </w:rPr>
              <w:t>AccessInfo</w:t>
            </w:r>
          </w:p>
        </w:tc>
        <w:tc>
          <w:tcPr>
            <w:tcW w:w="450" w:type="dxa"/>
          </w:tcPr>
          <w:p w14:paraId="03DCB821" w14:textId="77777777" w:rsidR="004A05D8" w:rsidRPr="002B60F0" w:rsidRDefault="004A05D8" w:rsidP="004A05D8">
            <w:pPr>
              <w:pStyle w:val="TAC"/>
            </w:pPr>
            <w:r w:rsidRPr="002B60F0">
              <w:t>O</w:t>
            </w:r>
          </w:p>
        </w:tc>
        <w:tc>
          <w:tcPr>
            <w:tcW w:w="1168" w:type="dxa"/>
          </w:tcPr>
          <w:p w14:paraId="45906EEE" w14:textId="77777777" w:rsidR="004A05D8" w:rsidRPr="002B60F0" w:rsidRDefault="004A05D8" w:rsidP="004A05D8">
            <w:pPr>
              <w:pStyle w:val="TAC"/>
            </w:pPr>
            <w:r w:rsidRPr="002B60F0">
              <w:t>0..1</w:t>
            </w:r>
          </w:p>
        </w:tc>
        <w:tc>
          <w:tcPr>
            <w:tcW w:w="3192" w:type="dxa"/>
          </w:tcPr>
          <w:p w14:paraId="50FC68FE" w14:textId="77777777" w:rsidR="004A05D8" w:rsidRPr="002B60F0" w:rsidRDefault="004A05D8" w:rsidP="004A05D8">
            <w:pPr>
              <w:pStyle w:val="TAL"/>
            </w:pPr>
            <w:r w:rsidRPr="002B60F0">
              <w:rPr>
                <w:noProof/>
              </w:rPr>
              <w:t>Indicates the combination of added Access Type and RAT Type for MA PDU session.</w:t>
            </w:r>
          </w:p>
        </w:tc>
        <w:tc>
          <w:tcPr>
            <w:tcW w:w="1370" w:type="dxa"/>
          </w:tcPr>
          <w:p w14:paraId="7E54AB84" w14:textId="77777777" w:rsidR="004A05D8" w:rsidRPr="002B60F0" w:rsidRDefault="004A05D8" w:rsidP="004A05D8">
            <w:pPr>
              <w:pStyle w:val="TAL"/>
            </w:pPr>
            <w:r w:rsidRPr="002B60F0">
              <w:rPr>
                <w:rFonts w:hint="eastAsia"/>
                <w:lang w:eastAsia="zh-CN"/>
              </w:rPr>
              <w:t>ATSSS</w:t>
            </w:r>
          </w:p>
        </w:tc>
      </w:tr>
      <w:tr w:rsidR="004A05D8" w:rsidRPr="002B60F0" w14:paraId="334275ED" w14:textId="77777777" w:rsidTr="004A05D8">
        <w:trPr>
          <w:cantSplit/>
          <w:jc w:val="center"/>
        </w:trPr>
        <w:tc>
          <w:tcPr>
            <w:tcW w:w="1890" w:type="dxa"/>
          </w:tcPr>
          <w:p w14:paraId="1A42686B" w14:textId="77777777" w:rsidR="004A05D8" w:rsidRPr="002B60F0" w:rsidRDefault="004A05D8" w:rsidP="004A05D8">
            <w:pPr>
              <w:pStyle w:val="TAL"/>
            </w:pPr>
            <w:r w:rsidRPr="002B60F0">
              <w:rPr>
                <w:rFonts w:hint="eastAsia"/>
                <w:lang w:eastAsia="zh-CN"/>
              </w:rPr>
              <w:t>relAccess</w:t>
            </w:r>
            <w:r w:rsidRPr="002B60F0">
              <w:rPr>
                <w:lang w:eastAsia="zh-CN"/>
              </w:rPr>
              <w:t>Info</w:t>
            </w:r>
          </w:p>
        </w:tc>
        <w:tc>
          <w:tcPr>
            <w:tcW w:w="1620" w:type="dxa"/>
          </w:tcPr>
          <w:p w14:paraId="00AC8C12" w14:textId="77777777" w:rsidR="004A05D8" w:rsidRPr="002B60F0" w:rsidRDefault="004A05D8" w:rsidP="004A05D8">
            <w:pPr>
              <w:pStyle w:val="TAL"/>
            </w:pPr>
            <w:r w:rsidRPr="002B60F0">
              <w:rPr>
                <w:lang w:eastAsia="zh-CN"/>
              </w:rPr>
              <w:t>Additional</w:t>
            </w:r>
            <w:r w:rsidRPr="002B60F0">
              <w:rPr>
                <w:rFonts w:hint="eastAsia"/>
                <w:lang w:eastAsia="zh-CN"/>
              </w:rPr>
              <w:t>AccessInfo</w:t>
            </w:r>
          </w:p>
        </w:tc>
        <w:tc>
          <w:tcPr>
            <w:tcW w:w="450" w:type="dxa"/>
          </w:tcPr>
          <w:p w14:paraId="76862EAE" w14:textId="77777777" w:rsidR="004A05D8" w:rsidRPr="002B60F0" w:rsidRDefault="004A05D8" w:rsidP="004A05D8">
            <w:pPr>
              <w:pStyle w:val="TAC"/>
            </w:pPr>
            <w:r w:rsidRPr="002B60F0">
              <w:t>O</w:t>
            </w:r>
          </w:p>
        </w:tc>
        <w:tc>
          <w:tcPr>
            <w:tcW w:w="1168" w:type="dxa"/>
          </w:tcPr>
          <w:p w14:paraId="14B9C67F" w14:textId="77777777" w:rsidR="004A05D8" w:rsidRPr="002B60F0" w:rsidRDefault="004A05D8" w:rsidP="004A05D8">
            <w:pPr>
              <w:pStyle w:val="TAC"/>
            </w:pPr>
            <w:r w:rsidRPr="002B60F0">
              <w:t>0..1</w:t>
            </w:r>
          </w:p>
        </w:tc>
        <w:tc>
          <w:tcPr>
            <w:tcW w:w="3192" w:type="dxa"/>
          </w:tcPr>
          <w:p w14:paraId="3600A9C3" w14:textId="77777777" w:rsidR="004A05D8" w:rsidRPr="002B60F0" w:rsidRDefault="004A05D8" w:rsidP="004A05D8">
            <w:pPr>
              <w:pStyle w:val="TAL"/>
            </w:pPr>
            <w:r w:rsidRPr="002B60F0">
              <w:rPr>
                <w:noProof/>
              </w:rPr>
              <w:t>Indicates the combination of released Access Type and RAT Type for MA PDU session.</w:t>
            </w:r>
          </w:p>
        </w:tc>
        <w:tc>
          <w:tcPr>
            <w:tcW w:w="1370" w:type="dxa"/>
          </w:tcPr>
          <w:p w14:paraId="527D7D73" w14:textId="77777777" w:rsidR="004A05D8" w:rsidRPr="002B60F0" w:rsidRDefault="004A05D8" w:rsidP="004A05D8">
            <w:pPr>
              <w:pStyle w:val="TAL"/>
            </w:pPr>
            <w:r w:rsidRPr="002B60F0">
              <w:rPr>
                <w:rFonts w:hint="eastAsia"/>
                <w:lang w:eastAsia="zh-CN"/>
              </w:rPr>
              <w:t>ATSSS</w:t>
            </w:r>
          </w:p>
        </w:tc>
      </w:tr>
      <w:tr w:rsidR="004A05D8" w:rsidRPr="002B60F0" w14:paraId="2D5CF74A" w14:textId="77777777" w:rsidTr="004A05D8">
        <w:trPr>
          <w:cantSplit/>
          <w:jc w:val="center"/>
        </w:trPr>
        <w:tc>
          <w:tcPr>
            <w:tcW w:w="1890" w:type="dxa"/>
          </w:tcPr>
          <w:p w14:paraId="17B2D413" w14:textId="77777777" w:rsidR="004A05D8" w:rsidRPr="002B60F0" w:rsidRDefault="004A05D8" w:rsidP="004A05D8">
            <w:pPr>
              <w:pStyle w:val="TAL"/>
            </w:pPr>
            <w:r w:rsidRPr="002B60F0">
              <w:t>servingNetwork</w:t>
            </w:r>
          </w:p>
        </w:tc>
        <w:tc>
          <w:tcPr>
            <w:tcW w:w="1620" w:type="dxa"/>
          </w:tcPr>
          <w:p w14:paraId="427EA19D" w14:textId="77777777" w:rsidR="004A05D8" w:rsidRPr="002B60F0" w:rsidRDefault="004A05D8" w:rsidP="004A05D8">
            <w:pPr>
              <w:pStyle w:val="TAL"/>
            </w:pPr>
            <w:r w:rsidRPr="002B60F0">
              <w:t>PlmnIdNid</w:t>
            </w:r>
          </w:p>
        </w:tc>
        <w:tc>
          <w:tcPr>
            <w:tcW w:w="450" w:type="dxa"/>
          </w:tcPr>
          <w:p w14:paraId="0F0ACD2B" w14:textId="77777777" w:rsidR="004A05D8" w:rsidRPr="002B60F0" w:rsidRDefault="004A05D8" w:rsidP="004A05D8">
            <w:pPr>
              <w:pStyle w:val="TAC"/>
            </w:pPr>
            <w:r w:rsidRPr="002B60F0">
              <w:t>O</w:t>
            </w:r>
          </w:p>
        </w:tc>
        <w:tc>
          <w:tcPr>
            <w:tcW w:w="1168" w:type="dxa"/>
          </w:tcPr>
          <w:p w14:paraId="2C6DA8E3" w14:textId="77777777" w:rsidR="004A05D8" w:rsidRPr="002B60F0" w:rsidRDefault="004A05D8" w:rsidP="004A05D8">
            <w:pPr>
              <w:pStyle w:val="TAC"/>
            </w:pPr>
            <w:r w:rsidRPr="002B60F0">
              <w:t>0..1</w:t>
            </w:r>
          </w:p>
        </w:tc>
        <w:tc>
          <w:tcPr>
            <w:tcW w:w="3192" w:type="dxa"/>
          </w:tcPr>
          <w:p w14:paraId="05F4E423" w14:textId="77777777" w:rsidR="004A05D8" w:rsidRPr="002B60F0" w:rsidRDefault="004A05D8" w:rsidP="004A05D8">
            <w:pPr>
              <w:pStyle w:val="TAL"/>
            </w:pPr>
            <w:r w:rsidRPr="002B60F0">
              <w:t>The serving network (a PLMN or an SNPN) where the served UE is camping. For the SNPN the NID together with the PLMN ID identifies the SNPN.</w:t>
            </w:r>
          </w:p>
        </w:tc>
        <w:tc>
          <w:tcPr>
            <w:tcW w:w="1370" w:type="dxa"/>
          </w:tcPr>
          <w:p w14:paraId="1EE0B3C3" w14:textId="77777777" w:rsidR="004A05D8" w:rsidRPr="002B60F0" w:rsidRDefault="004A05D8" w:rsidP="004A05D8">
            <w:pPr>
              <w:pStyle w:val="TAL"/>
            </w:pPr>
          </w:p>
        </w:tc>
      </w:tr>
      <w:tr w:rsidR="004A05D8" w:rsidRPr="002B60F0" w14:paraId="6D64EEF9" w14:textId="77777777" w:rsidTr="004A05D8">
        <w:trPr>
          <w:cantSplit/>
          <w:jc w:val="center"/>
        </w:trPr>
        <w:tc>
          <w:tcPr>
            <w:tcW w:w="1890" w:type="dxa"/>
          </w:tcPr>
          <w:p w14:paraId="6287953E" w14:textId="77777777" w:rsidR="004A05D8" w:rsidRPr="002B60F0" w:rsidRDefault="004A05D8" w:rsidP="004A05D8">
            <w:pPr>
              <w:pStyle w:val="TAL"/>
            </w:pPr>
            <w:r w:rsidRPr="002B60F0">
              <w:t>userLocationInfo</w:t>
            </w:r>
          </w:p>
        </w:tc>
        <w:tc>
          <w:tcPr>
            <w:tcW w:w="1620" w:type="dxa"/>
          </w:tcPr>
          <w:p w14:paraId="067550AE" w14:textId="77777777" w:rsidR="004A05D8" w:rsidRPr="002B60F0" w:rsidRDefault="004A05D8" w:rsidP="004A05D8">
            <w:pPr>
              <w:pStyle w:val="TAL"/>
            </w:pPr>
            <w:r w:rsidRPr="002B60F0">
              <w:t>UserLocation</w:t>
            </w:r>
          </w:p>
        </w:tc>
        <w:tc>
          <w:tcPr>
            <w:tcW w:w="450" w:type="dxa"/>
          </w:tcPr>
          <w:p w14:paraId="5DA4DEED" w14:textId="77777777" w:rsidR="004A05D8" w:rsidRPr="002B60F0" w:rsidRDefault="004A05D8" w:rsidP="004A05D8">
            <w:pPr>
              <w:pStyle w:val="TAC"/>
            </w:pPr>
            <w:r w:rsidRPr="002B60F0">
              <w:t>O</w:t>
            </w:r>
          </w:p>
        </w:tc>
        <w:tc>
          <w:tcPr>
            <w:tcW w:w="1168" w:type="dxa"/>
          </w:tcPr>
          <w:p w14:paraId="19092163" w14:textId="77777777" w:rsidR="004A05D8" w:rsidRPr="002B60F0" w:rsidRDefault="004A05D8" w:rsidP="004A05D8">
            <w:pPr>
              <w:pStyle w:val="TAC"/>
            </w:pPr>
            <w:r w:rsidRPr="002B60F0">
              <w:t>0..1</w:t>
            </w:r>
          </w:p>
        </w:tc>
        <w:tc>
          <w:tcPr>
            <w:tcW w:w="3192" w:type="dxa"/>
          </w:tcPr>
          <w:p w14:paraId="0E528D0A" w14:textId="77777777" w:rsidR="004A05D8" w:rsidRPr="002B60F0" w:rsidRDefault="004A05D8" w:rsidP="004A05D8">
            <w:pPr>
              <w:pStyle w:val="TAL"/>
            </w:pPr>
            <w:r w:rsidRPr="002B60F0">
              <w:t>The location(s) where the served UE is camping. (NOTE 4)</w:t>
            </w:r>
          </w:p>
        </w:tc>
        <w:tc>
          <w:tcPr>
            <w:tcW w:w="1370" w:type="dxa"/>
          </w:tcPr>
          <w:p w14:paraId="0FF96358" w14:textId="77777777" w:rsidR="004A05D8" w:rsidRPr="002B60F0" w:rsidRDefault="004A05D8" w:rsidP="004A05D8">
            <w:pPr>
              <w:pStyle w:val="TAL"/>
            </w:pPr>
          </w:p>
        </w:tc>
      </w:tr>
      <w:tr w:rsidR="004A05D8" w:rsidRPr="002B60F0" w14:paraId="4AFEFC18" w14:textId="77777777" w:rsidTr="004A05D8">
        <w:trPr>
          <w:cantSplit/>
          <w:jc w:val="center"/>
        </w:trPr>
        <w:tc>
          <w:tcPr>
            <w:tcW w:w="1890" w:type="dxa"/>
          </w:tcPr>
          <w:p w14:paraId="5430B5A6" w14:textId="77777777" w:rsidR="004A05D8" w:rsidRPr="002B60F0" w:rsidRDefault="004A05D8" w:rsidP="004A05D8">
            <w:pPr>
              <w:pStyle w:val="TAL"/>
            </w:pPr>
            <w:r w:rsidRPr="002B60F0">
              <w:t>ueTimeZone</w:t>
            </w:r>
          </w:p>
        </w:tc>
        <w:tc>
          <w:tcPr>
            <w:tcW w:w="1620" w:type="dxa"/>
          </w:tcPr>
          <w:p w14:paraId="6BB5906C" w14:textId="77777777" w:rsidR="004A05D8" w:rsidRPr="002B60F0" w:rsidRDefault="004A05D8" w:rsidP="004A05D8">
            <w:pPr>
              <w:pStyle w:val="TAL"/>
            </w:pPr>
            <w:r w:rsidRPr="002B60F0">
              <w:t>TimeZone</w:t>
            </w:r>
          </w:p>
        </w:tc>
        <w:tc>
          <w:tcPr>
            <w:tcW w:w="450" w:type="dxa"/>
          </w:tcPr>
          <w:p w14:paraId="2F726763" w14:textId="77777777" w:rsidR="004A05D8" w:rsidRPr="002B60F0" w:rsidRDefault="004A05D8" w:rsidP="004A05D8">
            <w:pPr>
              <w:pStyle w:val="TAC"/>
            </w:pPr>
            <w:r w:rsidRPr="002B60F0">
              <w:t>O</w:t>
            </w:r>
          </w:p>
        </w:tc>
        <w:tc>
          <w:tcPr>
            <w:tcW w:w="1168" w:type="dxa"/>
          </w:tcPr>
          <w:p w14:paraId="52F50706" w14:textId="77777777" w:rsidR="004A05D8" w:rsidRPr="002B60F0" w:rsidRDefault="004A05D8" w:rsidP="004A05D8">
            <w:pPr>
              <w:pStyle w:val="TAC"/>
            </w:pPr>
            <w:r w:rsidRPr="002B60F0">
              <w:t>0..1</w:t>
            </w:r>
          </w:p>
        </w:tc>
        <w:tc>
          <w:tcPr>
            <w:tcW w:w="3192" w:type="dxa"/>
          </w:tcPr>
          <w:p w14:paraId="1D1B44A7" w14:textId="77777777" w:rsidR="004A05D8" w:rsidRPr="002B60F0" w:rsidRDefault="004A05D8" w:rsidP="004A05D8">
            <w:pPr>
              <w:pStyle w:val="TAL"/>
            </w:pPr>
            <w:r w:rsidRPr="002B60F0">
              <w:t>The time zone where the served UE is camping.</w:t>
            </w:r>
          </w:p>
        </w:tc>
        <w:tc>
          <w:tcPr>
            <w:tcW w:w="1370" w:type="dxa"/>
          </w:tcPr>
          <w:p w14:paraId="3A257B7B" w14:textId="77777777" w:rsidR="004A05D8" w:rsidRPr="002B60F0" w:rsidRDefault="004A05D8" w:rsidP="004A05D8">
            <w:pPr>
              <w:pStyle w:val="TAL"/>
            </w:pPr>
          </w:p>
        </w:tc>
      </w:tr>
      <w:tr w:rsidR="004A05D8" w:rsidRPr="002B60F0" w14:paraId="4AF909B5" w14:textId="77777777" w:rsidTr="004A05D8">
        <w:trPr>
          <w:cantSplit/>
          <w:jc w:val="center"/>
        </w:trPr>
        <w:tc>
          <w:tcPr>
            <w:tcW w:w="1890" w:type="dxa"/>
          </w:tcPr>
          <w:p w14:paraId="3319F977" w14:textId="77777777" w:rsidR="004A05D8" w:rsidRPr="002B60F0" w:rsidRDefault="004A05D8" w:rsidP="004A05D8">
            <w:pPr>
              <w:pStyle w:val="TAL"/>
            </w:pPr>
            <w:r w:rsidRPr="002B60F0">
              <w:t>ipv4Address</w:t>
            </w:r>
          </w:p>
        </w:tc>
        <w:tc>
          <w:tcPr>
            <w:tcW w:w="1620" w:type="dxa"/>
          </w:tcPr>
          <w:p w14:paraId="06840E6B" w14:textId="77777777" w:rsidR="004A05D8" w:rsidRPr="002B60F0" w:rsidRDefault="004A05D8" w:rsidP="004A05D8">
            <w:pPr>
              <w:pStyle w:val="TAL"/>
            </w:pPr>
            <w:r w:rsidRPr="002B60F0">
              <w:t>Ipv4Addr</w:t>
            </w:r>
          </w:p>
        </w:tc>
        <w:tc>
          <w:tcPr>
            <w:tcW w:w="450" w:type="dxa"/>
          </w:tcPr>
          <w:p w14:paraId="1329DD97" w14:textId="77777777" w:rsidR="004A05D8" w:rsidRPr="002B60F0" w:rsidRDefault="004A05D8" w:rsidP="004A05D8">
            <w:pPr>
              <w:pStyle w:val="TAC"/>
            </w:pPr>
            <w:r w:rsidRPr="002B60F0">
              <w:t>O</w:t>
            </w:r>
          </w:p>
        </w:tc>
        <w:tc>
          <w:tcPr>
            <w:tcW w:w="1168" w:type="dxa"/>
          </w:tcPr>
          <w:p w14:paraId="48269E9B" w14:textId="77777777" w:rsidR="004A05D8" w:rsidRPr="002B60F0" w:rsidRDefault="004A05D8" w:rsidP="004A05D8">
            <w:pPr>
              <w:pStyle w:val="TAC"/>
            </w:pPr>
            <w:r w:rsidRPr="002B60F0">
              <w:t>0..1</w:t>
            </w:r>
          </w:p>
        </w:tc>
        <w:tc>
          <w:tcPr>
            <w:tcW w:w="3192" w:type="dxa"/>
          </w:tcPr>
          <w:p w14:paraId="0C9F755B" w14:textId="77777777" w:rsidR="004A05D8" w:rsidRPr="002B60F0" w:rsidRDefault="004A05D8" w:rsidP="004A05D8">
            <w:pPr>
              <w:pStyle w:val="TAL"/>
            </w:pPr>
            <w:r w:rsidRPr="002B60F0">
              <w:t>The IPv4 Address of the served UE.</w:t>
            </w:r>
          </w:p>
        </w:tc>
        <w:tc>
          <w:tcPr>
            <w:tcW w:w="1370" w:type="dxa"/>
          </w:tcPr>
          <w:p w14:paraId="5C65DDC1" w14:textId="77777777" w:rsidR="004A05D8" w:rsidRPr="002B60F0" w:rsidRDefault="004A05D8" w:rsidP="004A05D8">
            <w:pPr>
              <w:pStyle w:val="TAL"/>
            </w:pPr>
          </w:p>
        </w:tc>
      </w:tr>
      <w:tr w:rsidR="004A05D8" w:rsidRPr="002B60F0" w14:paraId="4EBB15E6" w14:textId="77777777" w:rsidTr="004A05D8">
        <w:trPr>
          <w:cantSplit/>
          <w:jc w:val="center"/>
        </w:trPr>
        <w:tc>
          <w:tcPr>
            <w:tcW w:w="1890" w:type="dxa"/>
          </w:tcPr>
          <w:p w14:paraId="4EF6415D" w14:textId="77777777" w:rsidR="004A05D8" w:rsidRPr="002B60F0" w:rsidRDefault="004A05D8" w:rsidP="004A05D8">
            <w:pPr>
              <w:pStyle w:val="TAL"/>
            </w:pPr>
            <w:r w:rsidRPr="002B60F0">
              <w:t>ipDomain</w:t>
            </w:r>
          </w:p>
        </w:tc>
        <w:tc>
          <w:tcPr>
            <w:tcW w:w="1620" w:type="dxa"/>
          </w:tcPr>
          <w:p w14:paraId="58367A1B" w14:textId="77777777" w:rsidR="004A05D8" w:rsidRPr="002B60F0" w:rsidRDefault="004A05D8" w:rsidP="004A05D8">
            <w:pPr>
              <w:pStyle w:val="TAL"/>
            </w:pPr>
            <w:r w:rsidRPr="002B60F0">
              <w:t>string</w:t>
            </w:r>
          </w:p>
        </w:tc>
        <w:tc>
          <w:tcPr>
            <w:tcW w:w="450" w:type="dxa"/>
          </w:tcPr>
          <w:p w14:paraId="3CF7382C" w14:textId="77777777" w:rsidR="004A05D8" w:rsidRPr="002B60F0" w:rsidRDefault="004A05D8" w:rsidP="004A05D8">
            <w:pPr>
              <w:pStyle w:val="TAC"/>
            </w:pPr>
            <w:r w:rsidRPr="002B60F0">
              <w:t>O</w:t>
            </w:r>
          </w:p>
        </w:tc>
        <w:tc>
          <w:tcPr>
            <w:tcW w:w="1168" w:type="dxa"/>
          </w:tcPr>
          <w:p w14:paraId="7332CC12" w14:textId="77777777" w:rsidR="004A05D8" w:rsidRPr="002B60F0" w:rsidRDefault="004A05D8" w:rsidP="004A05D8">
            <w:pPr>
              <w:pStyle w:val="TAC"/>
            </w:pPr>
            <w:r w:rsidRPr="002B60F0">
              <w:t>0..1</w:t>
            </w:r>
          </w:p>
        </w:tc>
        <w:tc>
          <w:tcPr>
            <w:tcW w:w="3192" w:type="dxa"/>
          </w:tcPr>
          <w:p w14:paraId="7ECBB171" w14:textId="77777777" w:rsidR="004A05D8" w:rsidRPr="002B60F0" w:rsidRDefault="004A05D8" w:rsidP="004A05D8">
            <w:pPr>
              <w:pStyle w:val="TAL"/>
            </w:pPr>
            <w:r w:rsidRPr="002B60F0">
              <w:t>IPv4 address domain identifier.</w:t>
            </w:r>
          </w:p>
          <w:p w14:paraId="67633342" w14:textId="77777777" w:rsidR="004A05D8" w:rsidRPr="002B60F0" w:rsidRDefault="004A05D8" w:rsidP="004A05D8">
            <w:pPr>
              <w:pStyle w:val="TAL"/>
            </w:pPr>
            <w:r w:rsidRPr="002B60F0">
              <w:t>(NOTE 2)</w:t>
            </w:r>
          </w:p>
        </w:tc>
        <w:tc>
          <w:tcPr>
            <w:tcW w:w="1370" w:type="dxa"/>
          </w:tcPr>
          <w:p w14:paraId="63B26AE1" w14:textId="77777777" w:rsidR="004A05D8" w:rsidRPr="002B60F0" w:rsidRDefault="004A05D8" w:rsidP="004A05D8">
            <w:pPr>
              <w:pStyle w:val="TAL"/>
            </w:pPr>
          </w:p>
        </w:tc>
      </w:tr>
      <w:tr w:rsidR="004A05D8" w:rsidRPr="002B60F0" w14:paraId="21609463" w14:textId="77777777" w:rsidTr="004A05D8">
        <w:trPr>
          <w:cantSplit/>
          <w:jc w:val="center"/>
        </w:trPr>
        <w:tc>
          <w:tcPr>
            <w:tcW w:w="1890" w:type="dxa"/>
          </w:tcPr>
          <w:p w14:paraId="7A44026D" w14:textId="77777777" w:rsidR="004A05D8" w:rsidRPr="002B60F0" w:rsidRDefault="004A05D8" w:rsidP="004A05D8">
            <w:pPr>
              <w:pStyle w:val="TAL"/>
            </w:pPr>
            <w:r w:rsidRPr="002B60F0">
              <w:rPr>
                <w:lang w:eastAsia="zh-CN"/>
              </w:rPr>
              <w:t>relIpv4Address</w:t>
            </w:r>
          </w:p>
        </w:tc>
        <w:tc>
          <w:tcPr>
            <w:tcW w:w="1620" w:type="dxa"/>
          </w:tcPr>
          <w:p w14:paraId="1E1E02B1" w14:textId="77777777" w:rsidR="004A05D8" w:rsidRPr="002B60F0" w:rsidRDefault="004A05D8" w:rsidP="004A05D8">
            <w:pPr>
              <w:pStyle w:val="TAL"/>
            </w:pPr>
            <w:r w:rsidRPr="002B60F0">
              <w:t>Ipv4Addr</w:t>
            </w:r>
          </w:p>
        </w:tc>
        <w:tc>
          <w:tcPr>
            <w:tcW w:w="450" w:type="dxa"/>
          </w:tcPr>
          <w:p w14:paraId="0059F3C8" w14:textId="77777777" w:rsidR="004A05D8" w:rsidRPr="002B60F0" w:rsidRDefault="004A05D8" w:rsidP="004A05D8">
            <w:pPr>
              <w:pStyle w:val="TAC"/>
            </w:pPr>
            <w:r w:rsidRPr="002B60F0">
              <w:t>O</w:t>
            </w:r>
          </w:p>
        </w:tc>
        <w:tc>
          <w:tcPr>
            <w:tcW w:w="1168" w:type="dxa"/>
          </w:tcPr>
          <w:p w14:paraId="15E9EAF8" w14:textId="77777777" w:rsidR="004A05D8" w:rsidRPr="002B60F0" w:rsidRDefault="004A05D8" w:rsidP="004A05D8">
            <w:pPr>
              <w:pStyle w:val="TAC"/>
            </w:pPr>
            <w:r w:rsidRPr="002B60F0">
              <w:t>0..1</w:t>
            </w:r>
          </w:p>
        </w:tc>
        <w:tc>
          <w:tcPr>
            <w:tcW w:w="3192" w:type="dxa"/>
          </w:tcPr>
          <w:p w14:paraId="49E7DF1F" w14:textId="77777777" w:rsidR="004A05D8" w:rsidRPr="002B60F0" w:rsidRDefault="004A05D8" w:rsidP="004A05D8">
            <w:pPr>
              <w:pStyle w:val="TAL"/>
            </w:pPr>
            <w:r w:rsidRPr="002B60F0">
              <w:t>Indicates the released IPv4 Address of the served UE.</w:t>
            </w:r>
          </w:p>
        </w:tc>
        <w:tc>
          <w:tcPr>
            <w:tcW w:w="1370" w:type="dxa"/>
          </w:tcPr>
          <w:p w14:paraId="5F6784DA" w14:textId="77777777" w:rsidR="004A05D8" w:rsidRPr="002B60F0" w:rsidRDefault="004A05D8" w:rsidP="004A05D8">
            <w:pPr>
              <w:pStyle w:val="TAL"/>
            </w:pPr>
          </w:p>
        </w:tc>
      </w:tr>
      <w:tr w:rsidR="004A05D8" w:rsidRPr="002B60F0" w14:paraId="5A59BF47" w14:textId="77777777" w:rsidTr="004A05D8">
        <w:trPr>
          <w:cantSplit/>
          <w:jc w:val="center"/>
        </w:trPr>
        <w:tc>
          <w:tcPr>
            <w:tcW w:w="1890" w:type="dxa"/>
          </w:tcPr>
          <w:p w14:paraId="112950BE" w14:textId="77777777" w:rsidR="004A05D8" w:rsidRPr="002B60F0" w:rsidRDefault="004A05D8" w:rsidP="004A05D8">
            <w:pPr>
              <w:pStyle w:val="TAL"/>
            </w:pPr>
            <w:r w:rsidRPr="002B60F0">
              <w:t>ipv6AddressPrefix</w:t>
            </w:r>
          </w:p>
        </w:tc>
        <w:tc>
          <w:tcPr>
            <w:tcW w:w="1620" w:type="dxa"/>
          </w:tcPr>
          <w:p w14:paraId="790B3407" w14:textId="77777777" w:rsidR="004A05D8" w:rsidRPr="002B60F0" w:rsidRDefault="004A05D8" w:rsidP="004A05D8">
            <w:pPr>
              <w:pStyle w:val="TAL"/>
            </w:pPr>
            <w:r w:rsidRPr="002B60F0">
              <w:t>Ipv6Prefix</w:t>
            </w:r>
          </w:p>
        </w:tc>
        <w:tc>
          <w:tcPr>
            <w:tcW w:w="450" w:type="dxa"/>
          </w:tcPr>
          <w:p w14:paraId="3DD7FAC9" w14:textId="77777777" w:rsidR="004A05D8" w:rsidRPr="002B60F0" w:rsidRDefault="004A05D8" w:rsidP="004A05D8">
            <w:pPr>
              <w:pStyle w:val="TAC"/>
            </w:pPr>
            <w:r w:rsidRPr="002B60F0">
              <w:t>O</w:t>
            </w:r>
          </w:p>
        </w:tc>
        <w:tc>
          <w:tcPr>
            <w:tcW w:w="1168" w:type="dxa"/>
          </w:tcPr>
          <w:p w14:paraId="21BCCFCE" w14:textId="77777777" w:rsidR="004A05D8" w:rsidRPr="002B60F0" w:rsidRDefault="004A05D8" w:rsidP="004A05D8">
            <w:pPr>
              <w:pStyle w:val="TAC"/>
            </w:pPr>
            <w:r w:rsidRPr="002B60F0">
              <w:t>0..1</w:t>
            </w:r>
          </w:p>
        </w:tc>
        <w:tc>
          <w:tcPr>
            <w:tcW w:w="3192" w:type="dxa"/>
          </w:tcPr>
          <w:p w14:paraId="637CE30E" w14:textId="77777777" w:rsidR="004A05D8" w:rsidRPr="002B60F0" w:rsidRDefault="004A05D8" w:rsidP="004A05D8">
            <w:pPr>
              <w:pStyle w:val="TAL"/>
              <w:rPr>
                <w:rFonts w:ascii="Cambria" w:eastAsia="Cambria" w:hAnsi="Cambria"/>
              </w:rPr>
            </w:pPr>
            <w:r w:rsidRPr="002B60F0">
              <w:t>The Ipv6 Address Prefix of the served UE. (NOTE 6)</w:t>
            </w:r>
          </w:p>
        </w:tc>
        <w:tc>
          <w:tcPr>
            <w:tcW w:w="1370" w:type="dxa"/>
          </w:tcPr>
          <w:p w14:paraId="491F8C64" w14:textId="77777777" w:rsidR="004A05D8" w:rsidRPr="002B60F0" w:rsidRDefault="004A05D8" w:rsidP="004A05D8">
            <w:pPr>
              <w:pStyle w:val="TAL"/>
            </w:pPr>
          </w:p>
        </w:tc>
      </w:tr>
      <w:tr w:rsidR="004A05D8" w:rsidRPr="002B60F0" w14:paraId="397E457A" w14:textId="77777777" w:rsidTr="004A05D8">
        <w:trPr>
          <w:cantSplit/>
          <w:jc w:val="center"/>
        </w:trPr>
        <w:tc>
          <w:tcPr>
            <w:tcW w:w="1890" w:type="dxa"/>
          </w:tcPr>
          <w:p w14:paraId="400BF6A9" w14:textId="77777777" w:rsidR="004A05D8" w:rsidRPr="002B60F0" w:rsidRDefault="004A05D8" w:rsidP="004A05D8">
            <w:pPr>
              <w:pStyle w:val="TAL"/>
            </w:pPr>
            <w:r w:rsidRPr="002B60F0">
              <w:t>relIpv6AddressPrefix</w:t>
            </w:r>
          </w:p>
        </w:tc>
        <w:tc>
          <w:tcPr>
            <w:tcW w:w="1620" w:type="dxa"/>
          </w:tcPr>
          <w:p w14:paraId="26029281" w14:textId="77777777" w:rsidR="004A05D8" w:rsidRPr="002B60F0" w:rsidRDefault="004A05D8" w:rsidP="004A05D8">
            <w:pPr>
              <w:pStyle w:val="TAL"/>
            </w:pPr>
            <w:r w:rsidRPr="002B60F0">
              <w:t>Ipv6Prefix</w:t>
            </w:r>
          </w:p>
        </w:tc>
        <w:tc>
          <w:tcPr>
            <w:tcW w:w="450" w:type="dxa"/>
          </w:tcPr>
          <w:p w14:paraId="4BBB21EC" w14:textId="77777777" w:rsidR="004A05D8" w:rsidRPr="002B60F0" w:rsidRDefault="004A05D8" w:rsidP="004A05D8">
            <w:pPr>
              <w:pStyle w:val="TAC"/>
            </w:pPr>
            <w:r w:rsidRPr="002B60F0">
              <w:rPr>
                <w:lang w:eastAsia="zh-CN"/>
              </w:rPr>
              <w:t>O</w:t>
            </w:r>
          </w:p>
        </w:tc>
        <w:tc>
          <w:tcPr>
            <w:tcW w:w="1168" w:type="dxa"/>
          </w:tcPr>
          <w:p w14:paraId="65114A60" w14:textId="77777777" w:rsidR="004A05D8" w:rsidRPr="002B60F0" w:rsidRDefault="004A05D8" w:rsidP="004A05D8">
            <w:pPr>
              <w:pStyle w:val="TAC"/>
            </w:pPr>
            <w:r w:rsidRPr="002B60F0">
              <w:rPr>
                <w:lang w:eastAsia="zh-CN"/>
              </w:rPr>
              <w:t>0..1</w:t>
            </w:r>
          </w:p>
        </w:tc>
        <w:tc>
          <w:tcPr>
            <w:tcW w:w="3192" w:type="dxa"/>
          </w:tcPr>
          <w:p w14:paraId="635F3770" w14:textId="77777777" w:rsidR="004A05D8" w:rsidRPr="002B60F0" w:rsidRDefault="004A05D8" w:rsidP="004A05D8">
            <w:pPr>
              <w:pStyle w:val="TAL"/>
              <w:rPr>
                <w:lang w:eastAsia="zh-CN"/>
              </w:rPr>
            </w:pPr>
            <w:r w:rsidRPr="002B60F0">
              <w:t>Indicates the released IPv6 Address Prefix of the served UE in multi-homing case. (NOTE 6)</w:t>
            </w:r>
          </w:p>
        </w:tc>
        <w:tc>
          <w:tcPr>
            <w:tcW w:w="1370" w:type="dxa"/>
          </w:tcPr>
          <w:p w14:paraId="56DEB979" w14:textId="77777777" w:rsidR="004A05D8" w:rsidRPr="002B60F0" w:rsidRDefault="004A05D8" w:rsidP="004A05D8">
            <w:pPr>
              <w:pStyle w:val="TAL"/>
              <w:rPr>
                <w:lang w:eastAsia="zh-CN"/>
              </w:rPr>
            </w:pPr>
          </w:p>
        </w:tc>
      </w:tr>
      <w:tr w:rsidR="004A05D8" w:rsidRPr="002B60F0" w14:paraId="013F90EC" w14:textId="77777777" w:rsidTr="004A05D8">
        <w:trPr>
          <w:cantSplit/>
          <w:jc w:val="center"/>
        </w:trPr>
        <w:tc>
          <w:tcPr>
            <w:tcW w:w="1890" w:type="dxa"/>
          </w:tcPr>
          <w:p w14:paraId="3C3C3016" w14:textId="77777777" w:rsidR="004A05D8" w:rsidRPr="002B60F0" w:rsidRDefault="004A05D8" w:rsidP="004A05D8">
            <w:pPr>
              <w:pStyle w:val="TAL"/>
            </w:pPr>
            <w:r w:rsidRPr="002B60F0">
              <w:rPr>
                <w:lang w:eastAsia="zh-CN"/>
              </w:rPr>
              <w:t>rel</w:t>
            </w:r>
            <w:r w:rsidRPr="002B60F0">
              <w:t>UeMac</w:t>
            </w:r>
          </w:p>
        </w:tc>
        <w:tc>
          <w:tcPr>
            <w:tcW w:w="1620" w:type="dxa"/>
          </w:tcPr>
          <w:p w14:paraId="6C0DA2DE" w14:textId="77777777" w:rsidR="004A05D8" w:rsidRPr="002B60F0" w:rsidRDefault="004A05D8" w:rsidP="004A05D8">
            <w:pPr>
              <w:pStyle w:val="TAL"/>
            </w:pPr>
            <w:r w:rsidRPr="002B60F0">
              <w:t>MacAddr48</w:t>
            </w:r>
          </w:p>
        </w:tc>
        <w:tc>
          <w:tcPr>
            <w:tcW w:w="450" w:type="dxa"/>
          </w:tcPr>
          <w:p w14:paraId="622E078C" w14:textId="77777777" w:rsidR="004A05D8" w:rsidRPr="002B60F0" w:rsidRDefault="004A05D8" w:rsidP="004A05D8">
            <w:pPr>
              <w:pStyle w:val="TAC"/>
              <w:rPr>
                <w:lang w:eastAsia="zh-CN"/>
              </w:rPr>
            </w:pPr>
            <w:r w:rsidRPr="002B60F0">
              <w:t>O</w:t>
            </w:r>
          </w:p>
        </w:tc>
        <w:tc>
          <w:tcPr>
            <w:tcW w:w="1168" w:type="dxa"/>
          </w:tcPr>
          <w:p w14:paraId="1AE46B17" w14:textId="77777777" w:rsidR="004A05D8" w:rsidRPr="002B60F0" w:rsidRDefault="004A05D8" w:rsidP="004A05D8">
            <w:pPr>
              <w:pStyle w:val="TAC"/>
              <w:rPr>
                <w:lang w:eastAsia="zh-CN"/>
              </w:rPr>
            </w:pPr>
            <w:r w:rsidRPr="002B60F0">
              <w:t>0..1</w:t>
            </w:r>
          </w:p>
        </w:tc>
        <w:tc>
          <w:tcPr>
            <w:tcW w:w="3192" w:type="dxa"/>
          </w:tcPr>
          <w:p w14:paraId="47ED140B" w14:textId="77777777" w:rsidR="004A05D8" w:rsidRPr="002B60F0" w:rsidRDefault="004A05D8" w:rsidP="004A05D8">
            <w:pPr>
              <w:pStyle w:val="TAL"/>
            </w:pPr>
            <w:r w:rsidRPr="002B60F0">
              <w:t>Indicates the released MAC Address of the served UE.</w:t>
            </w:r>
          </w:p>
        </w:tc>
        <w:tc>
          <w:tcPr>
            <w:tcW w:w="1370" w:type="dxa"/>
          </w:tcPr>
          <w:p w14:paraId="6D26B6CC" w14:textId="77777777" w:rsidR="004A05D8" w:rsidRPr="002B60F0" w:rsidRDefault="004A05D8" w:rsidP="004A05D8">
            <w:pPr>
              <w:pStyle w:val="TAL"/>
              <w:rPr>
                <w:lang w:eastAsia="zh-CN"/>
              </w:rPr>
            </w:pPr>
          </w:p>
        </w:tc>
      </w:tr>
      <w:tr w:rsidR="004A05D8" w:rsidRPr="002B60F0" w14:paraId="38F82C38" w14:textId="77777777" w:rsidTr="004A05D8">
        <w:trPr>
          <w:cantSplit/>
          <w:jc w:val="center"/>
        </w:trPr>
        <w:tc>
          <w:tcPr>
            <w:tcW w:w="1890" w:type="dxa"/>
          </w:tcPr>
          <w:p w14:paraId="7EA754EB" w14:textId="77777777" w:rsidR="004A05D8" w:rsidRPr="002B60F0" w:rsidRDefault="004A05D8" w:rsidP="004A05D8">
            <w:pPr>
              <w:pStyle w:val="TAL"/>
            </w:pPr>
            <w:r w:rsidRPr="002B60F0">
              <w:rPr>
                <w:lang w:eastAsia="zh-CN"/>
              </w:rPr>
              <w:t>ueMac</w:t>
            </w:r>
          </w:p>
        </w:tc>
        <w:tc>
          <w:tcPr>
            <w:tcW w:w="1620" w:type="dxa"/>
          </w:tcPr>
          <w:p w14:paraId="7471BB7F" w14:textId="77777777" w:rsidR="004A05D8" w:rsidRPr="002B60F0" w:rsidRDefault="004A05D8" w:rsidP="004A05D8">
            <w:pPr>
              <w:pStyle w:val="TAL"/>
            </w:pPr>
            <w:r w:rsidRPr="002B60F0">
              <w:t>MacAddr48</w:t>
            </w:r>
          </w:p>
        </w:tc>
        <w:tc>
          <w:tcPr>
            <w:tcW w:w="450" w:type="dxa"/>
          </w:tcPr>
          <w:p w14:paraId="4A32F3BE" w14:textId="77777777" w:rsidR="004A05D8" w:rsidRPr="002B60F0" w:rsidRDefault="004A05D8" w:rsidP="004A05D8">
            <w:pPr>
              <w:pStyle w:val="TAC"/>
              <w:rPr>
                <w:lang w:eastAsia="zh-CN"/>
              </w:rPr>
            </w:pPr>
            <w:r w:rsidRPr="002B60F0">
              <w:t>O</w:t>
            </w:r>
          </w:p>
        </w:tc>
        <w:tc>
          <w:tcPr>
            <w:tcW w:w="1168" w:type="dxa"/>
          </w:tcPr>
          <w:p w14:paraId="1FBD9C90" w14:textId="77777777" w:rsidR="004A05D8" w:rsidRPr="002B60F0" w:rsidRDefault="004A05D8" w:rsidP="004A05D8">
            <w:pPr>
              <w:pStyle w:val="TAC"/>
              <w:rPr>
                <w:lang w:eastAsia="zh-CN"/>
              </w:rPr>
            </w:pPr>
            <w:r w:rsidRPr="002B60F0">
              <w:t>0..1</w:t>
            </w:r>
          </w:p>
        </w:tc>
        <w:tc>
          <w:tcPr>
            <w:tcW w:w="3192" w:type="dxa"/>
          </w:tcPr>
          <w:p w14:paraId="482C004D" w14:textId="77777777" w:rsidR="004A05D8" w:rsidRPr="002B60F0" w:rsidRDefault="004A05D8" w:rsidP="004A05D8">
            <w:pPr>
              <w:pStyle w:val="TAL"/>
            </w:pPr>
            <w:r w:rsidRPr="002B60F0">
              <w:t>The MAC Address of the served UE.</w:t>
            </w:r>
          </w:p>
        </w:tc>
        <w:tc>
          <w:tcPr>
            <w:tcW w:w="1370" w:type="dxa"/>
          </w:tcPr>
          <w:p w14:paraId="5B146875" w14:textId="77777777" w:rsidR="004A05D8" w:rsidRPr="002B60F0" w:rsidRDefault="004A05D8" w:rsidP="004A05D8">
            <w:pPr>
              <w:pStyle w:val="TAL"/>
              <w:rPr>
                <w:lang w:eastAsia="zh-CN"/>
              </w:rPr>
            </w:pPr>
          </w:p>
        </w:tc>
      </w:tr>
      <w:tr w:rsidR="004A05D8" w:rsidRPr="002B60F0" w14:paraId="33E4B1B4" w14:textId="77777777" w:rsidTr="004A05D8">
        <w:trPr>
          <w:cantSplit/>
          <w:jc w:val="center"/>
        </w:trPr>
        <w:tc>
          <w:tcPr>
            <w:tcW w:w="1890" w:type="dxa"/>
          </w:tcPr>
          <w:p w14:paraId="23C52069" w14:textId="77777777" w:rsidR="004A05D8" w:rsidRPr="002B60F0" w:rsidRDefault="004A05D8" w:rsidP="004A05D8">
            <w:pPr>
              <w:pStyle w:val="TAL"/>
            </w:pPr>
            <w:r w:rsidRPr="002B60F0">
              <w:t>subsSessAmbr</w:t>
            </w:r>
          </w:p>
        </w:tc>
        <w:tc>
          <w:tcPr>
            <w:tcW w:w="1620" w:type="dxa"/>
          </w:tcPr>
          <w:p w14:paraId="5C791B3C" w14:textId="77777777" w:rsidR="004A05D8" w:rsidRPr="002B60F0" w:rsidRDefault="004A05D8" w:rsidP="004A05D8">
            <w:pPr>
              <w:pStyle w:val="TAL"/>
            </w:pPr>
            <w:r w:rsidRPr="002B60F0">
              <w:t>Ambr</w:t>
            </w:r>
          </w:p>
        </w:tc>
        <w:tc>
          <w:tcPr>
            <w:tcW w:w="450" w:type="dxa"/>
          </w:tcPr>
          <w:p w14:paraId="2D16A464" w14:textId="77777777" w:rsidR="004A05D8" w:rsidRPr="002B60F0" w:rsidRDefault="004A05D8" w:rsidP="004A05D8">
            <w:pPr>
              <w:pStyle w:val="TAC"/>
            </w:pPr>
            <w:r w:rsidRPr="002B60F0">
              <w:t>O</w:t>
            </w:r>
          </w:p>
        </w:tc>
        <w:tc>
          <w:tcPr>
            <w:tcW w:w="1168" w:type="dxa"/>
          </w:tcPr>
          <w:p w14:paraId="58AD50C4" w14:textId="77777777" w:rsidR="004A05D8" w:rsidRPr="002B60F0" w:rsidRDefault="004A05D8" w:rsidP="004A05D8">
            <w:pPr>
              <w:pStyle w:val="TAC"/>
            </w:pPr>
            <w:r w:rsidRPr="002B60F0">
              <w:t>0..1</w:t>
            </w:r>
          </w:p>
        </w:tc>
        <w:tc>
          <w:tcPr>
            <w:tcW w:w="3192" w:type="dxa"/>
          </w:tcPr>
          <w:p w14:paraId="0C005123" w14:textId="77777777" w:rsidR="004A05D8" w:rsidRPr="002B60F0" w:rsidRDefault="004A05D8" w:rsidP="004A05D8">
            <w:pPr>
              <w:pStyle w:val="TAL"/>
              <w:rPr>
                <w:lang w:eastAsia="zh-CN"/>
              </w:rPr>
            </w:pPr>
            <w:r w:rsidRPr="002B60F0">
              <w:rPr>
                <w:lang w:eastAsia="zh-CN"/>
              </w:rPr>
              <w:t>UDM subscribed or DN-AAA authorized Session-AMBR.</w:t>
            </w:r>
          </w:p>
        </w:tc>
        <w:tc>
          <w:tcPr>
            <w:tcW w:w="1370" w:type="dxa"/>
          </w:tcPr>
          <w:p w14:paraId="03356EB4" w14:textId="77777777" w:rsidR="004A05D8" w:rsidRPr="002B60F0" w:rsidRDefault="004A05D8" w:rsidP="004A05D8">
            <w:pPr>
              <w:pStyle w:val="TAL"/>
              <w:rPr>
                <w:lang w:eastAsia="zh-CN"/>
              </w:rPr>
            </w:pPr>
          </w:p>
        </w:tc>
      </w:tr>
      <w:tr w:rsidR="004A05D8" w:rsidRPr="002B60F0" w14:paraId="07B8E68B" w14:textId="77777777" w:rsidTr="004A05D8">
        <w:trPr>
          <w:cantSplit/>
          <w:jc w:val="center"/>
        </w:trPr>
        <w:tc>
          <w:tcPr>
            <w:tcW w:w="1890" w:type="dxa"/>
          </w:tcPr>
          <w:p w14:paraId="678216B7" w14:textId="77777777" w:rsidR="004A05D8" w:rsidRPr="002B60F0" w:rsidRDefault="004A05D8" w:rsidP="004A05D8">
            <w:pPr>
              <w:pStyle w:val="TAL"/>
            </w:pPr>
            <w:r w:rsidRPr="002B60F0">
              <w:t>authProfIndex</w:t>
            </w:r>
          </w:p>
        </w:tc>
        <w:tc>
          <w:tcPr>
            <w:tcW w:w="1620" w:type="dxa"/>
          </w:tcPr>
          <w:p w14:paraId="04AE5089" w14:textId="77777777" w:rsidR="004A05D8" w:rsidRPr="002B60F0" w:rsidRDefault="004A05D8" w:rsidP="004A05D8">
            <w:pPr>
              <w:pStyle w:val="TAL"/>
            </w:pPr>
            <w:r w:rsidRPr="002B60F0">
              <w:t>string</w:t>
            </w:r>
          </w:p>
        </w:tc>
        <w:tc>
          <w:tcPr>
            <w:tcW w:w="450" w:type="dxa"/>
          </w:tcPr>
          <w:p w14:paraId="2E545A62" w14:textId="77777777" w:rsidR="004A05D8" w:rsidRPr="002B60F0" w:rsidRDefault="004A05D8" w:rsidP="004A05D8">
            <w:pPr>
              <w:pStyle w:val="TAC"/>
            </w:pPr>
            <w:r w:rsidRPr="002B60F0">
              <w:t>O</w:t>
            </w:r>
          </w:p>
        </w:tc>
        <w:tc>
          <w:tcPr>
            <w:tcW w:w="1168" w:type="dxa"/>
          </w:tcPr>
          <w:p w14:paraId="751C276F" w14:textId="77777777" w:rsidR="004A05D8" w:rsidRPr="002B60F0" w:rsidRDefault="004A05D8" w:rsidP="004A05D8">
            <w:pPr>
              <w:pStyle w:val="TAC"/>
            </w:pPr>
            <w:r w:rsidRPr="002B60F0">
              <w:t>0..1</w:t>
            </w:r>
          </w:p>
        </w:tc>
        <w:tc>
          <w:tcPr>
            <w:tcW w:w="3192" w:type="dxa"/>
          </w:tcPr>
          <w:p w14:paraId="5421B240" w14:textId="77777777" w:rsidR="004A05D8" w:rsidRPr="002B60F0" w:rsidRDefault="004A05D8" w:rsidP="004A05D8">
            <w:pPr>
              <w:pStyle w:val="TAL"/>
              <w:rPr>
                <w:lang w:eastAsia="zh-CN"/>
              </w:rPr>
            </w:pPr>
            <w:r w:rsidRPr="002B60F0">
              <w:t>DN-AAA authorization profile index.</w:t>
            </w:r>
          </w:p>
        </w:tc>
        <w:tc>
          <w:tcPr>
            <w:tcW w:w="1370" w:type="dxa"/>
          </w:tcPr>
          <w:p w14:paraId="2BC034DE" w14:textId="77777777" w:rsidR="004A05D8" w:rsidRPr="002B60F0" w:rsidRDefault="004A05D8" w:rsidP="004A05D8">
            <w:pPr>
              <w:pStyle w:val="TAL"/>
              <w:rPr>
                <w:lang w:eastAsia="zh-CN"/>
              </w:rPr>
            </w:pPr>
            <w:r w:rsidRPr="002B60F0">
              <w:rPr>
                <w:lang w:eastAsia="zh-CN"/>
              </w:rPr>
              <w:t>DN-Authorization</w:t>
            </w:r>
          </w:p>
        </w:tc>
      </w:tr>
      <w:tr w:rsidR="004A05D8" w:rsidRPr="002B60F0" w14:paraId="798DE036" w14:textId="77777777" w:rsidTr="004A05D8">
        <w:trPr>
          <w:cantSplit/>
          <w:jc w:val="center"/>
        </w:trPr>
        <w:tc>
          <w:tcPr>
            <w:tcW w:w="1890" w:type="dxa"/>
          </w:tcPr>
          <w:p w14:paraId="5B711752" w14:textId="77777777" w:rsidR="004A05D8" w:rsidRPr="002B60F0" w:rsidRDefault="004A05D8" w:rsidP="004A05D8">
            <w:pPr>
              <w:pStyle w:val="TAL"/>
            </w:pPr>
            <w:r w:rsidRPr="002B60F0">
              <w:t>subsDefQos</w:t>
            </w:r>
          </w:p>
        </w:tc>
        <w:tc>
          <w:tcPr>
            <w:tcW w:w="1620" w:type="dxa"/>
          </w:tcPr>
          <w:p w14:paraId="1C9880CE" w14:textId="77777777" w:rsidR="004A05D8" w:rsidRPr="002B60F0" w:rsidRDefault="004A05D8" w:rsidP="004A05D8">
            <w:pPr>
              <w:pStyle w:val="TAL"/>
            </w:pPr>
            <w:r w:rsidRPr="002B60F0">
              <w:t>SubscribedDefaultQos</w:t>
            </w:r>
          </w:p>
        </w:tc>
        <w:tc>
          <w:tcPr>
            <w:tcW w:w="450" w:type="dxa"/>
          </w:tcPr>
          <w:p w14:paraId="21921469" w14:textId="77777777" w:rsidR="004A05D8" w:rsidRPr="002B60F0" w:rsidRDefault="004A05D8" w:rsidP="004A05D8">
            <w:pPr>
              <w:pStyle w:val="TAC"/>
            </w:pPr>
            <w:r w:rsidRPr="002B60F0">
              <w:t>O</w:t>
            </w:r>
          </w:p>
        </w:tc>
        <w:tc>
          <w:tcPr>
            <w:tcW w:w="1168" w:type="dxa"/>
          </w:tcPr>
          <w:p w14:paraId="7C25D51C" w14:textId="77777777" w:rsidR="004A05D8" w:rsidRPr="002B60F0" w:rsidRDefault="004A05D8" w:rsidP="004A05D8">
            <w:pPr>
              <w:pStyle w:val="TAC"/>
            </w:pPr>
            <w:r w:rsidRPr="002B60F0">
              <w:t>0..1</w:t>
            </w:r>
          </w:p>
        </w:tc>
        <w:tc>
          <w:tcPr>
            <w:tcW w:w="3192" w:type="dxa"/>
          </w:tcPr>
          <w:p w14:paraId="526D92A0" w14:textId="77777777" w:rsidR="004A05D8" w:rsidRPr="002B60F0" w:rsidRDefault="004A05D8" w:rsidP="004A05D8">
            <w:pPr>
              <w:pStyle w:val="TAL"/>
              <w:rPr>
                <w:lang w:eastAsia="zh-CN"/>
              </w:rPr>
            </w:pPr>
            <w:r w:rsidRPr="002B60F0">
              <w:rPr>
                <w:lang w:eastAsia="zh-CN"/>
              </w:rPr>
              <w:t>Subscribed Default QoS Information.</w:t>
            </w:r>
          </w:p>
        </w:tc>
        <w:tc>
          <w:tcPr>
            <w:tcW w:w="1370" w:type="dxa"/>
          </w:tcPr>
          <w:p w14:paraId="509EDCEA" w14:textId="77777777" w:rsidR="004A05D8" w:rsidRPr="002B60F0" w:rsidRDefault="004A05D8" w:rsidP="004A05D8">
            <w:pPr>
              <w:pStyle w:val="TAL"/>
              <w:rPr>
                <w:lang w:eastAsia="zh-CN"/>
              </w:rPr>
            </w:pPr>
          </w:p>
        </w:tc>
      </w:tr>
      <w:tr w:rsidR="004A05D8" w:rsidRPr="002B60F0" w14:paraId="346D7681" w14:textId="77777777" w:rsidTr="004A05D8">
        <w:trPr>
          <w:cantSplit/>
          <w:jc w:val="center"/>
        </w:trPr>
        <w:tc>
          <w:tcPr>
            <w:tcW w:w="1890" w:type="dxa"/>
          </w:tcPr>
          <w:p w14:paraId="52DF6456" w14:textId="77777777" w:rsidR="004A05D8" w:rsidRPr="002B60F0" w:rsidRDefault="004A05D8" w:rsidP="004A05D8">
            <w:pPr>
              <w:pStyle w:val="TAL"/>
            </w:pPr>
            <w:r w:rsidRPr="002B60F0">
              <w:t>vplmnQos</w:t>
            </w:r>
          </w:p>
        </w:tc>
        <w:tc>
          <w:tcPr>
            <w:tcW w:w="1620" w:type="dxa"/>
          </w:tcPr>
          <w:p w14:paraId="5F1926A9" w14:textId="77777777" w:rsidR="004A05D8" w:rsidRPr="002B60F0" w:rsidRDefault="004A05D8" w:rsidP="004A05D8">
            <w:pPr>
              <w:pStyle w:val="TAL"/>
            </w:pPr>
            <w:r w:rsidRPr="002B60F0">
              <w:t>VplmnQos</w:t>
            </w:r>
          </w:p>
        </w:tc>
        <w:tc>
          <w:tcPr>
            <w:tcW w:w="450" w:type="dxa"/>
          </w:tcPr>
          <w:p w14:paraId="62ECFF0E" w14:textId="77777777" w:rsidR="004A05D8" w:rsidRPr="002B60F0" w:rsidRDefault="004A05D8" w:rsidP="004A05D8">
            <w:pPr>
              <w:pStyle w:val="TAC"/>
            </w:pPr>
            <w:r w:rsidRPr="002B60F0">
              <w:t>O</w:t>
            </w:r>
          </w:p>
        </w:tc>
        <w:tc>
          <w:tcPr>
            <w:tcW w:w="1168" w:type="dxa"/>
          </w:tcPr>
          <w:p w14:paraId="390197E0" w14:textId="77777777" w:rsidR="004A05D8" w:rsidRPr="002B60F0" w:rsidRDefault="004A05D8" w:rsidP="004A05D8">
            <w:pPr>
              <w:pStyle w:val="TAC"/>
            </w:pPr>
            <w:r w:rsidRPr="002B60F0">
              <w:t>0..1</w:t>
            </w:r>
          </w:p>
        </w:tc>
        <w:tc>
          <w:tcPr>
            <w:tcW w:w="3192" w:type="dxa"/>
          </w:tcPr>
          <w:p w14:paraId="0D2C3369" w14:textId="77777777" w:rsidR="004A05D8" w:rsidRPr="002B60F0" w:rsidRDefault="004A05D8" w:rsidP="004A05D8">
            <w:pPr>
              <w:pStyle w:val="TAL"/>
              <w:rPr>
                <w:lang w:eastAsia="zh-CN"/>
              </w:rPr>
            </w:pPr>
            <w:r w:rsidRPr="002B60F0">
              <w:t xml:space="preserve">QoS constraints in a VPLMN </w:t>
            </w:r>
            <w:r w:rsidRPr="002B60F0">
              <w:rPr>
                <w:lang w:eastAsia="zh-CN"/>
              </w:rPr>
              <w:t>(NOTE</w:t>
            </w:r>
            <w:r w:rsidRPr="002B60F0">
              <w:rPr>
                <w:rFonts w:ascii="Cambria" w:eastAsia="Cambria" w:hAnsi="Cambria"/>
                <w:lang w:val="en-US" w:eastAsia="zh-CN"/>
              </w:rPr>
              <w:t> </w:t>
            </w:r>
            <w:r w:rsidRPr="002B60F0">
              <w:rPr>
                <w:lang w:eastAsia="zh-CN"/>
              </w:rPr>
              <w:t>5)</w:t>
            </w:r>
          </w:p>
        </w:tc>
        <w:tc>
          <w:tcPr>
            <w:tcW w:w="1370" w:type="dxa"/>
          </w:tcPr>
          <w:p w14:paraId="73BCFE1C" w14:textId="77777777" w:rsidR="004A05D8" w:rsidRPr="002B60F0" w:rsidRDefault="004A05D8" w:rsidP="004A05D8">
            <w:pPr>
              <w:pStyle w:val="TAL"/>
              <w:rPr>
                <w:lang w:eastAsia="zh-CN"/>
              </w:rPr>
            </w:pPr>
            <w:r w:rsidRPr="002B60F0">
              <w:t>VPLMN-QoS-Control</w:t>
            </w:r>
          </w:p>
        </w:tc>
      </w:tr>
      <w:tr w:rsidR="004A05D8" w:rsidRPr="002B60F0" w14:paraId="20B24AAA" w14:textId="77777777" w:rsidTr="004A05D8">
        <w:trPr>
          <w:cantSplit/>
          <w:jc w:val="center"/>
        </w:trPr>
        <w:tc>
          <w:tcPr>
            <w:tcW w:w="1890" w:type="dxa"/>
          </w:tcPr>
          <w:p w14:paraId="6667EFEE" w14:textId="77777777" w:rsidR="004A05D8" w:rsidRPr="002B60F0" w:rsidRDefault="004A05D8" w:rsidP="004A05D8">
            <w:pPr>
              <w:pStyle w:val="TAL"/>
            </w:pPr>
            <w:r w:rsidRPr="002B60F0">
              <w:rPr>
                <w:lang w:eastAsia="x-none"/>
              </w:rPr>
              <w:t>vplmnQosNotApp</w:t>
            </w:r>
          </w:p>
        </w:tc>
        <w:tc>
          <w:tcPr>
            <w:tcW w:w="1620" w:type="dxa"/>
          </w:tcPr>
          <w:p w14:paraId="3C6C58B9" w14:textId="77777777" w:rsidR="004A05D8" w:rsidRPr="002B60F0" w:rsidRDefault="004A05D8" w:rsidP="004A05D8">
            <w:pPr>
              <w:pStyle w:val="TAL"/>
            </w:pPr>
            <w:r w:rsidRPr="002B60F0">
              <w:rPr>
                <w:rFonts w:hint="eastAsia"/>
                <w:lang w:eastAsia="zh-CN"/>
              </w:rPr>
              <w:t>b</w:t>
            </w:r>
            <w:r w:rsidRPr="002B60F0">
              <w:rPr>
                <w:lang w:eastAsia="zh-CN"/>
              </w:rPr>
              <w:t>oolean</w:t>
            </w:r>
          </w:p>
        </w:tc>
        <w:tc>
          <w:tcPr>
            <w:tcW w:w="450" w:type="dxa"/>
          </w:tcPr>
          <w:p w14:paraId="23949430" w14:textId="77777777" w:rsidR="004A05D8" w:rsidRPr="002B60F0" w:rsidRDefault="004A05D8" w:rsidP="004A05D8">
            <w:pPr>
              <w:pStyle w:val="TAC"/>
            </w:pPr>
            <w:r w:rsidRPr="002B60F0">
              <w:rPr>
                <w:rFonts w:hint="eastAsia"/>
                <w:lang w:eastAsia="zh-CN"/>
              </w:rPr>
              <w:t>O</w:t>
            </w:r>
          </w:p>
        </w:tc>
        <w:tc>
          <w:tcPr>
            <w:tcW w:w="1168" w:type="dxa"/>
          </w:tcPr>
          <w:p w14:paraId="1605CD42" w14:textId="77777777" w:rsidR="004A05D8" w:rsidRPr="002B60F0" w:rsidRDefault="004A05D8" w:rsidP="004A05D8">
            <w:pPr>
              <w:pStyle w:val="TAC"/>
            </w:pPr>
            <w:r w:rsidRPr="002B60F0">
              <w:rPr>
                <w:rFonts w:hint="eastAsia"/>
                <w:lang w:eastAsia="zh-CN"/>
              </w:rPr>
              <w:t>0</w:t>
            </w:r>
            <w:r w:rsidRPr="002B60F0">
              <w:rPr>
                <w:lang w:eastAsia="zh-CN"/>
              </w:rPr>
              <w:t>..1</w:t>
            </w:r>
          </w:p>
        </w:tc>
        <w:tc>
          <w:tcPr>
            <w:tcW w:w="3192" w:type="dxa"/>
          </w:tcPr>
          <w:p w14:paraId="77A00BF4" w14:textId="77777777" w:rsidR="004A05D8" w:rsidRPr="002B60F0" w:rsidRDefault="004A05D8" w:rsidP="004A05D8">
            <w:pPr>
              <w:pStyle w:val="TAL"/>
            </w:pPr>
            <w:r w:rsidRPr="002B60F0">
              <w:rPr>
                <w:lang w:eastAsia="zh-CN"/>
              </w:rPr>
              <w:t>If it is included and set to true, indicates that the QoS constraints in the VPLMN are not applicable. (NOTE</w:t>
            </w:r>
            <w:r w:rsidRPr="002B60F0">
              <w:rPr>
                <w:lang w:val="en-US" w:eastAsia="zh-CN"/>
              </w:rPr>
              <w:t> </w:t>
            </w:r>
            <w:r w:rsidRPr="002B60F0">
              <w:rPr>
                <w:lang w:eastAsia="zh-CN"/>
              </w:rPr>
              <w:t>5)</w:t>
            </w:r>
          </w:p>
        </w:tc>
        <w:tc>
          <w:tcPr>
            <w:tcW w:w="1370" w:type="dxa"/>
          </w:tcPr>
          <w:p w14:paraId="51F78B92" w14:textId="77777777" w:rsidR="004A05D8" w:rsidRPr="002B60F0" w:rsidRDefault="004A05D8" w:rsidP="004A05D8">
            <w:pPr>
              <w:pStyle w:val="TAL"/>
            </w:pPr>
            <w:r w:rsidRPr="002B60F0">
              <w:t>VPLMN-QoS-Control</w:t>
            </w:r>
          </w:p>
        </w:tc>
      </w:tr>
      <w:tr w:rsidR="004A05D8" w:rsidRPr="002B60F0" w14:paraId="56DF588C" w14:textId="77777777" w:rsidTr="004A05D8">
        <w:trPr>
          <w:cantSplit/>
          <w:jc w:val="center"/>
        </w:trPr>
        <w:tc>
          <w:tcPr>
            <w:tcW w:w="1890" w:type="dxa"/>
          </w:tcPr>
          <w:p w14:paraId="72E72170" w14:textId="77777777" w:rsidR="004A05D8" w:rsidRPr="002B60F0" w:rsidRDefault="004A05D8" w:rsidP="004A05D8">
            <w:pPr>
              <w:pStyle w:val="TAL"/>
            </w:pPr>
            <w:r w:rsidRPr="002B60F0">
              <w:rPr>
                <w:lang w:eastAsia="zh-CN"/>
              </w:rPr>
              <w:t>numOfPackFilter</w:t>
            </w:r>
          </w:p>
        </w:tc>
        <w:tc>
          <w:tcPr>
            <w:tcW w:w="1620" w:type="dxa"/>
          </w:tcPr>
          <w:p w14:paraId="27FAC30B" w14:textId="77777777" w:rsidR="004A05D8" w:rsidRPr="002B60F0" w:rsidRDefault="004A05D8" w:rsidP="004A05D8">
            <w:pPr>
              <w:pStyle w:val="TAL"/>
            </w:pPr>
            <w:r w:rsidRPr="002B60F0">
              <w:rPr>
                <w:lang w:eastAsia="zh-CN"/>
              </w:rPr>
              <w:t>integer</w:t>
            </w:r>
          </w:p>
        </w:tc>
        <w:tc>
          <w:tcPr>
            <w:tcW w:w="450" w:type="dxa"/>
          </w:tcPr>
          <w:p w14:paraId="5A19527D" w14:textId="77777777" w:rsidR="004A05D8" w:rsidRPr="002B60F0" w:rsidRDefault="004A05D8" w:rsidP="004A05D8">
            <w:pPr>
              <w:pStyle w:val="TAC"/>
            </w:pPr>
            <w:r w:rsidRPr="002B60F0">
              <w:rPr>
                <w:lang w:eastAsia="zh-CN"/>
              </w:rPr>
              <w:t>O</w:t>
            </w:r>
          </w:p>
        </w:tc>
        <w:tc>
          <w:tcPr>
            <w:tcW w:w="1168" w:type="dxa"/>
          </w:tcPr>
          <w:p w14:paraId="187E68EB" w14:textId="77777777" w:rsidR="004A05D8" w:rsidRPr="002B60F0" w:rsidRDefault="004A05D8" w:rsidP="004A05D8">
            <w:pPr>
              <w:pStyle w:val="TAC"/>
            </w:pPr>
            <w:r w:rsidRPr="002B60F0">
              <w:rPr>
                <w:lang w:eastAsia="zh-CN"/>
              </w:rPr>
              <w:t>0..1</w:t>
            </w:r>
          </w:p>
        </w:tc>
        <w:tc>
          <w:tcPr>
            <w:tcW w:w="3192" w:type="dxa"/>
          </w:tcPr>
          <w:p w14:paraId="448BBB3D" w14:textId="77777777" w:rsidR="004A05D8" w:rsidRPr="002B60F0" w:rsidRDefault="004A05D8" w:rsidP="004A05D8">
            <w:pPr>
              <w:pStyle w:val="TAL"/>
            </w:pPr>
            <w:r w:rsidRPr="002B60F0">
              <w:t>Contains the number of supported packet filter for signalled QoS rules.</w:t>
            </w:r>
          </w:p>
          <w:p w14:paraId="3F9AF205" w14:textId="77777777" w:rsidR="004A05D8" w:rsidRPr="002B60F0" w:rsidRDefault="004A05D8" w:rsidP="004A05D8">
            <w:pPr>
              <w:pStyle w:val="TAL"/>
              <w:rPr>
                <w:lang w:eastAsia="zh-CN"/>
              </w:rPr>
            </w:pPr>
            <w:r w:rsidRPr="002B60F0">
              <w:t>(NOTE 1)</w:t>
            </w:r>
          </w:p>
        </w:tc>
        <w:tc>
          <w:tcPr>
            <w:tcW w:w="1370" w:type="dxa"/>
          </w:tcPr>
          <w:p w14:paraId="36438202" w14:textId="77777777" w:rsidR="004A05D8" w:rsidRPr="002B60F0" w:rsidRDefault="004A05D8" w:rsidP="004A05D8">
            <w:pPr>
              <w:pStyle w:val="TAL"/>
              <w:rPr>
                <w:lang w:eastAsia="zh-CN"/>
              </w:rPr>
            </w:pPr>
          </w:p>
        </w:tc>
      </w:tr>
      <w:tr w:rsidR="004A05D8" w:rsidRPr="002B60F0" w14:paraId="0B029188" w14:textId="77777777" w:rsidTr="004A05D8">
        <w:trPr>
          <w:cantSplit/>
          <w:jc w:val="center"/>
        </w:trPr>
        <w:tc>
          <w:tcPr>
            <w:tcW w:w="1890" w:type="dxa"/>
          </w:tcPr>
          <w:p w14:paraId="5154DA2F" w14:textId="77777777" w:rsidR="004A05D8" w:rsidRPr="002B60F0" w:rsidRDefault="004A05D8" w:rsidP="004A05D8">
            <w:pPr>
              <w:pStyle w:val="TAL"/>
            </w:pPr>
            <w:r w:rsidRPr="002B60F0">
              <w:rPr>
                <w:lang w:eastAsia="zh-CN"/>
              </w:rPr>
              <w:t>accuUsageReports</w:t>
            </w:r>
          </w:p>
        </w:tc>
        <w:tc>
          <w:tcPr>
            <w:tcW w:w="1620" w:type="dxa"/>
          </w:tcPr>
          <w:p w14:paraId="3F43296C" w14:textId="77777777" w:rsidR="004A05D8" w:rsidRPr="002B60F0" w:rsidRDefault="004A05D8" w:rsidP="004A05D8">
            <w:pPr>
              <w:pStyle w:val="TAL"/>
            </w:pPr>
            <w:r w:rsidRPr="002B60F0">
              <w:rPr>
                <w:lang w:eastAsia="zh-CN"/>
              </w:rPr>
              <w:t>array(AccuUsageReport)</w:t>
            </w:r>
          </w:p>
        </w:tc>
        <w:tc>
          <w:tcPr>
            <w:tcW w:w="450" w:type="dxa"/>
          </w:tcPr>
          <w:p w14:paraId="0E98E0BD" w14:textId="77777777" w:rsidR="004A05D8" w:rsidRPr="002B60F0" w:rsidRDefault="004A05D8" w:rsidP="004A05D8">
            <w:pPr>
              <w:pStyle w:val="TAC"/>
            </w:pPr>
            <w:r w:rsidRPr="002B60F0">
              <w:rPr>
                <w:lang w:eastAsia="zh-CN"/>
              </w:rPr>
              <w:t>O</w:t>
            </w:r>
          </w:p>
        </w:tc>
        <w:tc>
          <w:tcPr>
            <w:tcW w:w="1168" w:type="dxa"/>
          </w:tcPr>
          <w:p w14:paraId="19F27799" w14:textId="77777777" w:rsidR="004A05D8" w:rsidRPr="002B60F0" w:rsidRDefault="004A05D8" w:rsidP="004A05D8">
            <w:pPr>
              <w:pStyle w:val="TAC"/>
            </w:pPr>
            <w:r w:rsidRPr="002B60F0">
              <w:rPr>
                <w:lang w:eastAsia="zh-CN"/>
              </w:rPr>
              <w:t>1..N</w:t>
            </w:r>
          </w:p>
        </w:tc>
        <w:tc>
          <w:tcPr>
            <w:tcW w:w="3192" w:type="dxa"/>
          </w:tcPr>
          <w:p w14:paraId="05E2E042" w14:textId="77777777" w:rsidR="004A05D8" w:rsidRPr="002B60F0" w:rsidRDefault="004A05D8" w:rsidP="004A05D8">
            <w:pPr>
              <w:pStyle w:val="TAL"/>
              <w:rPr>
                <w:lang w:eastAsia="zh-CN"/>
              </w:rPr>
            </w:pPr>
            <w:r w:rsidRPr="002B60F0">
              <w:rPr>
                <w:lang w:eastAsia="zh-CN"/>
              </w:rPr>
              <w:t>Contains the accumulated usage report(s).</w:t>
            </w:r>
          </w:p>
        </w:tc>
        <w:tc>
          <w:tcPr>
            <w:tcW w:w="1370" w:type="dxa"/>
          </w:tcPr>
          <w:p w14:paraId="6BC1F5E0" w14:textId="77777777" w:rsidR="004A05D8" w:rsidRPr="002B60F0" w:rsidRDefault="004A05D8" w:rsidP="004A05D8">
            <w:pPr>
              <w:pStyle w:val="TAL"/>
              <w:rPr>
                <w:lang w:eastAsia="zh-CN"/>
              </w:rPr>
            </w:pPr>
            <w:r w:rsidRPr="002B60F0">
              <w:rPr>
                <w:rFonts w:hint="eastAsia"/>
                <w:lang w:eastAsia="zh-CN"/>
              </w:rPr>
              <w:t>U</w:t>
            </w:r>
            <w:r w:rsidRPr="002B60F0">
              <w:rPr>
                <w:lang w:eastAsia="zh-CN"/>
              </w:rPr>
              <w:t>MC</w:t>
            </w:r>
          </w:p>
        </w:tc>
      </w:tr>
      <w:tr w:rsidR="004A05D8" w:rsidRPr="002B60F0" w14:paraId="6A9B2AC6" w14:textId="77777777" w:rsidTr="004A05D8">
        <w:trPr>
          <w:cantSplit/>
          <w:jc w:val="center"/>
        </w:trPr>
        <w:tc>
          <w:tcPr>
            <w:tcW w:w="1890" w:type="dxa"/>
          </w:tcPr>
          <w:p w14:paraId="7C95CB52" w14:textId="77777777" w:rsidR="004A05D8" w:rsidRPr="002B60F0" w:rsidRDefault="004A05D8" w:rsidP="004A05D8">
            <w:pPr>
              <w:pStyle w:val="TAL"/>
              <w:rPr>
                <w:lang w:eastAsia="zh-CN"/>
              </w:rPr>
            </w:pPr>
            <w:r w:rsidRPr="002B60F0">
              <w:t>3gppPsDataOffStatus</w:t>
            </w:r>
          </w:p>
        </w:tc>
        <w:tc>
          <w:tcPr>
            <w:tcW w:w="1620" w:type="dxa"/>
          </w:tcPr>
          <w:p w14:paraId="19A5FC7B" w14:textId="77777777" w:rsidR="004A05D8" w:rsidRPr="002B60F0" w:rsidRDefault="004A05D8" w:rsidP="004A05D8">
            <w:pPr>
              <w:pStyle w:val="TAL"/>
              <w:rPr>
                <w:lang w:eastAsia="zh-CN"/>
              </w:rPr>
            </w:pPr>
            <w:r w:rsidRPr="002B60F0">
              <w:rPr>
                <w:lang w:eastAsia="zh-CN"/>
              </w:rPr>
              <w:t>boolean</w:t>
            </w:r>
          </w:p>
        </w:tc>
        <w:tc>
          <w:tcPr>
            <w:tcW w:w="450" w:type="dxa"/>
          </w:tcPr>
          <w:p w14:paraId="0FD3BF8C" w14:textId="77777777" w:rsidR="004A05D8" w:rsidRPr="002B60F0" w:rsidRDefault="004A05D8" w:rsidP="004A05D8">
            <w:pPr>
              <w:pStyle w:val="TAC"/>
              <w:rPr>
                <w:lang w:eastAsia="zh-CN"/>
              </w:rPr>
            </w:pPr>
            <w:r w:rsidRPr="002B60F0">
              <w:rPr>
                <w:lang w:eastAsia="zh-CN"/>
              </w:rPr>
              <w:t>O</w:t>
            </w:r>
          </w:p>
        </w:tc>
        <w:tc>
          <w:tcPr>
            <w:tcW w:w="1168" w:type="dxa"/>
          </w:tcPr>
          <w:p w14:paraId="49680E90" w14:textId="77777777" w:rsidR="004A05D8" w:rsidRPr="002B60F0" w:rsidRDefault="004A05D8" w:rsidP="004A05D8">
            <w:pPr>
              <w:pStyle w:val="TAC"/>
              <w:rPr>
                <w:lang w:eastAsia="zh-CN"/>
              </w:rPr>
            </w:pPr>
            <w:r w:rsidRPr="002B60F0">
              <w:rPr>
                <w:lang w:eastAsia="zh-CN"/>
              </w:rPr>
              <w:t>0..1</w:t>
            </w:r>
          </w:p>
        </w:tc>
        <w:tc>
          <w:tcPr>
            <w:tcW w:w="3192" w:type="dxa"/>
          </w:tcPr>
          <w:p w14:paraId="380386B3" w14:textId="77777777" w:rsidR="004A05D8" w:rsidRPr="002B60F0" w:rsidRDefault="004A05D8" w:rsidP="004A05D8">
            <w:pPr>
              <w:pStyle w:val="TAL"/>
              <w:rPr>
                <w:lang w:eastAsia="zh-CN"/>
              </w:rPr>
            </w:pPr>
            <w:r w:rsidRPr="002B60F0">
              <w:rPr>
                <w:lang w:eastAsia="zh-CN"/>
              </w:rPr>
              <w:t>If it is included and set to true, the 3GPP PS Data Off is activated by the UE.</w:t>
            </w:r>
          </w:p>
        </w:tc>
        <w:tc>
          <w:tcPr>
            <w:tcW w:w="1370" w:type="dxa"/>
          </w:tcPr>
          <w:p w14:paraId="7A535971" w14:textId="77777777" w:rsidR="004A05D8" w:rsidRPr="002B60F0" w:rsidRDefault="004A05D8" w:rsidP="004A05D8">
            <w:pPr>
              <w:pStyle w:val="TAL"/>
              <w:rPr>
                <w:lang w:eastAsia="zh-CN"/>
              </w:rPr>
            </w:pPr>
            <w:r w:rsidRPr="002B60F0">
              <w:t xml:space="preserve">3GPP-PS-Data-Off </w:t>
            </w:r>
          </w:p>
        </w:tc>
      </w:tr>
      <w:tr w:rsidR="004A05D8" w:rsidRPr="002B60F0" w14:paraId="567FEC09" w14:textId="77777777" w:rsidTr="004A05D8">
        <w:trPr>
          <w:cantSplit/>
          <w:jc w:val="center"/>
        </w:trPr>
        <w:tc>
          <w:tcPr>
            <w:tcW w:w="1890" w:type="dxa"/>
          </w:tcPr>
          <w:p w14:paraId="5DC4EF54" w14:textId="77777777" w:rsidR="004A05D8" w:rsidRPr="002B60F0" w:rsidRDefault="004A05D8" w:rsidP="004A05D8">
            <w:pPr>
              <w:pStyle w:val="TAL"/>
            </w:pPr>
            <w:r w:rsidRPr="002B60F0">
              <w:rPr>
                <w:lang w:eastAsia="zh-CN"/>
              </w:rPr>
              <w:t>appDetectionInfos</w:t>
            </w:r>
          </w:p>
        </w:tc>
        <w:tc>
          <w:tcPr>
            <w:tcW w:w="1620" w:type="dxa"/>
          </w:tcPr>
          <w:p w14:paraId="671E5DF4" w14:textId="77777777" w:rsidR="004A05D8" w:rsidRPr="002B60F0" w:rsidRDefault="004A05D8" w:rsidP="004A05D8">
            <w:pPr>
              <w:pStyle w:val="TAL"/>
              <w:rPr>
                <w:lang w:eastAsia="zh-CN"/>
              </w:rPr>
            </w:pPr>
            <w:r w:rsidRPr="002B60F0">
              <w:rPr>
                <w:lang w:eastAsia="zh-CN"/>
              </w:rPr>
              <w:t>array(AppDetectionInfo)</w:t>
            </w:r>
          </w:p>
        </w:tc>
        <w:tc>
          <w:tcPr>
            <w:tcW w:w="450" w:type="dxa"/>
          </w:tcPr>
          <w:p w14:paraId="13073DD3" w14:textId="77777777" w:rsidR="004A05D8" w:rsidRPr="002B60F0" w:rsidRDefault="004A05D8" w:rsidP="004A05D8">
            <w:pPr>
              <w:pStyle w:val="TAC"/>
              <w:rPr>
                <w:lang w:eastAsia="zh-CN"/>
              </w:rPr>
            </w:pPr>
            <w:r w:rsidRPr="002B60F0">
              <w:rPr>
                <w:lang w:eastAsia="zh-CN"/>
              </w:rPr>
              <w:t>O</w:t>
            </w:r>
          </w:p>
        </w:tc>
        <w:tc>
          <w:tcPr>
            <w:tcW w:w="1168" w:type="dxa"/>
          </w:tcPr>
          <w:p w14:paraId="17DB7583" w14:textId="77777777" w:rsidR="004A05D8" w:rsidRPr="002B60F0" w:rsidRDefault="004A05D8" w:rsidP="004A05D8">
            <w:pPr>
              <w:pStyle w:val="TAC"/>
              <w:rPr>
                <w:lang w:eastAsia="zh-CN"/>
              </w:rPr>
            </w:pPr>
            <w:r w:rsidRPr="002B60F0">
              <w:rPr>
                <w:lang w:eastAsia="zh-CN"/>
              </w:rPr>
              <w:t>1..N</w:t>
            </w:r>
          </w:p>
        </w:tc>
        <w:tc>
          <w:tcPr>
            <w:tcW w:w="3192" w:type="dxa"/>
          </w:tcPr>
          <w:p w14:paraId="5937DC5C" w14:textId="77777777" w:rsidR="004A05D8" w:rsidRPr="002B60F0" w:rsidRDefault="004A05D8" w:rsidP="004A05D8">
            <w:pPr>
              <w:pStyle w:val="TAL"/>
              <w:rPr>
                <w:lang w:eastAsia="zh-CN"/>
              </w:rPr>
            </w:pPr>
            <w:r w:rsidRPr="002B60F0">
              <w:t>Reports the start/stop of the application traffic and detected SDF descriptions if applicable.</w:t>
            </w:r>
          </w:p>
        </w:tc>
        <w:tc>
          <w:tcPr>
            <w:tcW w:w="1370" w:type="dxa"/>
          </w:tcPr>
          <w:p w14:paraId="4F0D90FC" w14:textId="77777777" w:rsidR="004A05D8" w:rsidRPr="002B60F0" w:rsidRDefault="004A05D8" w:rsidP="004A05D8">
            <w:pPr>
              <w:pStyle w:val="TAL"/>
              <w:rPr>
                <w:lang w:eastAsia="zh-CN"/>
              </w:rPr>
            </w:pPr>
            <w:r w:rsidRPr="002B60F0">
              <w:rPr>
                <w:lang w:eastAsia="zh-CN"/>
              </w:rPr>
              <w:t>ADC</w:t>
            </w:r>
          </w:p>
        </w:tc>
      </w:tr>
      <w:tr w:rsidR="004A05D8" w:rsidRPr="002B60F0" w14:paraId="38AEAB51" w14:textId="77777777" w:rsidTr="004A05D8">
        <w:trPr>
          <w:cantSplit/>
          <w:jc w:val="center"/>
        </w:trPr>
        <w:tc>
          <w:tcPr>
            <w:tcW w:w="1890" w:type="dxa"/>
          </w:tcPr>
          <w:p w14:paraId="048F02F8" w14:textId="77777777" w:rsidR="004A05D8" w:rsidRPr="002B60F0" w:rsidRDefault="004A05D8" w:rsidP="004A05D8">
            <w:pPr>
              <w:pStyle w:val="TAL"/>
              <w:rPr>
                <w:lang w:eastAsia="zh-CN"/>
              </w:rPr>
            </w:pPr>
            <w:r w:rsidRPr="002B60F0">
              <w:lastRenderedPageBreak/>
              <w:t>ruleReports</w:t>
            </w:r>
          </w:p>
        </w:tc>
        <w:tc>
          <w:tcPr>
            <w:tcW w:w="1620" w:type="dxa"/>
          </w:tcPr>
          <w:p w14:paraId="7D719492" w14:textId="77777777" w:rsidR="004A05D8" w:rsidRPr="002B60F0" w:rsidRDefault="004A05D8" w:rsidP="004A05D8">
            <w:pPr>
              <w:pStyle w:val="TAL"/>
              <w:rPr>
                <w:lang w:eastAsia="zh-CN"/>
              </w:rPr>
            </w:pPr>
            <w:r w:rsidRPr="002B60F0">
              <w:t>array(RuleReport)</w:t>
            </w:r>
          </w:p>
        </w:tc>
        <w:tc>
          <w:tcPr>
            <w:tcW w:w="450" w:type="dxa"/>
          </w:tcPr>
          <w:p w14:paraId="095D92E3" w14:textId="77777777" w:rsidR="004A05D8" w:rsidRPr="002B60F0" w:rsidRDefault="004A05D8" w:rsidP="004A05D8">
            <w:pPr>
              <w:pStyle w:val="TAC"/>
              <w:rPr>
                <w:lang w:eastAsia="zh-CN"/>
              </w:rPr>
            </w:pPr>
            <w:r w:rsidRPr="002B60F0">
              <w:rPr>
                <w:lang w:eastAsia="zh-CN"/>
              </w:rPr>
              <w:t>O</w:t>
            </w:r>
          </w:p>
        </w:tc>
        <w:tc>
          <w:tcPr>
            <w:tcW w:w="1168" w:type="dxa"/>
          </w:tcPr>
          <w:p w14:paraId="65D8CD07" w14:textId="77777777" w:rsidR="004A05D8" w:rsidRPr="002B60F0" w:rsidRDefault="004A05D8" w:rsidP="004A05D8">
            <w:pPr>
              <w:pStyle w:val="TAC"/>
              <w:rPr>
                <w:lang w:eastAsia="zh-CN"/>
              </w:rPr>
            </w:pPr>
            <w:r w:rsidRPr="002B60F0">
              <w:rPr>
                <w:lang w:eastAsia="zh-CN"/>
              </w:rPr>
              <w:t>1..N</w:t>
            </w:r>
          </w:p>
        </w:tc>
        <w:tc>
          <w:tcPr>
            <w:tcW w:w="3192" w:type="dxa"/>
          </w:tcPr>
          <w:p w14:paraId="493E7915" w14:textId="77777777" w:rsidR="004A05D8" w:rsidRPr="002B60F0" w:rsidRDefault="004A05D8" w:rsidP="004A05D8">
            <w:pPr>
              <w:pStyle w:val="TAL"/>
            </w:pPr>
            <w:r w:rsidRPr="002B60F0">
              <w:t>Used to report the PCC rule</w:t>
            </w:r>
            <w:r w:rsidRPr="002B60F0">
              <w:rPr>
                <w:lang w:eastAsia="zh-CN"/>
              </w:rPr>
              <w:t xml:space="preserve"> failure</w:t>
            </w:r>
            <w:r w:rsidRPr="002B60F0">
              <w:t>.</w:t>
            </w:r>
          </w:p>
        </w:tc>
        <w:tc>
          <w:tcPr>
            <w:tcW w:w="1370" w:type="dxa"/>
          </w:tcPr>
          <w:p w14:paraId="7CB7F7E9" w14:textId="77777777" w:rsidR="004A05D8" w:rsidRPr="002B60F0" w:rsidRDefault="004A05D8" w:rsidP="004A05D8">
            <w:pPr>
              <w:pStyle w:val="TAL"/>
              <w:rPr>
                <w:lang w:eastAsia="zh-CN"/>
              </w:rPr>
            </w:pPr>
          </w:p>
        </w:tc>
      </w:tr>
      <w:tr w:rsidR="004A05D8" w:rsidRPr="002B60F0" w14:paraId="7A6A0E97" w14:textId="77777777" w:rsidTr="004A05D8">
        <w:trPr>
          <w:cantSplit/>
          <w:jc w:val="center"/>
        </w:trPr>
        <w:tc>
          <w:tcPr>
            <w:tcW w:w="1890" w:type="dxa"/>
          </w:tcPr>
          <w:p w14:paraId="1FEF1E11" w14:textId="77777777" w:rsidR="004A05D8" w:rsidRPr="002B60F0" w:rsidRDefault="004A05D8" w:rsidP="004A05D8">
            <w:pPr>
              <w:pStyle w:val="TAL"/>
              <w:tabs>
                <w:tab w:val="right" w:pos="1797"/>
              </w:tabs>
              <w:rPr>
                <w:lang w:eastAsia="zh-CN"/>
              </w:rPr>
            </w:pPr>
            <w:r w:rsidRPr="002B60F0">
              <w:rPr>
                <w:lang w:eastAsia="zh-CN"/>
              </w:rPr>
              <w:t>sessRuleReports</w:t>
            </w:r>
          </w:p>
        </w:tc>
        <w:tc>
          <w:tcPr>
            <w:tcW w:w="1620" w:type="dxa"/>
          </w:tcPr>
          <w:p w14:paraId="33612B46" w14:textId="77777777" w:rsidR="004A05D8" w:rsidRPr="002B60F0" w:rsidRDefault="004A05D8" w:rsidP="004A05D8">
            <w:pPr>
              <w:pStyle w:val="TAL"/>
              <w:rPr>
                <w:lang w:eastAsia="zh-CN"/>
              </w:rPr>
            </w:pPr>
            <w:r w:rsidRPr="002B60F0">
              <w:rPr>
                <w:lang w:eastAsia="zh-CN"/>
              </w:rPr>
              <w:t>array(SessionRuleReport)</w:t>
            </w:r>
          </w:p>
        </w:tc>
        <w:tc>
          <w:tcPr>
            <w:tcW w:w="450" w:type="dxa"/>
          </w:tcPr>
          <w:p w14:paraId="31C5DFA4" w14:textId="77777777" w:rsidR="004A05D8" w:rsidRPr="002B60F0" w:rsidRDefault="004A05D8" w:rsidP="004A05D8">
            <w:pPr>
              <w:pStyle w:val="TAC"/>
              <w:rPr>
                <w:lang w:eastAsia="zh-CN"/>
              </w:rPr>
            </w:pPr>
            <w:r w:rsidRPr="002B60F0">
              <w:rPr>
                <w:lang w:eastAsia="zh-CN"/>
              </w:rPr>
              <w:t>O</w:t>
            </w:r>
          </w:p>
        </w:tc>
        <w:tc>
          <w:tcPr>
            <w:tcW w:w="1168" w:type="dxa"/>
          </w:tcPr>
          <w:p w14:paraId="0F216DCC" w14:textId="77777777" w:rsidR="004A05D8" w:rsidRPr="002B60F0" w:rsidRDefault="004A05D8" w:rsidP="004A05D8">
            <w:pPr>
              <w:pStyle w:val="TAC"/>
              <w:rPr>
                <w:lang w:eastAsia="zh-CN"/>
              </w:rPr>
            </w:pPr>
            <w:r w:rsidRPr="002B60F0">
              <w:rPr>
                <w:lang w:eastAsia="zh-CN"/>
              </w:rPr>
              <w:t>1..N</w:t>
            </w:r>
          </w:p>
        </w:tc>
        <w:tc>
          <w:tcPr>
            <w:tcW w:w="3192" w:type="dxa"/>
          </w:tcPr>
          <w:p w14:paraId="107DEF13" w14:textId="77777777" w:rsidR="004A05D8" w:rsidRPr="002B60F0" w:rsidRDefault="004A05D8" w:rsidP="004A05D8">
            <w:pPr>
              <w:pStyle w:val="TAL"/>
            </w:pPr>
            <w:r w:rsidRPr="002B60F0">
              <w:t>Used to report the session rule</w:t>
            </w:r>
            <w:r w:rsidRPr="002B60F0">
              <w:rPr>
                <w:lang w:eastAsia="zh-CN"/>
              </w:rPr>
              <w:t xml:space="preserve"> failure</w:t>
            </w:r>
            <w:r w:rsidRPr="002B60F0">
              <w:t>.</w:t>
            </w:r>
          </w:p>
        </w:tc>
        <w:tc>
          <w:tcPr>
            <w:tcW w:w="1370" w:type="dxa"/>
          </w:tcPr>
          <w:p w14:paraId="4A4955B6" w14:textId="77777777" w:rsidR="004A05D8" w:rsidRPr="002B60F0" w:rsidRDefault="004A05D8" w:rsidP="004A05D8">
            <w:pPr>
              <w:pStyle w:val="TAL"/>
              <w:rPr>
                <w:lang w:eastAsia="zh-CN"/>
              </w:rPr>
            </w:pPr>
            <w:r w:rsidRPr="002B60F0">
              <w:rPr>
                <w:lang w:eastAsia="zh-CN"/>
              </w:rPr>
              <w:t>SessionRuleErrorHandling</w:t>
            </w:r>
          </w:p>
        </w:tc>
      </w:tr>
      <w:tr w:rsidR="004A05D8" w:rsidRPr="002B60F0" w14:paraId="2F92CC82" w14:textId="77777777" w:rsidTr="004A05D8">
        <w:trPr>
          <w:cantSplit/>
          <w:jc w:val="center"/>
        </w:trPr>
        <w:tc>
          <w:tcPr>
            <w:tcW w:w="1890" w:type="dxa"/>
          </w:tcPr>
          <w:p w14:paraId="51BEB123" w14:textId="77777777" w:rsidR="004A05D8" w:rsidRPr="002B60F0" w:rsidRDefault="004A05D8" w:rsidP="004A05D8">
            <w:pPr>
              <w:pStyle w:val="TAL"/>
              <w:rPr>
                <w:lang w:eastAsia="zh-CN"/>
              </w:rPr>
            </w:pPr>
            <w:r w:rsidRPr="002B60F0">
              <w:rPr>
                <w:lang w:eastAsia="zh-CN"/>
              </w:rPr>
              <w:t>qncReports</w:t>
            </w:r>
          </w:p>
        </w:tc>
        <w:tc>
          <w:tcPr>
            <w:tcW w:w="1620" w:type="dxa"/>
          </w:tcPr>
          <w:p w14:paraId="1B9E7657" w14:textId="77777777" w:rsidR="004A05D8" w:rsidRPr="002B60F0" w:rsidRDefault="004A05D8" w:rsidP="004A05D8">
            <w:pPr>
              <w:pStyle w:val="TAL"/>
              <w:rPr>
                <w:lang w:eastAsia="zh-CN"/>
              </w:rPr>
            </w:pPr>
            <w:r w:rsidRPr="002B60F0">
              <w:rPr>
                <w:lang w:eastAsia="zh-CN"/>
              </w:rPr>
              <w:t>array(QosNotificationControlInfo)</w:t>
            </w:r>
          </w:p>
        </w:tc>
        <w:tc>
          <w:tcPr>
            <w:tcW w:w="450" w:type="dxa"/>
          </w:tcPr>
          <w:p w14:paraId="292EAD4A" w14:textId="77777777" w:rsidR="004A05D8" w:rsidRPr="002B60F0" w:rsidRDefault="004A05D8" w:rsidP="004A05D8">
            <w:pPr>
              <w:pStyle w:val="TAC"/>
              <w:rPr>
                <w:lang w:eastAsia="zh-CN"/>
              </w:rPr>
            </w:pPr>
            <w:r w:rsidRPr="002B60F0">
              <w:rPr>
                <w:lang w:eastAsia="zh-CN"/>
              </w:rPr>
              <w:t>O</w:t>
            </w:r>
          </w:p>
        </w:tc>
        <w:tc>
          <w:tcPr>
            <w:tcW w:w="1168" w:type="dxa"/>
          </w:tcPr>
          <w:p w14:paraId="7EBAC6DF" w14:textId="77777777" w:rsidR="004A05D8" w:rsidRPr="002B60F0" w:rsidRDefault="004A05D8" w:rsidP="004A05D8">
            <w:pPr>
              <w:pStyle w:val="TAC"/>
              <w:rPr>
                <w:lang w:eastAsia="zh-CN"/>
              </w:rPr>
            </w:pPr>
            <w:r w:rsidRPr="002B60F0">
              <w:rPr>
                <w:lang w:eastAsia="zh-CN"/>
              </w:rPr>
              <w:t>1..N</w:t>
            </w:r>
          </w:p>
        </w:tc>
        <w:tc>
          <w:tcPr>
            <w:tcW w:w="3192" w:type="dxa"/>
          </w:tcPr>
          <w:p w14:paraId="5E6C54CB" w14:textId="77777777" w:rsidR="004A05D8" w:rsidRPr="002B60F0" w:rsidRDefault="004A05D8" w:rsidP="004A05D8">
            <w:pPr>
              <w:pStyle w:val="TAL"/>
              <w:rPr>
                <w:lang w:eastAsia="zh-CN"/>
              </w:rPr>
            </w:pPr>
            <w:r w:rsidRPr="002B60F0">
              <w:rPr>
                <w:lang w:eastAsia="zh-CN"/>
              </w:rPr>
              <w:t>QoS Notification Control information.</w:t>
            </w:r>
          </w:p>
        </w:tc>
        <w:tc>
          <w:tcPr>
            <w:tcW w:w="1370" w:type="dxa"/>
          </w:tcPr>
          <w:p w14:paraId="7CFDCC47" w14:textId="77777777" w:rsidR="004A05D8" w:rsidRPr="002B60F0" w:rsidRDefault="004A05D8" w:rsidP="004A05D8">
            <w:pPr>
              <w:pStyle w:val="TAL"/>
              <w:rPr>
                <w:lang w:eastAsia="zh-CN"/>
              </w:rPr>
            </w:pPr>
          </w:p>
        </w:tc>
      </w:tr>
      <w:tr w:rsidR="004A05D8" w:rsidRPr="002B60F0" w14:paraId="4E1CECCA" w14:textId="77777777" w:rsidTr="004A05D8">
        <w:trPr>
          <w:cantSplit/>
          <w:jc w:val="center"/>
        </w:trPr>
        <w:tc>
          <w:tcPr>
            <w:tcW w:w="1890" w:type="dxa"/>
          </w:tcPr>
          <w:p w14:paraId="2DBC75DD" w14:textId="77777777" w:rsidR="004A05D8" w:rsidRPr="002B60F0" w:rsidRDefault="004A05D8" w:rsidP="004A05D8">
            <w:pPr>
              <w:pStyle w:val="TAL"/>
            </w:pPr>
            <w:r w:rsidRPr="002B60F0">
              <w:t>qosMonReports</w:t>
            </w:r>
          </w:p>
        </w:tc>
        <w:tc>
          <w:tcPr>
            <w:tcW w:w="1620" w:type="dxa"/>
          </w:tcPr>
          <w:p w14:paraId="32026292" w14:textId="77777777" w:rsidR="004A05D8" w:rsidRPr="002B60F0" w:rsidRDefault="004A05D8" w:rsidP="004A05D8">
            <w:pPr>
              <w:pStyle w:val="TAL"/>
            </w:pPr>
            <w:r w:rsidRPr="002B60F0">
              <w:t>array(QosMonitoringReport)</w:t>
            </w:r>
          </w:p>
        </w:tc>
        <w:tc>
          <w:tcPr>
            <w:tcW w:w="450" w:type="dxa"/>
          </w:tcPr>
          <w:p w14:paraId="208C593A" w14:textId="77777777" w:rsidR="004A05D8" w:rsidRPr="002B60F0" w:rsidRDefault="004A05D8" w:rsidP="004A05D8">
            <w:pPr>
              <w:pStyle w:val="TAC"/>
            </w:pPr>
            <w:r w:rsidRPr="002B60F0">
              <w:t>C</w:t>
            </w:r>
          </w:p>
        </w:tc>
        <w:tc>
          <w:tcPr>
            <w:tcW w:w="1168" w:type="dxa"/>
          </w:tcPr>
          <w:p w14:paraId="4347C5E9" w14:textId="77777777" w:rsidR="004A05D8" w:rsidRPr="002B60F0" w:rsidRDefault="004A05D8" w:rsidP="004A05D8">
            <w:pPr>
              <w:pStyle w:val="TAC"/>
            </w:pPr>
            <w:r w:rsidRPr="002B60F0">
              <w:t>1..N</w:t>
            </w:r>
          </w:p>
        </w:tc>
        <w:tc>
          <w:tcPr>
            <w:tcW w:w="3192" w:type="dxa"/>
          </w:tcPr>
          <w:p w14:paraId="33804C32" w14:textId="77777777" w:rsidR="004A05D8" w:rsidRPr="002B60F0" w:rsidRDefault="004A05D8" w:rsidP="004A05D8">
            <w:pPr>
              <w:pStyle w:val="TAL"/>
              <w:rPr>
                <w:rFonts w:cs="Arial"/>
                <w:szCs w:val="18"/>
              </w:rPr>
            </w:pPr>
            <w:r w:rsidRPr="002B60F0">
              <w:rPr>
                <w:rFonts w:cs="Arial"/>
                <w:szCs w:val="18"/>
              </w:rPr>
              <w:t xml:space="preserve">QoS Monitoring reporting information with packet delay. It shall be present when the notified event is </w:t>
            </w:r>
            <w:r w:rsidRPr="002B60F0">
              <w:t>"QOS_MONITORING" and packet delay measurements are available</w:t>
            </w:r>
            <w:r w:rsidRPr="002B60F0">
              <w:rPr>
                <w:rFonts w:cs="Arial"/>
                <w:szCs w:val="18"/>
              </w:rPr>
              <w:t>.</w:t>
            </w:r>
          </w:p>
        </w:tc>
        <w:tc>
          <w:tcPr>
            <w:tcW w:w="1370" w:type="dxa"/>
          </w:tcPr>
          <w:p w14:paraId="5BF7D7C1" w14:textId="77777777" w:rsidR="004A05D8" w:rsidRPr="002B60F0" w:rsidRDefault="004A05D8" w:rsidP="004A05D8">
            <w:pPr>
              <w:pStyle w:val="TAL"/>
              <w:rPr>
                <w:rFonts w:cs="Arial"/>
                <w:szCs w:val="18"/>
              </w:rPr>
            </w:pPr>
            <w:r w:rsidRPr="002B60F0">
              <w:rPr>
                <w:rFonts w:cs="Arial"/>
                <w:szCs w:val="18"/>
              </w:rPr>
              <w:t>QosMonitoring</w:t>
            </w:r>
          </w:p>
        </w:tc>
      </w:tr>
      <w:tr w:rsidR="004A05D8" w:rsidRPr="002B60F0" w14:paraId="0D66A75A" w14:textId="77777777" w:rsidTr="004A05D8">
        <w:trPr>
          <w:cantSplit/>
          <w:jc w:val="center"/>
        </w:trPr>
        <w:tc>
          <w:tcPr>
            <w:tcW w:w="1890" w:type="dxa"/>
          </w:tcPr>
          <w:p w14:paraId="46B4EDE1" w14:textId="77777777" w:rsidR="004A05D8" w:rsidRPr="002B60F0" w:rsidRDefault="004A05D8" w:rsidP="004A05D8">
            <w:pPr>
              <w:pStyle w:val="TAL"/>
            </w:pPr>
            <w:r w:rsidRPr="002B60F0">
              <w:t>qosMonDatRateReps</w:t>
            </w:r>
          </w:p>
        </w:tc>
        <w:tc>
          <w:tcPr>
            <w:tcW w:w="1620" w:type="dxa"/>
          </w:tcPr>
          <w:p w14:paraId="2616AB2E" w14:textId="77777777" w:rsidR="004A05D8" w:rsidRPr="002B60F0" w:rsidRDefault="004A05D8" w:rsidP="004A05D8">
            <w:pPr>
              <w:pStyle w:val="TAL"/>
            </w:pPr>
            <w:r w:rsidRPr="002B60F0">
              <w:rPr>
                <w:lang w:eastAsia="zh-CN"/>
              </w:rPr>
              <w:t>array(QosMonitoringReport)</w:t>
            </w:r>
          </w:p>
        </w:tc>
        <w:tc>
          <w:tcPr>
            <w:tcW w:w="450" w:type="dxa"/>
          </w:tcPr>
          <w:p w14:paraId="4EB1C067" w14:textId="77777777" w:rsidR="004A05D8" w:rsidRPr="002B60F0" w:rsidRDefault="004A05D8" w:rsidP="004A05D8">
            <w:pPr>
              <w:pStyle w:val="TAC"/>
            </w:pPr>
            <w:r w:rsidRPr="002B60F0">
              <w:t>C</w:t>
            </w:r>
          </w:p>
        </w:tc>
        <w:tc>
          <w:tcPr>
            <w:tcW w:w="1168" w:type="dxa"/>
          </w:tcPr>
          <w:p w14:paraId="142F0E35" w14:textId="77777777" w:rsidR="004A05D8" w:rsidRPr="002B60F0" w:rsidRDefault="004A05D8" w:rsidP="004A05D8">
            <w:pPr>
              <w:pStyle w:val="TAC"/>
            </w:pPr>
            <w:r w:rsidRPr="002B60F0">
              <w:t>1..N</w:t>
            </w:r>
          </w:p>
        </w:tc>
        <w:tc>
          <w:tcPr>
            <w:tcW w:w="3192" w:type="dxa"/>
          </w:tcPr>
          <w:p w14:paraId="6C40B21C" w14:textId="77777777" w:rsidR="004A05D8" w:rsidRPr="002B60F0" w:rsidRDefault="004A05D8" w:rsidP="004A05D8">
            <w:pPr>
              <w:pStyle w:val="TAL"/>
              <w:rPr>
                <w:rFonts w:cs="Arial"/>
                <w:szCs w:val="18"/>
              </w:rPr>
            </w:pPr>
            <w:r w:rsidRPr="002B60F0">
              <w:rPr>
                <w:rFonts w:cs="Arial"/>
                <w:szCs w:val="18"/>
              </w:rPr>
              <w:t xml:space="preserve">QoS Monitoring reporting information with data rate measurements. It shall be present when the notified event is </w:t>
            </w:r>
            <w:r w:rsidRPr="002B60F0">
              <w:t>"QOS_MONITORING" and data rate measurements are available.</w:t>
            </w:r>
          </w:p>
        </w:tc>
        <w:tc>
          <w:tcPr>
            <w:tcW w:w="1370" w:type="dxa"/>
          </w:tcPr>
          <w:p w14:paraId="08FDD87B" w14:textId="77777777" w:rsidR="004A05D8" w:rsidRPr="002B60F0" w:rsidRDefault="004A05D8" w:rsidP="004A05D8">
            <w:pPr>
              <w:pStyle w:val="TAL"/>
              <w:rPr>
                <w:rFonts w:cs="Arial"/>
                <w:szCs w:val="18"/>
              </w:rPr>
            </w:pPr>
            <w:r w:rsidRPr="002B60F0">
              <w:rPr>
                <w:rFonts w:hint="eastAsia"/>
                <w:lang w:eastAsia="zh-CN"/>
              </w:rPr>
              <w:t>EnQoSMon</w:t>
            </w:r>
          </w:p>
        </w:tc>
      </w:tr>
      <w:tr w:rsidR="004A05D8" w:rsidRPr="002B60F0" w14:paraId="60A6D488" w14:textId="77777777" w:rsidTr="004A05D8">
        <w:trPr>
          <w:cantSplit/>
          <w:jc w:val="center"/>
        </w:trPr>
        <w:tc>
          <w:tcPr>
            <w:tcW w:w="1890" w:type="dxa"/>
          </w:tcPr>
          <w:p w14:paraId="362ED1CE" w14:textId="77777777" w:rsidR="004A05D8" w:rsidRPr="002B60F0" w:rsidRDefault="004A05D8" w:rsidP="004A05D8">
            <w:pPr>
              <w:pStyle w:val="TAL"/>
            </w:pPr>
            <w:r w:rsidRPr="002B60F0">
              <w:t>qosMonCongReps</w:t>
            </w:r>
          </w:p>
        </w:tc>
        <w:tc>
          <w:tcPr>
            <w:tcW w:w="1620" w:type="dxa"/>
          </w:tcPr>
          <w:p w14:paraId="3D33A8D3" w14:textId="77777777" w:rsidR="004A05D8" w:rsidRPr="002B60F0" w:rsidRDefault="004A05D8" w:rsidP="004A05D8">
            <w:pPr>
              <w:pStyle w:val="TAL"/>
              <w:rPr>
                <w:lang w:eastAsia="zh-CN"/>
              </w:rPr>
            </w:pPr>
            <w:r w:rsidRPr="002B60F0">
              <w:rPr>
                <w:lang w:eastAsia="zh-CN"/>
              </w:rPr>
              <w:t>array(QosMonitoringReport)</w:t>
            </w:r>
          </w:p>
        </w:tc>
        <w:tc>
          <w:tcPr>
            <w:tcW w:w="450" w:type="dxa"/>
          </w:tcPr>
          <w:p w14:paraId="01E06A18" w14:textId="77777777" w:rsidR="004A05D8" w:rsidRPr="002B60F0" w:rsidRDefault="004A05D8" w:rsidP="004A05D8">
            <w:pPr>
              <w:pStyle w:val="TAC"/>
            </w:pPr>
            <w:r w:rsidRPr="002B60F0">
              <w:t>C</w:t>
            </w:r>
          </w:p>
        </w:tc>
        <w:tc>
          <w:tcPr>
            <w:tcW w:w="1168" w:type="dxa"/>
          </w:tcPr>
          <w:p w14:paraId="1952BA1E" w14:textId="77777777" w:rsidR="004A05D8" w:rsidRPr="002B60F0" w:rsidRDefault="004A05D8" w:rsidP="004A05D8">
            <w:pPr>
              <w:pStyle w:val="TAC"/>
            </w:pPr>
            <w:r w:rsidRPr="002B60F0">
              <w:t>1..N</w:t>
            </w:r>
          </w:p>
        </w:tc>
        <w:tc>
          <w:tcPr>
            <w:tcW w:w="3192" w:type="dxa"/>
          </w:tcPr>
          <w:p w14:paraId="15BAC880" w14:textId="77777777" w:rsidR="004A05D8" w:rsidRPr="002B60F0" w:rsidRDefault="004A05D8" w:rsidP="004A05D8">
            <w:pPr>
              <w:pStyle w:val="TAL"/>
              <w:rPr>
                <w:rFonts w:cs="Arial"/>
                <w:szCs w:val="18"/>
              </w:rPr>
            </w:pPr>
            <w:r w:rsidRPr="002B60F0">
              <w:rPr>
                <w:rFonts w:cs="Arial"/>
                <w:szCs w:val="18"/>
              </w:rPr>
              <w:t xml:space="preserve">QoS Monitoring reporting information with congestion measurements. It shall be present when the notified event is </w:t>
            </w:r>
            <w:r w:rsidRPr="002B60F0">
              <w:t>"QOS_MONITORING" and congestion measurements are available.</w:t>
            </w:r>
          </w:p>
        </w:tc>
        <w:tc>
          <w:tcPr>
            <w:tcW w:w="1370" w:type="dxa"/>
          </w:tcPr>
          <w:p w14:paraId="39AA9870" w14:textId="77777777" w:rsidR="004A05D8" w:rsidRPr="002B60F0" w:rsidRDefault="004A05D8" w:rsidP="004A05D8">
            <w:pPr>
              <w:pStyle w:val="TAL"/>
              <w:rPr>
                <w:lang w:eastAsia="zh-CN"/>
              </w:rPr>
            </w:pPr>
            <w:r w:rsidRPr="002B60F0">
              <w:rPr>
                <w:rFonts w:hint="eastAsia"/>
                <w:lang w:eastAsia="zh-CN"/>
              </w:rPr>
              <w:t>EnQoSMon</w:t>
            </w:r>
          </w:p>
        </w:tc>
      </w:tr>
      <w:tr w:rsidR="00B61F77" w:rsidRPr="002B60F0" w14:paraId="54A60B40" w14:textId="77777777" w:rsidTr="004A05D8">
        <w:trPr>
          <w:cantSplit/>
          <w:jc w:val="center"/>
          <w:ins w:id="80" w:author="ZTE" w:date="2025-09-30T16:03:00Z"/>
        </w:trPr>
        <w:tc>
          <w:tcPr>
            <w:tcW w:w="1890" w:type="dxa"/>
          </w:tcPr>
          <w:p w14:paraId="011491B8" w14:textId="076081C3" w:rsidR="00B61F77" w:rsidRPr="002B60F0" w:rsidRDefault="00B61F77" w:rsidP="00B61F77">
            <w:pPr>
              <w:pStyle w:val="TAL"/>
              <w:rPr>
                <w:ins w:id="81" w:author="ZTE" w:date="2025-09-30T16:03:00Z"/>
              </w:rPr>
            </w:pPr>
            <w:ins w:id="82" w:author="ZTE" w:date="2025-09-30T16:03:00Z">
              <w:r w:rsidRPr="000A0A5F">
                <w:rPr>
                  <w:lang w:eastAsia="zh-CN"/>
                </w:rPr>
                <w:t>qosMon</w:t>
              </w:r>
              <w:r>
                <w:rPr>
                  <w:lang w:eastAsia="zh-CN"/>
                </w:rPr>
                <w:t>AvlBitrate</w:t>
              </w:r>
              <w:r w:rsidRPr="000A0A5F">
                <w:rPr>
                  <w:lang w:eastAsia="zh-CN"/>
                </w:rPr>
                <w:t>Reps</w:t>
              </w:r>
            </w:ins>
          </w:p>
        </w:tc>
        <w:tc>
          <w:tcPr>
            <w:tcW w:w="1620" w:type="dxa"/>
          </w:tcPr>
          <w:p w14:paraId="0D26F99E" w14:textId="5611D081" w:rsidR="00B61F77" w:rsidRPr="002B60F0" w:rsidRDefault="00B61F77" w:rsidP="00B61F77">
            <w:pPr>
              <w:pStyle w:val="TAL"/>
              <w:rPr>
                <w:ins w:id="83" w:author="ZTE" w:date="2025-09-30T16:03:00Z"/>
                <w:lang w:eastAsia="zh-CN"/>
              </w:rPr>
            </w:pPr>
            <w:ins w:id="84" w:author="ZTE" w:date="2025-09-30T16:03:00Z">
              <w:r w:rsidRPr="002B60F0">
                <w:rPr>
                  <w:lang w:eastAsia="zh-CN"/>
                </w:rPr>
                <w:t>array(QosMonitoringReport)</w:t>
              </w:r>
            </w:ins>
          </w:p>
        </w:tc>
        <w:tc>
          <w:tcPr>
            <w:tcW w:w="450" w:type="dxa"/>
          </w:tcPr>
          <w:p w14:paraId="2B42D79A" w14:textId="0478C60D" w:rsidR="00B61F77" w:rsidRPr="002B60F0" w:rsidRDefault="00B61F77" w:rsidP="00B61F77">
            <w:pPr>
              <w:pStyle w:val="TAC"/>
              <w:rPr>
                <w:ins w:id="85" w:author="ZTE" w:date="2025-09-30T16:03:00Z"/>
              </w:rPr>
            </w:pPr>
            <w:ins w:id="86" w:author="ZTE" w:date="2025-09-30T16:03:00Z">
              <w:r w:rsidRPr="002B60F0">
                <w:t>C</w:t>
              </w:r>
            </w:ins>
          </w:p>
        </w:tc>
        <w:tc>
          <w:tcPr>
            <w:tcW w:w="1168" w:type="dxa"/>
          </w:tcPr>
          <w:p w14:paraId="3E55EC93" w14:textId="28528464" w:rsidR="00B61F77" w:rsidRPr="002B60F0" w:rsidRDefault="00B61F77" w:rsidP="00B61F77">
            <w:pPr>
              <w:pStyle w:val="TAC"/>
              <w:rPr>
                <w:ins w:id="87" w:author="ZTE" w:date="2025-09-30T16:03:00Z"/>
              </w:rPr>
            </w:pPr>
            <w:ins w:id="88" w:author="ZTE" w:date="2025-09-30T16:03:00Z">
              <w:r w:rsidRPr="002B60F0">
                <w:t>1..N</w:t>
              </w:r>
            </w:ins>
          </w:p>
        </w:tc>
        <w:tc>
          <w:tcPr>
            <w:tcW w:w="3192" w:type="dxa"/>
          </w:tcPr>
          <w:p w14:paraId="01619963" w14:textId="40974D0E" w:rsidR="00B61F77" w:rsidRPr="002B60F0" w:rsidRDefault="00B61F77" w:rsidP="00B61F77">
            <w:pPr>
              <w:pStyle w:val="TAL"/>
              <w:rPr>
                <w:ins w:id="89" w:author="ZTE" w:date="2025-09-30T16:03:00Z"/>
                <w:rFonts w:cs="Arial"/>
                <w:szCs w:val="18"/>
              </w:rPr>
            </w:pPr>
            <w:ins w:id="90" w:author="ZTE" w:date="2025-09-30T16:03:00Z">
              <w:r w:rsidRPr="002B60F0">
                <w:rPr>
                  <w:rFonts w:cs="Arial"/>
                  <w:szCs w:val="18"/>
                </w:rPr>
                <w:t xml:space="preserve">QoS Monitoring reporting information with </w:t>
              </w:r>
            </w:ins>
            <w:ins w:id="91" w:author="ZTE" w:date="2025-09-30T16:04:00Z">
              <w:r>
                <w:rPr>
                  <w:rFonts w:cs="Arial"/>
                  <w:szCs w:val="18"/>
                </w:rPr>
                <w:t>available bitrate</w:t>
              </w:r>
            </w:ins>
            <w:ins w:id="92" w:author="ZTE" w:date="2025-09-30T16:03:00Z">
              <w:r w:rsidRPr="002B60F0">
                <w:rPr>
                  <w:rFonts w:cs="Arial"/>
                  <w:szCs w:val="18"/>
                </w:rPr>
                <w:t xml:space="preserve"> measurements. It shall be present when the notified event is </w:t>
              </w:r>
              <w:r w:rsidRPr="002B60F0">
                <w:t xml:space="preserve">"QOS_MONITORING" and </w:t>
              </w:r>
            </w:ins>
            <w:ins w:id="93" w:author="ZTE" w:date="2025-09-30T16:04:00Z">
              <w:r>
                <w:rPr>
                  <w:rFonts w:cs="Arial"/>
                  <w:szCs w:val="18"/>
                </w:rPr>
                <w:t>available bitrate</w:t>
              </w:r>
            </w:ins>
            <w:ins w:id="94" w:author="ZTE" w:date="2025-09-30T16:03:00Z">
              <w:r w:rsidRPr="002B60F0">
                <w:t xml:space="preserve"> measurements are available.</w:t>
              </w:r>
            </w:ins>
          </w:p>
        </w:tc>
        <w:tc>
          <w:tcPr>
            <w:tcW w:w="1370" w:type="dxa"/>
          </w:tcPr>
          <w:p w14:paraId="18461BD2" w14:textId="6ACA1F51" w:rsidR="00B61F77" w:rsidRPr="002B60F0" w:rsidRDefault="00B61F77" w:rsidP="00B61F77">
            <w:pPr>
              <w:pStyle w:val="TAL"/>
              <w:rPr>
                <w:ins w:id="95" w:author="ZTE" w:date="2025-09-30T16:03:00Z"/>
                <w:lang w:eastAsia="zh-CN"/>
              </w:rPr>
            </w:pPr>
            <w:ins w:id="96" w:author="ZTE" w:date="2025-09-30T16:04:00Z">
              <w:r w:rsidRPr="00F9618C">
                <w:t>EnQoSMon</w:t>
              </w:r>
              <w:r>
                <w:rPr>
                  <w:rFonts w:hint="eastAsia"/>
                  <w:lang w:eastAsia="zh-CN"/>
                </w:rPr>
                <w:t>_</w:t>
              </w:r>
              <w:r>
                <w:rPr>
                  <w:lang w:eastAsia="zh-CN"/>
                </w:rPr>
                <w:t>v2</w:t>
              </w:r>
            </w:ins>
          </w:p>
        </w:tc>
      </w:tr>
      <w:tr w:rsidR="00B61F77" w:rsidRPr="002B60F0" w14:paraId="394A9127" w14:textId="77777777" w:rsidTr="004A05D8">
        <w:trPr>
          <w:cantSplit/>
          <w:jc w:val="center"/>
        </w:trPr>
        <w:tc>
          <w:tcPr>
            <w:tcW w:w="1890" w:type="dxa"/>
          </w:tcPr>
          <w:p w14:paraId="7B34490F" w14:textId="77777777" w:rsidR="00B61F77" w:rsidRPr="002B60F0" w:rsidRDefault="00B61F77" w:rsidP="00B61F77">
            <w:pPr>
              <w:pStyle w:val="TAL"/>
              <w:rPr>
                <w:lang w:eastAsia="zh-CN"/>
              </w:rPr>
            </w:pPr>
            <w:r w:rsidRPr="002B60F0">
              <w:rPr>
                <w:lang w:eastAsia="zh-CN"/>
              </w:rPr>
              <w:t>userLocationInfoTime</w:t>
            </w:r>
          </w:p>
        </w:tc>
        <w:tc>
          <w:tcPr>
            <w:tcW w:w="1620" w:type="dxa"/>
          </w:tcPr>
          <w:p w14:paraId="1FE3B49F" w14:textId="77777777" w:rsidR="00B61F77" w:rsidRPr="002B60F0" w:rsidRDefault="00B61F77" w:rsidP="00B61F77">
            <w:pPr>
              <w:pStyle w:val="TAL"/>
              <w:rPr>
                <w:lang w:eastAsia="zh-CN"/>
              </w:rPr>
            </w:pPr>
            <w:r w:rsidRPr="002B60F0">
              <w:t>DateTime</w:t>
            </w:r>
          </w:p>
        </w:tc>
        <w:tc>
          <w:tcPr>
            <w:tcW w:w="450" w:type="dxa"/>
          </w:tcPr>
          <w:p w14:paraId="7D94E816" w14:textId="77777777" w:rsidR="00B61F77" w:rsidRPr="002B60F0" w:rsidRDefault="00B61F77" w:rsidP="00B61F77">
            <w:pPr>
              <w:pStyle w:val="TAC"/>
              <w:rPr>
                <w:lang w:eastAsia="zh-CN"/>
              </w:rPr>
            </w:pPr>
            <w:r w:rsidRPr="002B60F0">
              <w:rPr>
                <w:lang w:eastAsia="zh-CN"/>
              </w:rPr>
              <w:t>O</w:t>
            </w:r>
          </w:p>
        </w:tc>
        <w:tc>
          <w:tcPr>
            <w:tcW w:w="1168" w:type="dxa"/>
          </w:tcPr>
          <w:p w14:paraId="54989A43" w14:textId="77777777" w:rsidR="00B61F77" w:rsidRPr="002B60F0" w:rsidRDefault="00B61F77" w:rsidP="00B61F77">
            <w:pPr>
              <w:pStyle w:val="TAC"/>
              <w:rPr>
                <w:lang w:eastAsia="zh-CN"/>
              </w:rPr>
            </w:pPr>
            <w:r w:rsidRPr="002B60F0">
              <w:rPr>
                <w:lang w:eastAsia="zh-CN"/>
              </w:rPr>
              <w:t>0..1</w:t>
            </w:r>
          </w:p>
        </w:tc>
        <w:tc>
          <w:tcPr>
            <w:tcW w:w="3192" w:type="dxa"/>
          </w:tcPr>
          <w:p w14:paraId="7D62E95B" w14:textId="77777777" w:rsidR="00B61F77" w:rsidRPr="002B60F0" w:rsidRDefault="00B61F77" w:rsidP="00B61F77">
            <w:pPr>
              <w:pStyle w:val="TAL"/>
            </w:pPr>
            <w:r w:rsidRPr="002B60F0">
              <w:rPr>
                <w:lang w:eastAsia="zh-CN"/>
              </w:rPr>
              <w:t xml:space="preserve">Contains the </w:t>
            </w:r>
            <w:r w:rsidRPr="002B60F0">
              <w:t>NTP time at which</w:t>
            </w:r>
            <w:r w:rsidRPr="002B60F0">
              <w:rPr>
                <w:lang w:eastAsia="zh-CN"/>
              </w:rPr>
              <w:t xml:space="preserve"> t</w:t>
            </w:r>
            <w:r w:rsidRPr="002B60F0">
              <w:t>he UE was last known to be in th</w:t>
            </w:r>
            <w:r w:rsidRPr="002B60F0">
              <w:rPr>
                <w:lang w:eastAsia="zh-CN"/>
              </w:rPr>
              <w:t>e</w:t>
            </w:r>
            <w:r w:rsidRPr="002B60F0">
              <w:t xml:space="preserve"> location</w:t>
            </w:r>
            <w:r w:rsidRPr="002B60F0">
              <w:rPr>
                <w:lang w:eastAsia="zh-CN"/>
              </w:rPr>
              <w:t>.</w:t>
            </w:r>
            <w:r w:rsidRPr="002B60F0">
              <w:t xml:space="preserve"> (NOTE 3)</w:t>
            </w:r>
          </w:p>
        </w:tc>
        <w:tc>
          <w:tcPr>
            <w:tcW w:w="1370" w:type="dxa"/>
          </w:tcPr>
          <w:p w14:paraId="569F5346" w14:textId="77777777" w:rsidR="00B61F77" w:rsidRPr="002B60F0" w:rsidRDefault="00B61F77" w:rsidP="00B61F77">
            <w:pPr>
              <w:pStyle w:val="TAL"/>
              <w:rPr>
                <w:lang w:eastAsia="zh-CN"/>
              </w:rPr>
            </w:pPr>
          </w:p>
        </w:tc>
      </w:tr>
      <w:tr w:rsidR="00B61F77" w:rsidRPr="002B60F0" w14:paraId="26DF3443" w14:textId="77777777" w:rsidTr="004A05D8">
        <w:trPr>
          <w:cantSplit/>
          <w:jc w:val="center"/>
        </w:trPr>
        <w:tc>
          <w:tcPr>
            <w:tcW w:w="1890" w:type="dxa"/>
          </w:tcPr>
          <w:p w14:paraId="7CAF4E25" w14:textId="77777777" w:rsidR="00B61F77" w:rsidRPr="002B60F0" w:rsidRDefault="00B61F77" w:rsidP="00B61F77">
            <w:pPr>
              <w:pStyle w:val="TAL"/>
              <w:rPr>
                <w:lang w:eastAsia="zh-CN"/>
              </w:rPr>
            </w:pPr>
            <w:r w:rsidRPr="002B60F0">
              <w:rPr>
                <w:lang w:eastAsia="zh-CN"/>
              </w:rPr>
              <w:t>repPraInfos</w:t>
            </w:r>
          </w:p>
        </w:tc>
        <w:tc>
          <w:tcPr>
            <w:tcW w:w="1620" w:type="dxa"/>
          </w:tcPr>
          <w:p w14:paraId="6C55DE7F" w14:textId="77777777" w:rsidR="00B61F77" w:rsidRPr="002B60F0" w:rsidRDefault="00B61F77" w:rsidP="00B61F77">
            <w:pPr>
              <w:pStyle w:val="TAL"/>
            </w:pPr>
            <w:r w:rsidRPr="002B60F0">
              <w:rPr>
                <w:lang w:eastAsia="zh-CN"/>
              </w:rPr>
              <w:t>map(PresenceInfo)</w:t>
            </w:r>
          </w:p>
        </w:tc>
        <w:tc>
          <w:tcPr>
            <w:tcW w:w="450" w:type="dxa"/>
          </w:tcPr>
          <w:p w14:paraId="35458E1F" w14:textId="77777777" w:rsidR="00B61F77" w:rsidRPr="002B60F0" w:rsidRDefault="00B61F77" w:rsidP="00B61F77">
            <w:pPr>
              <w:pStyle w:val="TAC"/>
              <w:rPr>
                <w:lang w:eastAsia="zh-CN"/>
              </w:rPr>
            </w:pPr>
            <w:r w:rsidRPr="002B60F0">
              <w:rPr>
                <w:lang w:eastAsia="zh-CN"/>
              </w:rPr>
              <w:t>O</w:t>
            </w:r>
          </w:p>
        </w:tc>
        <w:tc>
          <w:tcPr>
            <w:tcW w:w="1168" w:type="dxa"/>
          </w:tcPr>
          <w:p w14:paraId="486A08F6" w14:textId="77777777" w:rsidR="00B61F77" w:rsidRPr="002B60F0" w:rsidRDefault="00B61F77" w:rsidP="00B61F77">
            <w:pPr>
              <w:pStyle w:val="TAC"/>
              <w:rPr>
                <w:lang w:eastAsia="zh-CN"/>
              </w:rPr>
            </w:pPr>
            <w:r w:rsidRPr="002B60F0">
              <w:rPr>
                <w:lang w:eastAsia="zh-CN"/>
              </w:rPr>
              <w:t>1..N</w:t>
            </w:r>
          </w:p>
        </w:tc>
        <w:tc>
          <w:tcPr>
            <w:tcW w:w="3192" w:type="dxa"/>
          </w:tcPr>
          <w:p w14:paraId="26E6AD12" w14:textId="77777777" w:rsidR="00B61F77" w:rsidRPr="002B60F0" w:rsidRDefault="00B61F77" w:rsidP="00B61F77">
            <w:pPr>
              <w:pStyle w:val="TAL"/>
              <w:rPr>
                <w:lang w:eastAsia="zh-CN"/>
              </w:rPr>
            </w:pPr>
            <w:r w:rsidRPr="002B60F0">
              <w:rPr>
                <w:lang w:eastAsia="zh-CN"/>
              </w:rPr>
              <w:t xml:space="preserve">Reports the changes of presence reporting area. </w:t>
            </w:r>
            <w:r w:rsidRPr="002B60F0">
              <w:t>The "</w:t>
            </w:r>
            <w:r w:rsidRPr="002B60F0">
              <w:rPr>
                <w:lang w:eastAsia="zh-CN"/>
              </w:rPr>
              <w:t>praId" attribute within the PresenceInfo data type shall also be the key of the map. The "presenceState" attribute within the PresenceInfo data type shall be supplied. The "additionalPraId" attribute within the PresenceInfo data type shall not be supplied.</w:t>
            </w:r>
          </w:p>
        </w:tc>
        <w:tc>
          <w:tcPr>
            <w:tcW w:w="1370" w:type="dxa"/>
          </w:tcPr>
          <w:p w14:paraId="7A8A4DFF" w14:textId="77777777" w:rsidR="00B61F77" w:rsidRPr="002B60F0" w:rsidRDefault="00B61F77" w:rsidP="00B61F77">
            <w:pPr>
              <w:pStyle w:val="TAL"/>
              <w:rPr>
                <w:lang w:eastAsia="zh-CN"/>
              </w:rPr>
            </w:pPr>
            <w:r w:rsidRPr="002B60F0">
              <w:rPr>
                <w:lang w:eastAsia="zh-CN"/>
              </w:rPr>
              <w:t>PRA</w:t>
            </w:r>
          </w:p>
        </w:tc>
      </w:tr>
      <w:tr w:rsidR="00B61F77" w:rsidRPr="002B60F0" w14:paraId="0A951E05" w14:textId="77777777" w:rsidTr="004A05D8">
        <w:trPr>
          <w:cantSplit/>
          <w:jc w:val="center"/>
        </w:trPr>
        <w:tc>
          <w:tcPr>
            <w:tcW w:w="1890" w:type="dxa"/>
          </w:tcPr>
          <w:p w14:paraId="5BE4B54C" w14:textId="77777777" w:rsidR="00B61F77" w:rsidRPr="002B60F0" w:rsidRDefault="00B61F77" w:rsidP="00B61F77">
            <w:pPr>
              <w:pStyle w:val="TAL"/>
              <w:rPr>
                <w:lang w:eastAsia="zh-CN"/>
              </w:rPr>
            </w:pPr>
            <w:r w:rsidRPr="002B60F0">
              <w:rPr>
                <w:lang w:eastAsia="zh-CN"/>
              </w:rPr>
              <w:t>ueInitResReq</w:t>
            </w:r>
          </w:p>
        </w:tc>
        <w:tc>
          <w:tcPr>
            <w:tcW w:w="1620" w:type="dxa"/>
          </w:tcPr>
          <w:p w14:paraId="700BFEF8" w14:textId="77777777" w:rsidR="00B61F77" w:rsidRPr="002B60F0" w:rsidRDefault="00B61F77" w:rsidP="00B61F77">
            <w:pPr>
              <w:pStyle w:val="TAL"/>
              <w:rPr>
                <w:lang w:eastAsia="zh-CN"/>
              </w:rPr>
            </w:pPr>
            <w:r w:rsidRPr="002B60F0">
              <w:rPr>
                <w:lang w:eastAsia="zh-CN"/>
              </w:rPr>
              <w:t>UeInitiatedResourceRequest</w:t>
            </w:r>
          </w:p>
        </w:tc>
        <w:tc>
          <w:tcPr>
            <w:tcW w:w="450" w:type="dxa"/>
          </w:tcPr>
          <w:p w14:paraId="1741728C" w14:textId="77777777" w:rsidR="00B61F77" w:rsidRPr="002B60F0" w:rsidRDefault="00B61F77" w:rsidP="00B61F77">
            <w:pPr>
              <w:pStyle w:val="TAC"/>
              <w:rPr>
                <w:lang w:eastAsia="zh-CN"/>
              </w:rPr>
            </w:pPr>
            <w:r w:rsidRPr="002B60F0">
              <w:rPr>
                <w:lang w:eastAsia="zh-CN"/>
              </w:rPr>
              <w:t>O</w:t>
            </w:r>
          </w:p>
        </w:tc>
        <w:tc>
          <w:tcPr>
            <w:tcW w:w="1168" w:type="dxa"/>
          </w:tcPr>
          <w:p w14:paraId="44D4217A" w14:textId="77777777" w:rsidR="00B61F77" w:rsidRPr="002B60F0" w:rsidRDefault="00B61F77" w:rsidP="00B61F77">
            <w:pPr>
              <w:pStyle w:val="TAC"/>
              <w:rPr>
                <w:lang w:eastAsia="zh-CN"/>
              </w:rPr>
            </w:pPr>
            <w:r w:rsidRPr="002B60F0">
              <w:rPr>
                <w:lang w:eastAsia="zh-CN"/>
              </w:rPr>
              <w:t>0..1</w:t>
            </w:r>
          </w:p>
        </w:tc>
        <w:tc>
          <w:tcPr>
            <w:tcW w:w="3192" w:type="dxa"/>
          </w:tcPr>
          <w:p w14:paraId="19151D24" w14:textId="77777777" w:rsidR="00B61F77" w:rsidRPr="002B60F0" w:rsidRDefault="00B61F77" w:rsidP="00B61F77">
            <w:pPr>
              <w:pStyle w:val="TAL"/>
              <w:rPr>
                <w:lang w:eastAsia="zh-CN"/>
              </w:rPr>
            </w:pPr>
            <w:r w:rsidRPr="002B60F0">
              <w:t xml:space="preserve">Indicates a UE </w:t>
            </w:r>
            <w:r w:rsidRPr="002B60F0">
              <w:rPr>
                <w:lang w:eastAsia="ko-KR"/>
              </w:rPr>
              <w:t>requests specific QoS handling for selected SDF.</w:t>
            </w:r>
          </w:p>
        </w:tc>
        <w:tc>
          <w:tcPr>
            <w:tcW w:w="1370" w:type="dxa"/>
          </w:tcPr>
          <w:p w14:paraId="5A0B9D0F" w14:textId="77777777" w:rsidR="00B61F77" w:rsidRPr="002B60F0" w:rsidRDefault="00B61F77" w:rsidP="00B61F77">
            <w:pPr>
              <w:pStyle w:val="TAL"/>
              <w:rPr>
                <w:lang w:eastAsia="zh-CN"/>
              </w:rPr>
            </w:pPr>
          </w:p>
        </w:tc>
      </w:tr>
      <w:tr w:rsidR="00B61F77" w:rsidRPr="002B60F0" w14:paraId="064352DD" w14:textId="77777777" w:rsidTr="004A05D8">
        <w:trPr>
          <w:cantSplit/>
          <w:jc w:val="center"/>
        </w:trPr>
        <w:tc>
          <w:tcPr>
            <w:tcW w:w="1890" w:type="dxa"/>
          </w:tcPr>
          <w:p w14:paraId="15AD69EE" w14:textId="77777777" w:rsidR="00B61F77" w:rsidRPr="002B60F0" w:rsidRDefault="00B61F77" w:rsidP="00B61F77">
            <w:pPr>
              <w:pStyle w:val="TAL"/>
              <w:rPr>
                <w:lang w:eastAsia="zh-CN"/>
              </w:rPr>
            </w:pPr>
            <w:r w:rsidRPr="002B60F0">
              <w:t>refQosIndication</w:t>
            </w:r>
          </w:p>
        </w:tc>
        <w:tc>
          <w:tcPr>
            <w:tcW w:w="1620" w:type="dxa"/>
          </w:tcPr>
          <w:p w14:paraId="38C58735" w14:textId="77777777" w:rsidR="00B61F77" w:rsidRPr="002B60F0" w:rsidRDefault="00B61F77" w:rsidP="00B61F77">
            <w:pPr>
              <w:pStyle w:val="TAL"/>
              <w:rPr>
                <w:lang w:eastAsia="zh-CN"/>
              </w:rPr>
            </w:pPr>
            <w:r w:rsidRPr="002B60F0">
              <w:rPr>
                <w:lang w:eastAsia="zh-CN"/>
              </w:rPr>
              <w:t>boolean</w:t>
            </w:r>
          </w:p>
        </w:tc>
        <w:tc>
          <w:tcPr>
            <w:tcW w:w="450" w:type="dxa"/>
          </w:tcPr>
          <w:p w14:paraId="0CE0DB7E" w14:textId="77777777" w:rsidR="00B61F77" w:rsidRPr="002B60F0" w:rsidRDefault="00B61F77" w:rsidP="00B61F77">
            <w:pPr>
              <w:pStyle w:val="TAC"/>
              <w:rPr>
                <w:lang w:eastAsia="zh-CN"/>
              </w:rPr>
            </w:pPr>
            <w:r w:rsidRPr="002B60F0">
              <w:rPr>
                <w:lang w:eastAsia="zh-CN"/>
              </w:rPr>
              <w:t>O</w:t>
            </w:r>
          </w:p>
        </w:tc>
        <w:tc>
          <w:tcPr>
            <w:tcW w:w="1168" w:type="dxa"/>
          </w:tcPr>
          <w:p w14:paraId="29511F15" w14:textId="77777777" w:rsidR="00B61F77" w:rsidRPr="002B60F0" w:rsidRDefault="00B61F77" w:rsidP="00B61F77">
            <w:pPr>
              <w:pStyle w:val="TAC"/>
              <w:rPr>
                <w:lang w:eastAsia="zh-CN"/>
              </w:rPr>
            </w:pPr>
            <w:r w:rsidRPr="002B60F0">
              <w:rPr>
                <w:lang w:eastAsia="zh-CN"/>
              </w:rPr>
              <w:t>0..1</w:t>
            </w:r>
          </w:p>
        </w:tc>
        <w:tc>
          <w:tcPr>
            <w:tcW w:w="3192" w:type="dxa"/>
          </w:tcPr>
          <w:p w14:paraId="282225D9" w14:textId="77777777" w:rsidR="00B61F77" w:rsidRPr="002B60F0" w:rsidRDefault="00B61F77" w:rsidP="00B61F77">
            <w:pPr>
              <w:pStyle w:val="TAL"/>
            </w:pPr>
            <w:r w:rsidRPr="002B60F0">
              <w:rPr>
                <w:lang w:eastAsia="zh-CN"/>
              </w:rPr>
              <w:t>If it is included and set to true, the reflective QoS is supported by the UE. If it is included and set to false, the reflective QoS is revoked by the UE.</w:t>
            </w:r>
          </w:p>
        </w:tc>
        <w:tc>
          <w:tcPr>
            <w:tcW w:w="1370" w:type="dxa"/>
          </w:tcPr>
          <w:p w14:paraId="4112B8AB" w14:textId="77777777" w:rsidR="00B61F77" w:rsidRPr="002B60F0" w:rsidRDefault="00B61F77" w:rsidP="00B61F77">
            <w:pPr>
              <w:pStyle w:val="TAL"/>
              <w:rPr>
                <w:lang w:eastAsia="zh-CN"/>
              </w:rPr>
            </w:pPr>
          </w:p>
        </w:tc>
      </w:tr>
      <w:tr w:rsidR="00B61F77" w:rsidRPr="002B60F0" w14:paraId="0982AB68" w14:textId="77777777" w:rsidTr="004A05D8">
        <w:trPr>
          <w:cantSplit/>
          <w:jc w:val="center"/>
        </w:trPr>
        <w:tc>
          <w:tcPr>
            <w:tcW w:w="1890" w:type="dxa"/>
          </w:tcPr>
          <w:p w14:paraId="5FCE9A7C" w14:textId="77777777" w:rsidR="00B61F77" w:rsidRPr="002B60F0" w:rsidRDefault="00B61F77" w:rsidP="00B61F77">
            <w:pPr>
              <w:pStyle w:val="TAL"/>
              <w:rPr>
                <w:lang w:eastAsia="zh-CN"/>
              </w:rPr>
            </w:pPr>
            <w:r w:rsidRPr="002B60F0">
              <w:rPr>
                <w:lang w:eastAsia="zh-CN"/>
              </w:rPr>
              <w:t>qosFlowUsage</w:t>
            </w:r>
          </w:p>
        </w:tc>
        <w:tc>
          <w:tcPr>
            <w:tcW w:w="1620" w:type="dxa"/>
          </w:tcPr>
          <w:p w14:paraId="14097BB7" w14:textId="77777777" w:rsidR="00B61F77" w:rsidRPr="002B60F0" w:rsidRDefault="00B61F77" w:rsidP="00B61F77">
            <w:pPr>
              <w:pStyle w:val="TAL"/>
              <w:rPr>
                <w:lang w:eastAsia="zh-CN"/>
              </w:rPr>
            </w:pPr>
            <w:r w:rsidRPr="002B60F0">
              <w:rPr>
                <w:lang w:eastAsia="zh-CN"/>
              </w:rPr>
              <w:t>QosFlowUsage</w:t>
            </w:r>
          </w:p>
        </w:tc>
        <w:tc>
          <w:tcPr>
            <w:tcW w:w="450" w:type="dxa"/>
          </w:tcPr>
          <w:p w14:paraId="4ADBC7D6" w14:textId="77777777" w:rsidR="00B61F77" w:rsidRPr="002B60F0" w:rsidRDefault="00B61F77" w:rsidP="00B61F77">
            <w:pPr>
              <w:pStyle w:val="TAC"/>
              <w:rPr>
                <w:lang w:eastAsia="zh-CN"/>
              </w:rPr>
            </w:pPr>
            <w:r w:rsidRPr="002B60F0">
              <w:rPr>
                <w:lang w:eastAsia="zh-CN"/>
              </w:rPr>
              <w:t>O</w:t>
            </w:r>
          </w:p>
        </w:tc>
        <w:tc>
          <w:tcPr>
            <w:tcW w:w="1168" w:type="dxa"/>
          </w:tcPr>
          <w:p w14:paraId="6C8E4AF6" w14:textId="77777777" w:rsidR="00B61F77" w:rsidRPr="002B60F0" w:rsidRDefault="00B61F77" w:rsidP="00B61F77">
            <w:pPr>
              <w:pStyle w:val="TAC"/>
              <w:rPr>
                <w:lang w:eastAsia="zh-CN"/>
              </w:rPr>
            </w:pPr>
            <w:r w:rsidRPr="002B60F0">
              <w:rPr>
                <w:lang w:eastAsia="zh-CN"/>
              </w:rPr>
              <w:t>0..1</w:t>
            </w:r>
          </w:p>
        </w:tc>
        <w:tc>
          <w:tcPr>
            <w:tcW w:w="3192" w:type="dxa"/>
          </w:tcPr>
          <w:p w14:paraId="29DEA0A0" w14:textId="77777777" w:rsidR="00B61F77" w:rsidRPr="002B60F0" w:rsidRDefault="00B61F77" w:rsidP="00B61F77">
            <w:pPr>
              <w:pStyle w:val="TAL"/>
              <w:rPr>
                <w:lang w:eastAsia="zh-CN"/>
              </w:rPr>
            </w:pPr>
            <w:r w:rsidRPr="002B60F0">
              <w:rPr>
                <w:lang w:eastAsia="zh-CN"/>
              </w:rPr>
              <w:t>Indicates the required usage for default QoS flow.</w:t>
            </w:r>
          </w:p>
        </w:tc>
        <w:tc>
          <w:tcPr>
            <w:tcW w:w="1370" w:type="dxa"/>
          </w:tcPr>
          <w:p w14:paraId="5CC4EB45" w14:textId="77777777" w:rsidR="00B61F77" w:rsidRPr="002B60F0" w:rsidRDefault="00B61F77" w:rsidP="00B61F77">
            <w:pPr>
              <w:pStyle w:val="TAL"/>
              <w:rPr>
                <w:lang w:eastAsia="zh-CN"/>
              </w:rPr>
            </w:pPr>
          </w:p>
        </w:tc>
      </w:tr>
      <w:tr w:rsidR="00B61F77" w:rsidRPr="002B60F0" w14:paraId="23877A38" w14:textId="77777777" w:rsidTr="004A05D8">
        <w:trPr>
          <w:cantSplit/>
          <w:jc w:val="center"/>
        </w:trPr>
        <w:tc>
          <w:tcPr>
            <w:tcW w:w="1890" w:type="dxa"/>
          </w:tcPr>
          <w:p w14:paraId="74F6797D" w14:textId="77777777" w:rsidR="00B61F77" w:rsidRPr="002B60F0" w:rsidRDefault="00B61F77" w:rsidP="00B61F77">
            <w:pPr>
              <w:pStyle w:val="TAL"/>
              <w:rPr>
                <w:lang w:eastAsia="zh-CN"/>
              </w:rPr>
            </w:pPr>
            <w:r w:rsidRPr="002B60F0">
              <w:rPr>
                <w:lang w:eastAsia="zh-CN"/>
              </w:rPr>
              <w:t>creditManageStatus</w:t>
            </w:r>
          </w:p>
        </w:tc>
        <w:tc>
          <w:tcPr>
            <w:tcW w:w="1620" w:type="dxa"/>
          </w:tcPr>
          <w:p w14:paraId="2E9F9FE8" w14:textId="77777777" w:rsidR="00B61F77" w:rsidRPr="002B60F0" w:rsidRDefault="00B61F77" w:rsidP="00B61F77">
            <w:pPr>
              <w:pStyle w:val="TAL"/>
              <w:rPr>
                <w:lang w:eastAsia="zh-CN"/>
              </w:rPr>
            </w:pPr>
            <w:r w:rsidRPr="002B60F0">
              <w:t>CreditManagementStatus</w:t>
            </w:r>
          </w:p>
        </w:tc>
        <w:tc>
          <w:tcPr>
            <w:tcW w:w="450" w:type="dxa"/>
          </w:tcPr>
          <w:p w14:paraId="3CC6458C" w14:textId="77777777" w:rsidR="00B61F77" w:rsidRPr="002B60F0" w:rsidRDefault="00B61F77" w:rsidP="00B61F77">
            <w:pPr>
              <w:pStyle w:val="TAC"/>
              <w:rPr>
                <w:lang w:eastAsia="zh-CN"/>
              </w:rPr>
            </w:pPr>
            <w:r w:rsidRPr="002B60F0">
              <w:rPr>
                <w:lang w:eastAsia="zh-CN"/>
              </w:rPr>
              <w:t>O</w:t>
            </w:r>
          </w:p>
        </w:tc>
        <w:tc>
          <w:tcPr>
            <w:tcW w:w="1168" w:type="dxa"/>
          </w:tcPr>
          <w:p w14:paraId="1D66E387" w14:textId="77777777" w:rsidR="00B61F77" w:rsidRPr="002B60F0" w:rsidRDefault="00B61F77" w:rsidP="00B61F77">
            <w:pPr>
              <w:pStyle w:val="TAC"/>
              <w:rPr>
                <w:lang w:eastAsia="zh-CN"/>
              </w:rPr>
            </w:pPr>
            <w:r w:rsidRPr="002B60F0">
              <w:rPr>
                <w:lang w:eastAsia="zh-CN"/>
              </w:rPr>
              <w:t>0..1</w:t>
            </w:r>
          </w:p>
        </w:tc>
        <w:tc>
          <w:tcPr>
            <w:tcW w:w="3192" w:type="dxa"/>
          </w:tcPr>
          <w:p w14:paraId="0F337974" w14:textId="77777777" w:rsidR="00B61F77" w:rsidRPr="002B60F0" w:rsidRDefault="00B61F77" w:rsidP="00B61F77">
            <w:pPr>
              <w:pStyle w:val="TAL"/>
              <w:rPr>
                <w:lang w:eastAsia="zh-CN"/>
              </w:rPr>
            </w:pPr>
            <w:r w:rsidRPr="002B60F0">
              <w:rPr>
                <w:lang w:eastAsia="zh-CN"/>
              </w:rPr>
              <w:t>Indicates the reason of the credit management session failure.</w:t>
            </w:r>
          </w:p>
        </w:tc>
        <w:tc>
          <w:tcPr>
            <w:tcW w:w="1370" w:type="dxa"/>
          </w:tcPr>
          <w:p w14:paraId="44C70E96" w14:textId="77777777" w:rsidR="00B61F77" w:rsidRPr="002B60F0" w:rsidRDefault="00B61F77" w:rsidP="00B61F77">
            <w:pPr>
              <w:pStyle w:val="TAL"/>
              <w:rPr>
                <w:lang w:eastAsia="zh-CN"/>
              </w:rPr>
            </w:pPr>
          </w:p>
        </w:tc>
      </w:tr>
      <w:tr w:rsidR="00B61F77" w:rsidRPr="002B60F0" w14:paraId="7E575513" w14:textId="77777777" w:rsidTr="004A05D8">
        <w:trPr>
          <w:cantSplit/>
          <w:jc w:val="center"/>
        </w:trPr>
        <w:tc>
          <w:tcPr>
            <w:tcW w:w="1890" w:type="dxa"/>
          </w:tcPr>
          <w:p w14:paraId="1F687523" w14:textId="77777777" w:rsidR="00B61F77" w:rsidRPr="002B60F0" w:rsidRDefault="00B61F77" w:rsidP="00B61F77">
            <w:pPr>
              <w:pStyle w:val="TAL"/>
            </w:pPr>
            <w:r w:rsidRPr="002B60F0">
              <w:rPr>
                <w:lang w:eastAsia="zh-CN"/>
              </w:rPr>
              <w:t>servNfId</w:t>
            </w:r>
          </w:p>
        </w:tc>
        <w:tc>
          <w:tcPr>
            <w:tcW w:w="1620" w:type="dxa"/>
          </w:tcPr>
          <w:p w14:paraId="05627B70" w14:textId="77777777" w:rsidR="00B61F77" w:rsidRPr="002B60F0" w:rsidRDefault="00B61F77" w:rsidP="00B61F77">
            <w:pPr>
              <w:pStyle w:val="TAL"/>
            </w:pPr>
            <w:r w:rsidRPr="002B60F0">
              <w:rPr>
                <w:lang w:eastAsia="zh-CN"/>
              </w:rPr>
              <w:t>ServingNfIdentity</w:t>
            </w:r>
          </w:p>
        </w:tc>
        <w:tc>
          <w:tcPr>
            <w:tcW w:w="450" w:type="dxa"/>
          </w:tcPr>
          <w:p w14:paraId="2E262240" w14:textId="77777777" w:rsidR="00B61F77" w:rsidRPr="002B60F0" w:rsidRDefault="00B61F77" w:rsidP="00B61F77">
            <w:pPr>
              <w:pStyle w:val="TAC"/>
            </w:pPr>
            <w:r w:rsidRPr="002B60F0">
              <w:rPr>
                <w:lang w:eastAsia="zh-CN"/>
              </w:rPr>
              <w:t>O</w:t>
            </w:r>
          </w:p>
        </w:tc>
        <w:tc>
          <w:tcPr>
            <w:tcW w:w="1168" w:type="dxa"/>
          </w:tcPr>
          <w:p w14:paraId="07FCAB53" w14:textId="77777777" w:rsidR="00B61F77" w:rsidRPr="002B60F0" w:rsidRDefault="00B61F77" w:rsidP="00B61F77">
            <w:pPr>
              <w:pStyle w:val="TAC"/>
            </w:pPr>
            <w:r w:rsidRPr="002B60F0">
              <w:rPr>
                <w:lang w:eastAsia="zh-CN"/>
              </w:rPr>
              <w:t>0..1</w:t>
            </w:r>
          </w:p>
        </w:tc>
        <w:tc>
          <w:tcPr>
            <w:tcW w:w="3192" w:type="dxa"/>
          </w:tcPr>
          <w:p w14:paraId="034539DE" w14:textId="77777777" w:rsidR="00B61F77" w:rsidRPr="002B60F0" w:rsidRDefault="00B61F77" w:rsidP="00B61F77">
            <w:pPr>
              <w:pStyle w:val="TAL"/>
              <w:rPr>
                <w:szCs w:val="18"/>
              </w:rPr>
            </w:pPr>
            <w:r w:rsidRPr="002B60F0">
              <w:rPr>
                <w:lang w:eastAsia="zh-CN"/>
              </w:rPr>
              <w:t>Contains the serving network function identity.</w:t>
            </w:r>
          </w:p>
        </w:tc>
        <w:tc>
          <w:tcPr>
            <w:tcW w:w="1370" w:type="dxa"/>
          </w:tcPr>
          <w:p w14:paraId="11C99B4B" w14:textId="77777777" w:rsidR="00B61F77" w:rsidRPr="002B60F0" w:rsidRDefault="00B61F77" w:rsidP="00B61F77">
            <w:pPr>
              <w:pStyle w:val="TAL"/>
              <w:rPr>
                <w:lang w:eastAsia="zh-CN"/>
              </w:rPr>
            </w:pPr>
          </w:p>
        </w:tc>
      </w:tr>
      <w:tr w:rsidR="00B61F77" w:rsidRPr="002B60F0" w14:paraId="70C6E6C2" w14:textId="77777777" w:rsidTr="004A05D8">
        <w:trPr>
          <w:cantSplit/>
          <w:jc w:val="center"/>
        </w:trPr>
        <w:tc>
          <w:tcPr>
            <w:tcW w:w="1890" w:type="dxa"/>
          </w:tcPr>
          <w:p w14:paraId="7767C005" w14:textId="77777777" w:rsidR="00B61F77" w:rsidRPr="002B60F0" w:rsidRDefault="00B61F77" w:rsidP="00B61F77">
            <w:pPr>
              <w:pStyle w:val="TAL"/>
            </w:pPr>
            <w:r w:rsidRPr="002B60F0">
              <w:t>traceReq</w:t>
            </w:r>
          </w:p>
        </w:tc>
        <w:tc>
          <w:tcPr>
            <w:tcW w:w="1620" w:type="dxa"/>
          </w:tcPr>
          <w:p w14:paraId="623E8569" w14:textId="77777777" w:rsidR="00B61F77" w:rsidRPr="002B60F0" w:rsidRDefault="00B61F77" w:rsidP="00B61F77">
            <w:pPr>
              <w:pStyle w:val="TAL"/>
              <w:rPr>
                <w:lang w:eastAsia="zh-CN"/>
              </w:rPr>
            </w:pPr>
            <w:r w:rsidRPr="002B60F0">
              <w:t>TraceData</w:t>
            </w:r>
          </w:p>
        </w:tc>
        <w:tc>
          <w:tcPr>
            <w:tcW w:w="450" w:type="dxa"/>
          </w:tcPr>
          <w:p w14:paraId="13910841" w14:textId="77777777" w:rsidR="00B61F77" w:rsidRPr="002B60F0" w:rsidRDefault="00B61F77" w:rsidP="00B61F77">
            <w:pPr>
              <w:pStyle w:val="TAC"/>
              <w:rPr>
                <w:lang w:eastAsia="zh-CN"/>
              </w:rPr>
            </w:pPr>
            <w:r w:rsidRPr="002B60F0">
              <w:t>C</w:t>
            </w:r>
          </w:p>
        </w:tc>
        <w:tc>
          <w:tcPr>
            <w:tcW w:w="1168" w:type="dxa"/>
          </w:tcPr>
          <w:p w14:paraId="3DF669CC" w14:textId="77777777" w:rsidR="00B61F77" w:rsidRPr="002B60F0" w:rsidRDefault="00B61F77" w:rsidP="00B61F77">
            <w:pPr>
              <w:pStyle w:val="TAC"/>
              <w:rPr>
                <w:lang w:eastAsia="zh-CN"/>
              </w:rPr>
            </w:pPr>
            <w:r w:rsidRPr="002B60F0">
              <w:t>0..1</w:t>
            </w:r>
          </w:p>
        </w:tc>
        <w:tc>
          <w:tcPr>
            <w:tcW w:w="3192" w:type="dxa"/>
          </w:tcPr>
          <w:p w14:paraId="31459C30" w14:textId="77777777" w:rsidR="00B61F77" w:rsidRPr="002B60F0" w:rsidRDefault="00B61F77" w:rsidP="00B61F77">
            <w:pPr>
              <w:pStyle w:val="TAL"/>
              <w:rPr>
                <w:szCs w:val="18"/>
              </w:rPr>
            </w:pPr>
            <w:r w:rsidRPr="002B60F0">
              <w:rPr>
                <w:szCs w:val="18"/>
              </w:rPr>
              <w:t>It shall be included if trace is required to be activated, modified or deactivated (see 3GPP TS 32.422 [24]). For trace modification, it shall contai</w:t>
            </w:r>
            <w:r w:rsidRPr="002B60F0">
              <w:rPr>
                <w:rFonts w:cs="Arial"/>
                <w:szCs w:val="18"/>
              </w:rPr>
              <w:t>n a complete replacement of trace data.</w:t>
            </w:r>
          </w:p>
          <w:p w14:paraId="5685B88D" w14:textId="77777777" w:rsidR="00B61F77" w:rsidRPr="002B60F0" w:rsidRDefault="00B61F77" w:rsidP="00B61F77">
            <w:pPr>
              <w:pStyle w:val="TAL"/>
              <w:rPr>
                <w:lang w:eastAsia="zh-CN"/>
              </w:rPr>
            </w:pPr>
            <w:r w:rsidRPr="002B60F0">
              <w:rPr>
                <w:rFonts w:cs="Arial"/>
                <w:szCs w:val="18"/>
              </w:rPr>
              <w:t>For trace deactivation, it shall contain the Null value.</w:t>
            </w:r>
          </w:p>
        </w:tc>
        <w:tc>
          <w:tcPr>
            <w:tcW w:w="1370" w:type="dxa"/>
          </w:tcPr>
          <w:p w14:paraId="6305CE44" w14:textId="77777777" w:rsidR="00B61F77" w:rsidRPr="002B60F0" w:rsidRDefault="00B61F77" w:rsidP="00B61F77">
            <w:pPr>
              <w:pStyle w:val="TAL"/>
              <w:rPr>
                <w:lang w:eastAsia="zh-CN"/>
              </w:rPr>
            </w:pPr>
          </w:p>
        </w:tc>
      </w:tr>
      <w:tr w:rsidR="00B61F77" w:rsidRPr="002B60F0" w14:paraId="2086D156" w14:textId="77777777" w:rsidTr="004A05D8">
        <w:trPr>
          <w:cantSplit/>
          <w:jc w:val="center"/>
        </w:trPr>
        <w:tc>
          <w:tcPr>
            <w:tcW w:w="1890" w:type="dxa"/>
          </w:tcPr>
          <w:p w14:paraId="198F9B70" w14:textId="77777777" w:rsidR="00B61F77" w:rsidRPr="002B60F0" w:rsidRDefault="00B61F77" w:rsidP="00B61F77">
            <w:pPr>
              <w:pStyle w:val="TAL"/>
            </w:pPr>
            <w:r w:rsidRPr="002B60F0">
              <w:t>addIpv6AddrPrefixes</w:t>
            </w:r>
          </w:p>
        </w:tc>
        <w:tc>
          <w:tcPr>
            <w:tcW w:w="1620" w:type="dxa"/>
          </w:tcPr>
          <w:p w14:paraId="354ACE03" w14:textId="77777777" w:rsidR="00B61F77" w:rsidRPr="002B60F0" w:rsidRDefault="00B61F77" w:rsidP="00B61F77">
            <w:pPr>
              <w:pStyle w:val="TAL"/>
            </w:pPr>
            <w:r w:rsidRPr="002B60F0">
              <w:t>Ipv6Prefix</w:t>
            </w:r>
          </w:p>
        </w:tc>
        <w:tc>
          <w:tcPr>
            <w:tcW w:w="450" w:type="dxa"/>
          </w:tcPr>
          <w:p w14:paraId="11CE1705" w14:textId="77777777" w:rsidR="00B61F77" w:rsidRPr="002B60F0" w:rsidRDefault="00B61F77" w:rsidP="00B61F77">
            <w:pPr>
              <w:pStyle w:val="TAC"/>
            </w:pPr>
            <w:r w:rsidRPr="002B60F0">
              <w:t>O</w:t>
            </w:r>
          </w:p>
        </w:tc>
        <w:tc>
          <w:tcPr>
            <w:tcW w:w="1168" w:type="dxa"/>
          </w:tcPr>
          <w:p w14:paraId="2A55CAB2" w14:textId="77777777" w:rsidR="00B61F77" w:rsidRPr="002B60F0" w:rsidRDefault="00B61F77" w:rsidP="00B61F77">
            <w:pPr>
              <w:pStyle w:val="TAC"/>
            </w:pPr>
            <w:r w:rsidRPr="002B60F0">
              <w:rPr>
                <w:lang w:eastAsia="zh-CN"/>
              </w:rPr>
              <w:t>0..1</w:t>
            </w:r>
          </w:p>
        </w:tc>
        <w:tc>
          <w:tcPr>
            <w:tcW w:w="3192" w:type="dxa"/>
          </w:tcPr>
          <w:p w14:paraId="384DEB20" w14:textId="77777777" w:rsidR="00B61F77" w:rsidRPr="002B60F0" w:rsidRDefault="00B61F77" w:rsidP="00B61F77">
            <w:pPr>
              <w:pStyle w:val="TAL"/>
            </w:pPr>
            <w:r w:rsidRPr="002B60F0">
              <w:t>An additional Ipv6 Address Prefix of the served UE. (NOTE 6)</w:t>
            </w:r>
          </w:p>
        </w:tc>
        <w:tc>
          <w:tcPr>
            <w:tcW w:w="1370" w:type="dxa"/>
          </w:tcPr>
          <w:p w14:paraId="20420A03" w14:textId="77777777" w:rsidR="00B61F77" w:rsidRPr="002B60F0" w:rsidRDefault="00B61F77" w:rsidP="00B61F77">
            <w:pPr>
              <w:pStyle w:val="TAL"/>
            </w:pPr>
            <w:r w:rsidRPr="002B60F0">
              <w:t>MultiIpv6AddrPrefix</w:t>
            </w:r>
          </w:p>
        </w:tc>
      </w:tr>
      <w:tr w:rsidR="00B61F77" w:rsidRPr="002B60F0" w14:paraId="79CF170A" w14:textId="77777777" w:rsidTr="004A05D8">
        <w:trPr>
          <w:cantSplit/>
          <w:jc w:val="center"/>
        </w:trPr>
        <w:tc>
          <w:tcPr>
            <w:tcW w:w="1890" w:type="dxa"/>
          </w:tcPr>
          <w:p w14:paraId="6F198537" w14:textId="77777777" w:rsidR="00B61F77" w:rsidRPr="002B60F0" w:rsidRDefault="00B61F77" w:rsidP="00B61F77">
            <w:pPr>
              <w:pStyle w:val="TAL"/>
            </w:pPr>
            <w:r w:rsidRPr="002B60F0">
              <w:t>addRelIpv6AddrPrefixes</w:t>
            </w:r>
          </w:p>
        </w:tc>
        <w:tc>
          <w:tcPr>
            <w:tcW w:w="1620" w:type="dxa"/>
          </w:tcPr>
          <w:p w14:paraId="411878EE" w14:textId="77777777" w:rsidR="00B61F77" w:rsidRPr="002B60F0" w:rsidRDefault="00B61F77" w:rsidP="00B61F77">
            <w:pPr>
              <w:pStyle w:val="TAL"/>
            </w:pPr>
            <w:r w:rsidRPr="002B60F0">
              <w:t>Ipv6Prefix</w:t>
            </w:r>
          </w:p>
        </w:tc>
        <w:tc>
          <w:tcPr>
            <w:tcW w:w="450" w:type="dxa"/>
          </w:tcPr>
          <w:p w14:paraId="62E4164E" w14:textId="77777777" w:rsidR="00B61F77" w:rsidRPr="002B60F0" w:rsidRDefault="00B61F77" w:rsidP="00B61F77">
            <w:pPr>
              <w:pStyle w:val="TAC"/>
            </w:pPr>
            <w:r w:rsidRPr="002B60F0">
              <w:t>O</w:t>
            </w:r>
          </w:p>
        </w:tc>
        <w:tc>
          <w:tcPr>
            <w:tcW w:w="1168" w:type="dxa"/>
          </w:tcPr>
          <w:p w14:paraId="633891FD" w14:textId="77777777" w:rsidR="00B61F77" w:rsidRPr="002B60F0" w:rsidRDefault="00B61F77" w:rsidP="00B61F77">
            <w:pPr>
              <w:pStyle w:val="TAC"/>
            </w:pPr>
            <w:r w:rsidRPr="002B60F0">
              <w:rPr>
                <w:lang w:eastAsia="zh-CN"/>
              </w:rPr>
              <w:t>0..1</w:t>
            </w:r>
          </w:p>
        </w:tc>
        <w:tc>
          <w:tcPr>
            <w:tcW w:w="3192" w:type="dxa"/>
          </w:tcPr>
          <w:p w14:paraId="0C458715" w14:textId="77777777" w:rsidR="00B61F77" w:rsidRPr="002B60F0" w:rsidRDefault="00B61F77" w:rsidP="00B61F77">
            <w:pPr>
              <w:pStyle w:val="TAL"/>
            </w:pPr>
            <w:r w:rsidRPr="002B60F0">
              <w:t>Indicates an additional released IPv6 Address Prefix of the served UE. (NOTE 6)</w:t>
            </w:r>
          </w:p>
        </w:tc>
        <w:tc>
          <w:tcPr>
            <w:tcW w:w="1370" w:type="dxa"/>
          </w:tcPr>
          <w:p w14:paraId="625BE0E2" w14:textId="77777777" w:rsidR="00B61F77" w:rsidRPr="002B60F0" w:rsidRDefault="00B61F77" w:rsidP="00B61F77">
            <w:pPr>
              <w:pStyle w:val="TAL"/>
            </w:pPr>
            <w:r w:rsidRPr="002B60F0">
              <w:t>MultiIpv6AddrPrefix</w:t>
            </w:r>
          </w:p>
        </w:tc>
      </w:tr>
      <w:tr w:rsidR="00B61F77" w:rsidRPr="002B60F0" w14:paraId="5DE0F960" w14:textId="77777777" w:rsidTr="004A05D8">
        <w:trPr>
          <w:cantSplit/>
          <w:jc w:val="center"/>
        </w:trPr>
        <w:tc>
          <w:tcPr>
            <w:tcW w:w="1890" w:type="dxa"/>
          </w:tcPr>
          <w:p w14:paraId="18B3CBC7" w14:textId="77777777" w:rsidR="00B61F77" w:rsidRPr="002B60F0" w:rsidRDefault="00B61F77" w:rsidP="00B61F77">
            <w:pPr>
              <w:pStyle w:val="TAL"/>
            </w:pPr>
            <w:r w:rsidRPr="002B60F0">
              <w:t>multiIpv6Prefixes</w:t>
            </w:r>
          </w:p>
        </w:tc>
        <w:tc>
          <w:tcPr>
            <w:tcW w:w="1620" w:type="dxa"/>
          </w:tcPr>
          <w:p w14:paraId="449D4F8F" w14:textId="77777777" w:rsidR="00B61F77" w:rsidRPr="002B60F0" w:rsidDel="00861219" w:rsidRDefault="00B61F77" w:rsidP="00B61F77">
            <w:pPr>
              <w:pStyle w:val="TAL"/>
            </w:pPr>
            <w:r w:rsidRPr="002B60F0">
              <w:t>array(Ipv6Prefix)</w:t>
            </w:r>
          </w:p>
        </w:tc>
        <w:tc>
          <w:tcPr>
            <w:tcW w:w="450" w:type="dxa"/>
          </w:tcPr>
          <w:p w14:paraId="6201F89D" w14:textId="77777777" w:rsidR="00B61F77" w:rsidRPr="002B60F0" w:rsidRDefault="00B61F77" w:rsidP="00B61F77">
            <w:pPr>
              <w:pStyle w:val="TAC"/>
            </w:pPr>
            <w:r w:rsidRPr="002B60F0">
              <w:t>O</w:t>
            </w:r>
          </w:p>
        </w:tc>
        <w:tc>
          <w:tcPr>
            <w:tcW w:w="1168" w:type="dxa"/>
          </w:tcPr>
          <w:p w14:paraId="00AB8CCF" w14:textId="77777777" w:rsidR="00B61F77" w:rsidRPr="002B60F0" w:rsidDel="00861219" w:rsidRDefault="00B61F77" w:rsidP="00B61F77">
            <w:pPr>
              <w:pStyle w:val="TAC"/>
              <w:rPr>
                <w:lang w:eastAsia="zh-CN"/>
              </w:rPr>
            </w:pPr>
            <w:r w:rsidRPr="002B60F0">
              <w:rPr>
                <w:lang w:eastAsia="zh-CN"/>
              </w:rPr>
              <w:t>1..N</w:t>
            </w:r>
          </w:p>
        </w:tc>
        <w:tc>
          <w:tcPr>
            <w:tcW w:w="3192" w:type="dxa"/>
          </w:tcPr>
          <w:p w14:paraId="504598A5" w14:textId="77777777" w:rsidR="00B61F77" w:rsidRPr="002B60F0" w:rsidRDefault="00B61F77" w:rsidP="00B61F77">
            <w:pPr>
              <w:pStyle w:val="TAL"/>
            </w:pPr>
            <w:r w:rsidRPr="002B60F0">
              <w:t>The Ipv6 Address Prefixes of the served UE. (NOTE 6)</w:t>
            </w:r>
          </w:p>
        </w:tc>
        <w:tc>
          <w:tcPr>
            <w:tcW w:w="1370" w:type="dxa"/>
          </w:tcPr>
          <w:p w14:paraId="18FDDBAB" w14:textId="77777777" w:rsidR="00B61F77" w:rsidRPr="002B60F0" w:rsidRDefault="00B61F77" w:rsidP="00B61F77">
            <w:pPr>
              <w:pStyle w:val="TAL"/>
            </w:pPr>
            <w:r w:rsidRPr="002B60F0">
              <w:t>UnlimitedMultiIpv6Prefix</w:t>
            </w:r>
          </w:p>
        </w:tc>
      </w:tr>
      <w:tr w:rsidR="00B61F77" w:rsidRPr="002B60F0" w14:paraId="636D5394" w14:textId="77777777" w:rsidTr="004A05D8">
        <w:trPr>
          <w:cantSplit/>
          <w:jc w:val="center"/>
        </w:trPr>
        <w:tc>
          <w:tcPr>
            <w:tcW w:w="1890" w:type="dxa"/>
          </w:tcPr>
          <w:p w14:paraId="1ACBB1F1" w14:textId="77777777" w:rsidR="00B61F77" w:rsidRPr="002B60F0" w:rsidRDefault="00B61F77" w:rsidP="00B61F77">
            <w:pPr>
              <w:pStyle w:val="TAL"/>
            </w:pPr>
            <w:r w:rsidRPr="002B60F0">
              <w:lastRenderedPageBreak/>
              <w:t>multiRelIpv6Prefixes</w:t>
            </w:r>
          </w:p>
        </w:tc>
        <w:tc>
          <w:tcPr>
            <w:tcW w:w="1620" w:type="dxa"/>
          </w:tcPr>
          <w:p w14:paraId="13762AC4" w14:textId="77777777" w:rsidR="00B61F77" w:rsidRPr="002B60F0" w:rsidDel="00861219" w:rsidRDefault="00B61F77" w:rsidP="00B61F77">
            <w:pPr>
              <w:pStyle w:val="TAL"/>
            </w:pPr>
            <w:r w:rsidRPr="002B60F0">
              <w:t>array(Ipv6Prefix)</w:t>
            </w:r>
          </w:p>
        </w:tc>
        <w:tc>
          <w:tcPr>
            <w:tcW w:w="450" w:type="dxa"/>
          </w:tcPr>
          <w:p w14:paraId="37536E3B" w14:textId="77777777" w:rsidR="00B61F77" w:rsidRPr="002B60F0" w:rsidRDefault="00B61F77" w:rsidP="00B61F77">
            <w:pPr>
              <w:pStyle w:val="TAC"/>
            </w:pPr>
            <w:r w:rsidRPr="002B60F0">
              <w:t>O</w:t>
            </w:r>
          </w:p>
        </w:tc>
        <w:tc>
          <w:tcPr>
            <w:tcW w:w="1168" w:type="dxa"/>
          </w:tcPr>
          <w:p w14:paraId="16B89CC9" w14:textId="77777777" w:rsidR="00B61F77" w:rsidRPr="002B60F0" w:rsidDel="00861219" w:rsidRDefault="00B61F77" w:rsidP="00B61F77">
            <w:pPr>
              <w:pStyle w:val="TAC"/>
              <w:rPr>
                <w:lang w:eastAsia="zh-CN"/>
              </w:rPr>
            </w:pPr>
            <w:r w:rsidRPr="002B60F0">
              <w:rPr>
                <w:lang w:eastAsia="zh-CN"/>
              </w:rPr>
              <w:t>1..N</w:t>
            </w:r>
          </w:p>
        </w:tc>
        <w:tc>
          <w:tcPr>
            <w:tcW w:w="3192" w:type="dxa"/>
          </w:tcPr>
          <w:p w14:paraId="43638C35" w14:textId="77777777" w:rsidR="00B61F77" w:rsidRPr="002B60F0" w:rsidRDefault="00B61F77" w:rsidP="00B61F77">
            <w:pPr>
              <w:pStyle w:val="TAL"/>
            </w:pPr>
            <w:r w:rsidRPr="002B60F0">
              <w:t>Indicates the released IPv6 Address Prefixes of the served UE. (NOTE 6)</w:t>
            </w:r>
          </w:p>
        </w:tc>
        <w:tc>
          <w:tcPr>
            <w:tcW w:w="1370" w:type="dxa"/>
          </w:tcPr>
          <w:p w14:paraId="5D06A824" w14:textId="77777777" w:rsidR="00B61F77" w:rsidRPr="002B60F0" w:rsidRDefault="00B61F77" w:rsidP="00B61F77">
            <w:pPr>
              <w:pStyle w:val="TAL"/>
            </w:pPr>
            <w:r w:rsidRPr="002B60F0">
              <w:t>UnlimitedMultiIpv6Prefix</w:t>
            </w:r>
          </w:p>
        </w:tc>
      </w:tr>
      <w:tr w:rsidR="00B61F77" w:rsidRPr="002B60F0" w14:paraId="6DE73A4B" w14:textId="77777777" w:rsidTr="004A05D8">
        <w:trPr>
          <w:cantSplit/>
          <w:jc w:val="center"/>
        </w:trPr>
        <w:tc>
          <w:tcPr>
            <w:tcW w:w="1890" w:type="dxa"/>
          </w:tcPr>
          <w:p w14:paraId="742C412F" w14:textId="77777777" w:rsidR="00B61F77" w:rsidRPr="002B60F0" w:rsidRDefault="00B61F77" w:rsidP="00B61F77">
            <w:pPr>
              <w:pStyle w:val="TAL"/>
            </w:pPr>
            <w:r w:rsidRPr="002B60F0">
              <w:t>tsnBridgeInfo</w:t>
            </w:r>
          </w:p>
        </w:tc>
        <w:tc>
          <w:tcPr>
            <w:tcW w:w="1620" w:type="dxa"/>
          </w:tcPr>
          <w:p w14:paraId="60CDA1E8" w14:textId="77777777" w:rsidR="00B61F77" w:rsidRPr="002B60F0" w:rsidRDefault="00B61F77" w:rsidP="00B61F77">
            <w:pPr>
              <w:pStyle w:val="TAL"/>
            </w:pPr>
            <w:r w:rsidRPr="002B60F0">
              <w:t>TsnBridgeInfo</w:t>
            </w:r>
          </w:p>
        </w:tc>
        <w:tc>
          <w:tcPr>
            <w:tcW w:w="450" w:type="dxa"/>
          </w:tcPr>
          <w:p w14:paraId="4BC9289B" w14:textId="77777777" w:rsidR="00B61F77" w:rsidRPr="002B60F0" w:rsidRDefault="00B61F77" w:rsidP="00B61F77">
            <w:pPr>
              <w:pStyle w:val="TAC"/>
            </w:pPr>
            <w:r w:rsidRPr="002B60F0">
              <w:t>O</w:t>
            </w:r>
          </w:p>
        </w:tc>
        <w:tc>
          <w:tcPr>
            <w:tcW w:w="1168" w:type="dxa"/>
          </w:tcPr>
          <w:p w14:paraId="7F27AEA7" w14:textId="77777777" w:rsidR="00B61F77" w:rsidRPr="002B60F0" w:rsidRDefault="00B61F77" w:rsidP="00B61F77">
            <w:pPr>
              <w:pStyle w:val="TAC"/>
              <w:rPr>
                <w:lang w:eastAsia="zh-CN"/>
              </w:rPr>
            </w:pPr>
            <w:r w:rsidRPr="002B60F0">
              <w:rPr>
                <w:lang w:eastAsia="zh-CN"/>
              </w:rPr>
              <w:t>0..1</w:t>
            </w:r>
          </w:p>
        </w:tc>
        <w:tc>
          <w:tcPr>
            <w:tcW w:w="3192" w:type="dxa"/>
          </w:tcPr>
          <w:p w14:paraId="30642F89" w14:textId="77777777" w:rsidR="00B61F77" w:rsidRPr="002B60F0" w:rsidRDefault="00B61F77" w:rsidP="00B61F77">
            <w:pPr>
              <w:pStyle w:val="TAL"/>
              <w:rPr>
                <w:lang w:val="fr-FR"/>
              </w:rPr>
            </w:pPr>
            <w:r w:rsidRPr="002B60F0">
              <w:rPr>
                <w:lang w:val="fr-FR"/>
              </w:rPr>
              <w:t>Transports TSC user plane node information.</w:t>
            </w:r>
          </w:p>
        </w:tc>
        <w:tc>
          <w:tcPr>
            <w:tcW w:w="1370" w:type="dxa"/>
          </w:tcPr>
          <w:p w14:paraId="0E805FC8" w14:textId="77777777" w:rsidR="00B61F77" w:rsidRPr="002B60F0" w:rsidRDefault="00B61F77" w:rsidP="00B61F77">
            <w:pPr>
              <w:pStyle w:val="TAL"/>
            </w:pPr>
            <w:r w:rsidRPr="002B60F0">
              <w:t>TimeSensitiveNetworking</w:t>
            </w:r>
          </w:p>
        </w:tc>
      </w:tr>
      <w:tr w:rsidR="00B61F77" w:rsidRPr="002B60F0" w14:paraId="1F3EDB89" w14:textId="77777777" w:rsidTr="004A05D8">
        <w:trPr>
          <w:cantSplit/>
          <w:jc w:val="center"/>
        </w:trPr>
        <w:tc>
          <w:tcPr>
            <w:tcW w:w="1890" w:type="dxa"/>
          </w:tcPr>
          <w:p w14:paraId="5AB449C1" w14:textId="77777777" w:rsidR="00B61F77" w:rsidRPr="002B60F0" w:rsidRDefault="00B61F77" w:rsidP="00B61F77">
            <w:pPr>
              <w:pStyle w:val="TAL"/>
            </w:pPr>
            <w:r w:rsidRPr="002B60F0">
              <w:t>tsnBridgeManCont</w:t>
            </w:r>
          </w:p>
        </w:tc>
        <w:tc>
          <w:tcPr>
            <w:tcW w:w="1620" w:type="dxa"/>
          </w:tcPr>
          <w:p w14:paraId="517E4A5A" w14:textId="77777777" w:rsidR="00B61F77" w:rsidRPr="002B60F0" w:rsidRDefault="00B61F77" w:rsidP="00B61F77">
            <w:pPr>
              <w:pStyle w:val="TAL"/>
            </w:pPr>
            <w:r w:rsidRPr="002B60F0">
              <w:t>BridgeManagementContainer</w:t>
            </w:r>
          </w:p>
        </w:tc>
        <w:tc>
          <w:tcPr>
            <w:tcW w:w="450" w:type="dxa"/>
          </w:tcPr>
          <w:p w14:paraId="74F74558" w14:textId="77777777" w:rsidR="00B61F77" w:rsidRPr="002B60F0" w:rsidRDefault="00B61F77" w:rsidP="00B61F77">
            <w:pPr>
              <w:pStyle w:val="TAC"/>
            </w:pPr>
            <w:r w:rsidRPr="002B60F0">
              <w:t>O</w:t>
            </w:r>
          </w:p>
        </w:tc>
        <w:tc>
          <w:tcPr>
            <w:tcW w:w="1168" w:type="dxa"/>
          </w:tcPr>
          <w:p w14:paraId="4D2C3B54" w14:textId="77777777" w:rsidR="00B61F77" w:rsidRPr="002B60F0" w:rsidRDefault="00B61F77" w:rsidP="00B61F77">
            <w:pPr>
              <w:pStyle w:val="TAC"/>
              <w:rPr>
                <w:lang w:eastAsia="zh-CN"/>
              </w:rPr>
            </w:pPr>
            <w:r w:rsidRPr="002B60F0">
              <w:rPr>
                <w:lang w:eastAsia="zh-CN"/>
              </w:rPr>
              <w:t>0..1</w:t>
            </w:r>
          </w:p>
        </w:tc>
        <w:tc>
          <w:tcPr>
            <w:tcW w:w="3192" w:type="dxa"/>
          </w:tcPr>
          <w:p w14:paraId="34ECD0D2" w14:textId="77777777" w:rsidR="00B61F77" w:rsidRPr="002B60F0" w:rsidRDefault="00B61F77" w:rsidP="00B61F77">
            <w:pPr>
              <w:pStyle w:val="TAL"/>
              <w:rPr>
                <w:lang w:val="fr-FR"/>
              </w:rPr>
            </w:pPr>
            <w:r w:rsidRPr="002B60F0">
              <w:rPr>
                <w:lang w:val="fr-FR"/>
              </w:rPr>
              <w:t>Transports TSC user plane node management information.</w:t>
            </w:r>
          </w:p>
        </w:tc>
        <w:tc>
          <w:tcPr>
            <w:tcW w:w="1370" w:type="dxa"/>
          </w:tcPr>
          <w:p w14:paraId="7C13D0D1" w14:textId="77777777" w:rsidR="00B61F77" w:rsidRPr="002B60F0" w:rsidRDefault="00B61F77" w:rsidP="00B61F77">
            <w:pPr>
              <w:pStyle w:val="TAL"/>
            </w:pPr>
            <w:r w:rsidRPr="002B60F0">
              <w:t>TimeSensitiveNetworking</w:t>
            </w:r>
          </w:p>
        </w:tc>
      </w:tr>
      <w:tr w:rsidR="00B61F77" w:rsidRPr="002B60F0" w14:paraId="59123808" w14:textId="77777777" w:rsidTr="004A05D8">
        <w:trPr>
          <w:cantSplit/>
          <w:jc w:val="center"/>
        </w:trPr>
        <w:tc>
          <w:tcPr>
            <w:tcW w:w="1890" w:type="dxa"/>
          </w:tcPr>
          <w:p w14:paraId="4978E91E" w14:textId="77777777" w:rsidR="00B61F77" w:rsidRPr="002B60F0" w:rsidRDefault="00B61F77" w:rsidP="00B61F77">
            <w:pPr>
              <w:pStyle w:val="TAL"/>
            </w:pPr>
            <w:r w:rsidRPr="002B60F0">
              <w:t>tsnPortManContDstt</w:t>
            </w:r>
          </w:p>
        </w:tc>
        <w:tc>
          <w:tcPr>
            <w:tcW w:w="1620" w:type="dxa"/>
          </w:tcPr>
          <w:p w14:paraId="3E93EF47" w14:textId="77777777" w:rsidR="00B61F77" w:rsidRPr="002B60F0" w:rsidRDefault="00B61F77" w:rsidP="00B61F77">
            <w:pPr>
              <w:pStyle w:val="TAL"/>
            </w:pPr>
            <w:r w:rsidRPr="002B60F0">
              <w:t>PortManagementContainer</w:t>
            </w:r>
          </w:p>
        </w:tc>
        <w:tc>
          <w:tcPr>
            <w:tcW w:w="450" w:type="dxa"/>
          </w:tcPr>
          <w:p w14:paraId="4C4F464B" w14:textId="77777777" w:rsidR="00B61F77" w:rsidRPr="002B60F0" w:rsidRDefault="00B61F77" w:rsidP="00B61F77">
            <w:pPr>
              <w:pStyle w:val="TAC"/>
            </w:pPr>
            <w:r w:rsidRPr="002B60F0">
              <w:t>O</w:t>
            </w:r>
          </w:p>
        </w:tc>
        <w:tc>
          <w:tcPr>
            <w:tcW w:w="1168" w:type="dxa"/>
          </w:tcPr>
          <w:p w14:paraId="18487A60" w14:textId="77777777" w:rsidR="00B61F77" w:rsidRPr="002B60F0" w:rsidRDefault="00B61F77" w:rsidP="00B61F77">
            <w:pPr>
              <w:pStyle w:val="TAC"/>
              <w:rPr>
                <w:lang w:eastAsia="zh-CN"/>
              </w:rPr>
            </w:pPr>
            <w:r w:rsidRPr="002B60F0">
              <w:rPr>
                <w:lang w:eastAsia="zh-CN"/>
              </w:rPr>
              <w:t>0..1</w:t>
            </w:r>
          </w:p>
        </w:tc>
        <w:tc>
          <w:tcPr>
            <w:tcW w:w="3192" w:type="dxa"/>
          </w:tcPr>
          <w:p w14:paraId="2F8B6129" w14:textId="77777777" w:rsidR="00B61F77" w:rsidRPr="002B60F0" w:rsidRDefault="00B61F77" w:rsidP="00B61F77">
            <w:pPr>
              <w:pStyle w:val="TAL"/>
            </w:pPr>
            <w:r w:rsidRPr="002B60F0">
              <w:t>When DS-TT functionality is used, transports TSN port management information for the DS-TT port.</w:t>
            </w:r>
          </w:p>
        </w:tc>
        <w:tc>
          <w:tcPr>
            <w:tcW w:w="1370" w:type="dxa"/>
          </w:tcPr>
          <w:p w14:paraId="111B22C9" w14:textId="77777777" w:rsidR="00B61F77" w:rsidRPr="002B60F0" w:rsidRDefault="00B61F77" w:rsidP="00B61F77">
            <w:pPr>
              <w:pStyle w:val="TAL"/>
            </w:pPr>
            <w:r w:rsidRPr="002B60F0">
              <w:t>TimeSensitiveNetworking</w:t>
            </w:r>
          </w:p>
        </w:tc>
      </w:tr>
      <w:tr w:rsidR="00B61F77" w:rsidRPr="002B60F0" w14:paraId="02170AFC" w14:textId="77777777" w:rsidTr="004A05D8">
        <w:trPr>
          <w:cantSplit/>
          <w:jc w:val="center"/>
        </w:trPr>
        <w:tc>
          <w:tcPr>
            <w:tcW w:w="1890" w:type="dxa"/>
          </w:tcPr>
          <w:p w14:paraId="2AFC81E5" w14:textId="77777777" w:rsidR="00B61F77" w:rsidRPr="002B60F0" w:rsidRDefault="00B61F77" w:rsidP="00B61F77">
            <w:pPr>
              <w:pStyle w:val="TAL"/>
            </w:pPr>
            <w:r w:rsidRPr="002B60F0">
              <w:t>tsnPortManContNwtts</w:t>
            </w:r>
          </w:p>
        </w:tc>
        <w:tc>
          <w:tcPr>
            <w:tcW w:w="1620" w:type="dxa"/>
          </w:tcPr>
          <w:p w14:paraId="340FF2C0" w14:textId="77777777" w:rsidR="00B61F77" w:rsidRPr="002B60F0" w:rsidRDefault="00B61F77" w:rsidP="00B61F77">
            <w:pPr>
              <w:pStyle w:val="TAL"/>
            </w:pPr>
            <w:r w:rsidRPr="002B60F0">
              <w:t>array(PortManagementContainer)</w:t>
            </w:r>
          </w:p>
        </w:tc>
        <w:tc>
          <w:tcPr>
            <w:tcW w:w="450" w:type="dxa"/>
          </w:tcPr>
          <w:p w14:paraId="62E0914E" w14:textId="77777777" w:rsidR="00B61F77" w:rsidRPr="002B60F0" w:rsidRDefault="00B61F77" w:rsidP="00B61F77">
            <w:pPr>
              <w:pStyle w:val="TAC"/>
            </w:pPr>
            <w:r w:rsidRPr="002B60F0">
              <w:t>O</w:t>
            </w:r>
          </w:p>
        </w:tc>
        <w:tc>
          <w:tcPr>
            <w:tcW w:w="1168" w:type="dxa"/>
          </w:tcPr>
          <w:p w14:paraId="5C334A35" w14:textId="77777777" w:rsidR="00B61F77" w:rsidRPr="002B60F0" w:rsidRDefault="00B61F77" w:rsidP="00B61F77">
            <w:pPr>
              <w:pStyle w:val="TAC"/>
              <w:rPr>
                <w:lang w:eastAsia="zh-CN"/>
              </w:rPr>
            </w:pPr>
            <w:r w:rsidRPr="002B60F0">
              <w:rPr>
                <w:lang w:eastAsia="zh-CN"/>
              </w:rPr>
              <w:t>1..N</w:t>
            </w:r>
          </w:p>
        </w:tc>
        <w:tc>
          <w:tcPr>
            <w:tcW w:w="3192" w:type="dxa"/>
          </w:tcPr>
          <w:p w14:paraId="36B2AA2C" w14:textId="77777777" w:rsidR="00B61F77" w:rsidRPr="002B60F0" w:rsidRDefault="00B61F77" w:rsidP="00B61F77">
            <w:pPr>
              <w:pStyle w:val="TAL"/>
            </w:pPr>
            <w:r w:rsidRPr="002B60F0">
              <w:t>When NW-TT functionality is used, transports TSN port management information for one or more NW-TT ports.</w:t>
            </w:r>
          </w:p>
        </w:tc>
        <w:tc>
          <w:tcPr>
            <w:tcW w:w="1370" w:type="dxa"/>
          </w:tcPr>
          <w:p w14:paraId="7F37286E" w14:textId="77777777" w:rsidR="00B61F77" w:rsidRPr="002B60F0" w:rsidRDefault="00B61F77" w:rsidP="00B61F77">
            <w:pPr>
              <w:pStyle w:val="TAL"/>
            </w:pPr>
            <w:r w:rsidRPr="002B60F0">
              <w:t>TimeSensitiveNetworking</w:t>
            </w:r>
          </w:p>
        </w:tc>
      </w:tr>
      <w:tr w:rsidR="00B61F77" w:rsidRPr="002B60F0" w14:paraId="44691890" w14:textId="77777777" w:rsidTr="004A05D8">
        <w:trPr>
          <w:cantSplit/>
          <w:jc w:val="center"/>
        </w:trPr>
        <w:tc>
          <w:tcPr>
            <w:tcW w:w="1890" w:type="dxa"/>
          </w:tcPr>
          <w:p w14:paraId="490D2550" w14:textId="77777777" w:rsidR="00B61F77" w:rsidRPr="002B60F0" w:rsidRDefault="00B61F77" w:rsidP="00B61F77">
            <w:pPr>
              <w:pStyle w:val="TAL"/>
            </w:pPr>
            <w:r w:rsidRPr="002B60F0">
              <w:t>tscNotifUri</w:t>
            </w:r>
          </w:p>
        </w:tc>
        <w:tc>
          <w:tcPr>
            <w:tcW w:w="1620" w:type="dxa"/>
          </w:tcPr>
          <w:p w14:paraId="185D37A6" w14:textId="77777777" w:rsidR="00B61F77" w:rsidRPr="002B60F0" w:rsidRDefault="00B61F77" w:rsidP="00B61F77">
            <w:pPr>
              <w:pStyle w:val="TAL"/>
            </w:pPr>
            <w:r w:rsidRPr="002B60F0">
              <w:t>Uri</w:t>
            </w:r>
          </w:p>
        </w:tc>
        <w:tc>
          <w:tcPr>
            <w:tcW w:w="450" w:type="dxa"/>
          </w:tcPr>
          <w:p w14:paraId="4B2C8DA8" w14:textId="77777777" w:rsidR="00B61F77" w:rsidRPr="002B60F0" w:rsidRDefault="00B61F77" w:rsidP="00B61F77">
            <w:pPr>
              <w:pStyle w:val="TAC"/>
            </w:pPr>
            <w:r w:rsidRPr="002B60F0">
              <w:t>O</w:t>
            </w:r>
          </w:p>
        </w:tc>
        <w:tc>
          <w:tcPr>
            <w:tcW w:w="1168" w:type="dxa"/>
          </w:tcPr>
          <w:p w14:paraId="07434246" w14:textId="77777777" w:rsidR="00B61F77" w:rsidRPr="002B60F0" w:rsidRDefault="00B61F77" w:rsidP="00B61F77">
            <w:pPr>
              <w:pStyle w:val="TAC"/>
              <w:rPr>
                <w:lang w:eastAsia="zh-CN"/>
              </w:rPr>
            </w:pPr>
            <w:r w:rsidRPr="002B60F0">
              <w:t>0..1</w:t>
            </w:r>
          </w:p>
        </w:tc>
        <w:tc>
          <w:tcPr>
            <w:tcW w:w="3192" w:type="dxa"/>
          </w:tcPr>
          <w:p w14:paraId="3A521B8C" w14:textId="77777777" w:rsidR="00B61F77" w:rsidRPr="002B60F0" w:rsidRDefault="00B61F77" w:rsidP="00B61F77">
            <w:pPr>
              <w:pStyle w:val="TAL"/>
            </w:pPr>
            <w:r w:rsidRPr="002B60F0">
              <w:t>For PMIC/UMIC UPF event notification target address of the TSCTSF or TSN AF receiving the TSC management information.</w:t>
            </w:r>
          </w:p>
          <w:p w14:paraId="7AF79276" w14:textId="77777777" w:rsidR="00B61F77" w:rsidRPr="002B60F0" w:rsidRDefault="00B61F77" w:rsidP="00B61F77">
            <w:pPr>
              <w:pStyle w:val="TAL"/>
            </w:pPr>
          </w:p>
        </w:tc>
        <w:tc>
          <w:tcPr>
            <w:tcW w:w="1370" w:type="dxa"/>
          </w:tcPr>
          <w:p w14:paraId="06BAB973" w14:textId="77777777" w:rsidR="00B61F77" w:rsidRPr="002B60F0" w:rsidRDefault="00B61F77" w:rsidP="00B61F77">
            <w:pPr>
              <w:pStyle w:val="TAL"/>
            </w:pPr>
            <w:r w:rsidRPr="002B60F0">
              <w:t>ExposureToTSC</w:t>
            </w:r>
          </w:p>
        </w:tc>
      </w:tr>
      <w:tr w:rsidR="00B61F77" w:rsidRPr="002B60F0" w14:paraId="34B8958D" w14:textId="77777777" w:rsidTr="004A05D8">
        <w:trPr>
          <w:cantSplit/>
          <w:jc w:val="center"/>
        </w:trPr>
        <w:tc>
          <w:tcPr>
            <w:tcW w:w="1890" w:type="dxa"/>
          </w:tcPr>
          <w:p w14:paraId="0EE03777" w14:textId="77777777" w:rsidR="00B61F77" w:rsidRPr="002B60F0" w:rsidRDefault="00B61F77" w:rsidP="00B61F77">
            <w:pPr>
              <w:pStyle w:val="TAL"/>
            </w:pPr>
            <w:r w:rsidRPr="002B60F0">
              <w:t>tscNotifCorreId</w:t>
            </w:r>
          </w:p>
        </w:tc>
        <w:tc>
          <w:tcPr>
            <w:tcW w:w="1620" w:type="dxa"/>
          </w:tcPr>
          <w:p w14:paraId="4ABC79F7" w14:textId="77777777" w:rsidR="00B61F77" w:rsidRPr="002B60F0" w:rsidRDefault="00B61F77" w:rsidP="00B61F77">
            <w:pPr>
              <w:pStyle w:val="TAL"/>
            </w:pPr>
            <w:r w:rsidRPr="002B60F0">
              <w:t>string</w:t>
            </w:r>
          </w:p>
        </w:tc>
        <w:tc>
          <w:tcPr>
            <w:tcW w:w="450" w:type="dxa"/>
          </w:tcPr>
          <w:p w14:paraId="3B9FD93D" w14:textId="77777777" w:rsidR="00B61F77" w:rsidRPr="002B60F0" w:rsidRDefault="00B61F77" w:rsidP="00B61F77">
            <w:pPr>
              <w:pStyle w:val="TAC"/>
            </w:pPr>
            <w:r w:rsidRPr="002B60F0">
              <w:t>O</w:t>
            </w:r>
          </w:p>
        </w:tc>
        <w:tc>
          <w:tcPr>
            <w:tcW w:w="1168" w:type="dxa"/>
          </w:tcPr>
          <w:p w14:paraId="7E5DD133" w14:textId="77777777" w:rsidR="00B61F77" w:rsidRPr="002B60F0" w:rsidRDefault="00B61F77" w:rsidP="00B61F77">
            <w:pPr>
              <w:pStyle w:val="TAC"/>
              <w:rPr>
                <w:lang w:eastAsia="zh-CN"/>
              </w:rPr>
            </w:pPr>
            <w:r w:rsidRPr="002B60F0">
              <w:t>0..1</w:t>
            </w:r>
          </w:p>
        </w:tc>
        <w:tc>
          <w:tcPr>
            <w:tcW w:w="3192" w:type="dxa"/>
          </w:tcPr>
          <w:p w14:paraId="702F7BC6" w14:textId="77777777" w:rsidR="00B61F77" w:rsidRPr="002B60F0" w:rsidRDefault="00B61F77" w:rsidP="00B61F77">
            <w:pPr>
              <w:pStyle w:val="TAL"/>
            </w:pPr>
            <w:r w:rsidRPr="002B60F0">
              <w:t>Correlation identifier for TSC management information notifications.</w:t>
            </w:r>
          </w:p>
        </w:tc>
        <w:tc>
          <w:tcPr>
            <w:tcW w:w="1370" w:type="dxa"/>
          </w:tcPr>
          <w:p w14:paraId="68AC4AA5" w14:textId="77777777" w:rsidR="00B61F77" w:rsidRPr="002B60F0" w:rsidRDefault="00B61F77" w:rsidP="00B61F77">
            <w:pPr>
              <w:pStyle w:val="TAL"/>
            </w:pPr>
            <w:r w:rsidRPr="002B60F0">
              <w:t>ExposureToTSC</w:t>
            </w:r>
          </w:p>
        </w:tc>
      </w:tr>
      <w:tr w:rsidR="00B61F77" w:rsidRPr="002B60F0" w14:paraId="5760F635" w14:textId="77777777" w:rsidTr="004A05D8">
        <w:trPr>
          <w:cantSplit/>
          <w:jc w:val="center"/>
        </w:trPr>
        <w:tc>
          <w:tcPr>
            <w:tcW w:w="1890" w:type="dxa"/>
          </w:tcPr>
          <w:p w14:paraId="284E147F" w14:textId="77777777" w:rsidR="00B61F77" w:rsidRPr="002B60F0" w:rsidRDefault="00B61F77" w:rsidP="00B61F77">
            <w:pPr>
              <w:pStyle w:val="TAL"/>
            </w:pPr>
            <w:r w:rsidRPr="002B60F0">
              <w:t>maPduInd</w:t>
            </w:r>
          </w:p>
        </w:tc>
        <w:tc>
          <w:tcPr>
            <w:tcW w:w="1620" w:type="dxa"/>
          </w:tcPr>
          <w:p w14:paraId="5675108C" w14:textId="77777777" w:rsidR="00B61F77" w:rsidRPr="002B60F0" w:rsidRDefault="00B61F77" w:rsidP="00B61F77">
            <w:pPr>
              <w:pStyle w:val="TAL"/>
            </w:pPr>
            <w:r w:rsidRPr="002B60F0">
              <w:rPr>
                <w:lang w:eastAsia="zh-CN"/>
              </w:rPr>
              <w:t>MaPduIndication</w:t>
            </w:r>
          </w:p>
        </w:tc>
        <w:tc>
          <w:tcPr>
            <w:tcW w:w="450" w:type="dxa"/>
          </w:tcPr>
          <w:p w14:paraId="64089E7A" w14:textId="77777777" w:rsidR="00B61F77" w:rsidRPr="002B60F0" w:rsidRDefault="00B61F77" w:rsidP="00B61F77">
            <w:pPr>
              <w:pStyle w:val="TAC"/>
            </w:pPr>
            <w:r w:rsidRPr="002B60F0">
              <w:rPr>
                <w:noProof/>
                <w:lang w:eastAsia="zh-CN"/>
              </w:rPr>
              <w:t>O</w:t>
            </w:r>
          </w:p>
        </w:tc>
        <w:tc>
          <w:tcPr>
            <w:tcW w:w="1168" w:type="dxa"/>
          </w:tcPr>
          <w:p w14:paraId="39B4A36F" w14:textId="77777777" w:rsidR="00B61F77" w:rsidRPr="002B60F0" w:rsidRDefault="00B61F77" w:rsidP="00B61F77">
            <w:pPr>
              <w:pStyle w:val="TAC"/>
              <w:rPr>
                <w:lang w:eastAsia="zh-CN"/>
              </w:rPr>
            </w:pPr>
            <w:r w:rsidRPr="002B60F0">
              <w:rPr>
                <w:noProof/>
                <w:lang w:eastAsia="zh-CN"/>
              </w:rPr>
              <w:t>0..1</w:t>
            </w:r>
          </w:p>
        </w:tc>
        <w:tc>
          <w:tcPr>
            <w:tcW w:w="3192" w:type="dxa"/>
          </w:tcPr>
          <w:p w14:paraId="61EEAF7D" w14:textId="77777777" w:rsidR="00B61F77" w:rsidRPr="002B60F0" w:rsidRDefault="00B61F77" w:rsidP="00B61F77">
            <w:pPr>
              <w:pStyle w:val="TAL"/>
            </w:pPr>
            <w:r w:rsidRPr="002B60F0">
              <w:rPr>
                <w:lang w:val="fr-FR" w:eastAsia="zh-CN"/>
              </w:rPr>
              <w:t xml:space="preserve">Contains the MA PDU session indication, i.e., MA PDU Request or </w:t>
            </w:r>
            <w:r w:rsidRPr="002B60F0">
              <w:rPr>
                <w:lang w:val="fr-FR"/>
              </w:rPr>
              <w:t xml:space="preserve">MA PDU Network-Upgrade Allowed. </w:t>
            </w:r>
            <w:r w:rsidRPr="002B60F0">
              <w:t>(NOTE </w:t>
            </w:r>
            <w:r w:rsidRPr="002B60F0">
              <w:rPr>
                <w:lang w:eastAsia="zh-CN"/>
              </w:rPr>
              <w:t>1</w:t>
            </w:r>
            <w:r w:rsidRPr="002B60F0">
              <w:t>)</w:t>
            </w:r>
          </w:p>
        </w:tc>
        <w:tc>
          <w:tcPr>
            <w:tcW w:w="1370" w:type="dxa"/>
          </w:tcPr>
          <w:p w14:paraId="1CCF4A45" w14:textId="77777777" w:rsidR="00B61F77" w:rsidRPr="002B60F0" w:rsidRDefault="00B61F77" w:rsidP="00B61F77">
            <w:pPr>
              <w:pStyle w:val="TAL"/>
            </w:pPr>
            <w:r w:rsidRPr="002B60F0">
              <w:rPr>
                <w:lang w:eastAsia="zh-CN"/>
              </w:rPr>
              <w:t>ATSSS</w:t>
            </w:r>
          </w:p>
        </w:tc>
      </w:tr>
      <w:tr w:rsidR="00B61F77" w:rsidRPr="002B60F0" w14:paraId="49489D0A" w14:textId="77777777" w:rsidTr="004A05D8">
        <w:trPr>
          <w:cantSplit/>
          <w:jc w:val="center"/>
        </w:trPr>
        <w:tc>
          <w:tcPr>
            <w:tcW w:w="1890" w:type="dxa"/>
          </w:tcPr>
          <w:p w14:paraId="3DD2317C" w14:textId="77777777" w:rsidR="00B61F77" w:rsidRPr="002B60F0" w:rsidRDefault="00B61F77" w:rsidP="00B61F77">
            <w:pPr>
              <w:pStyle w:val="TAL"/>
            </w:pPr>
            <w:r>
              <w:rPr>
                <w:lang w:eastAsia="zh-CN"/>
              </w:rPr>
              <w:t>atsssCapab</w:t>
            </w:r>
          </w:p>
        </w:tc>
        <w:tc>
          <w:tcPr>
            <w:tcW w:w="1620" w:type="dxa"/>
          </w:tcPr>
          <w:p w14:paraId="43C140E8" w14:textId="77777777" w:rsidR="00B61F77" w:rsidRPr="002B60F0" w:rsidRDefault="00B61F77" w:rsidP="00B61F77">
            <w:pPr>
              <w:pStyle w:val="TAL"/>
            </w:pPr>
            <w:r>
              <w:rPr>
                <w:noProof/>
              </w:rPr>
              <w:t>AtsssCapability</w:t>
            </w:r>
          </w:p>
        </w:tc>
        <w:tc>
          <w:tcPr>
            <w:tcW w:w="450" w:type="dxa"/>
          </w:tcPr>
          <w:p w14:paraId="67E3DC78" w14:textId="77777777" w:rsidR="00B61F77" w:rsidRPr="002B60F0" w:rsidRDefault="00B61F77" w:rsidP="00B61F77">
            <w:pPr>
              <w:pStyle w:val="TAC"/>
            </w:pPr>
            <w:r>
              <w:rPr>
                <w:noProof/>
              </w:rPr>
              <w:t>O</w:t>
            </w:r>
          </w:p>
        </w:tc>
        <w:tc>
          <w:tcPr>
            <w:tcW w:w="1168" w:type="dxa"/>
          </w:tcPr>
          <w:p w14:paraId="2B8DDFC8" w14:textId="77777777" w:rsidR="00B61F77" w:rsidRPr="002B60F0" w:rsidRDefault="00B61F77" w:rsidP="00B61F77">
            <w:pPr>
              <w:pStyle w:val="TAC"/>
              <w:rPr>
                <w:lang w:eastAsia="zh-CN"/>
              </w:rPr>
            </w:pPr>
            <w:r>
              <w:rPr>
                <w:noProof/>
              </w:rPr>
              <w:t>0..1</w:t>
            </w:r>
          </w:p>
        </w:tc>
        <w:tc>
          <w:tcPr>
            <w:tcW w:w="3192" w:type="dxa"/>
          </w:tcPr>
          <w:p w14:paraId="7CCEBC9E" w14:textId="77777777" w:rsidR="00B61F77" w:rsidRPr="002B60F0" w:rsidRDefault="00B61F77" w:rsidP="00B61F77">
            <w:pPr>
              <w:pStyle w:val="TAL"/>
            </w:pPr>
            <w:r>
              <w:rPr>
                <w:lang w:eastAsia="zh-CN"/>
              </w:rPr>
              <w:t>Contains</w:t>
            </w:r>
            <w:r>
              <w:rPr>
                <w:noProof/>
                <w:lang w:eastAsia="zh-CN"/>
              </w:rPr>
              <w:t xml:space="preserve"> the ATSSS capability </w:t>
            </w:r>
            <w:r>
              <w:rPr>
                <w:lang w:val="en-US"/>
              </w:rPr>
              <w:t>supported for</w:t>
            </w:r>
            <w:r>
              <w:rPr>
                <w:noProof/>
                <w:lang w:eastAsia="zh-CN"/>
              </w:rPr>
              <w:t xml:space="preserve"> the MA PDU session.</w:t>
            </w:r>
            <w:r>
              <w:t xml:space="preserve"> (NOTE </w:t>
            </w:r>
            <w:r>
              <w:rPr>
                <w:lang w:eastAsia="zh-CN"/>
              </w:rPr>
              <w:t>1</w:t>
            </w:r>
            <w:r>
              <w:t>) (NOTE 8)</w:t>
            </w:r>
          </w:p>
        </w:tc>
        <w:tc>
          <w:tcPr>
            <w:tcW w:w="1370" w:type="dxa"/>
          </w:tcPr>
          <w:p w14:paraId="2226E5BF" w14:textId="77777777" w:rsidR="00B61F77" w:rsidRPr="002B60F0" w:rsidRDefault="00B61F77" w:rsidP="00B61F77">
            <w:pPr>
              <w:pStyle w:val="TAL"/>
            </w:pPr>
            <w:r>
              <w:rPr>
                <w:lang w:eastAsia="zh-CN"/>
              </w:rPr>
              <w:t>ATSSS</w:t>
            </w:r>
          </w:p>
        </w:tc>
      </w:tr>
      <w:tr w:rsidR="00B61F77" w:rsidRPr="002B60F0" w14:paraId="29D376A8" w14:textId="77777777" w:rsidTr="004A05D8">
        <w:trPr>
          <w:cantSplit/>
          <w:jc w:val="center"/>
        </w:trPr>
        <w:tc>
          <w:tcPr>
            <w:tcW w:w="1890" w:type="dxa"/>
          </w:tcPr>
          <w:p w14:paraId="01BD5B82" w14:textId="77777777" w:rsidR="00B61F77" w:rsidRPr="002B60F0" w:rsidRDefault="00B61F77" w:rsidP="00B61F77">
            <w:pPr>
              <w:pStyle w:val="TAL"/>
              <w:rPr>
                <w:lang w:eastAsia="zh-CN"/>
              </w:rPr>
            </w:pPr>
            <w:r>
              <w:t>atsssCapabs</w:t>
            </w:r>
          </w:p>
        </w:tc>
        <w:tc>
          <w:tcPr>
            <w:tcW w:w="1620" w:type="dxa"/>
          </w:tcPr>
          <w:p w14:paraId="586C39A8" w14:textId="77777777" w:rsidR="00B61F77" w:rsidRPr="002B60F0" w:rsidRDefault="00B61F77" w:rsidP="00B61F77">
            <w:pPr>
              <w:pStyle w:val="TAL"/>
              <w:rPr>
                <w:noProof/>
              </w:rPr>
            </w:pPr>
            <w:r>
              <w:rPr>
                <w:lang w:eastAsia="zh-CN"/>
              </w:rPr>
              <w:t>array(AtsssCapabilityExt)</w:t>
            </w:r>
          </w:p>
        </w:tc>
        <w:tc>
          <w:tcPr>
            <w:tcW w:w="450" w:type="dxa"/>
          </w:tcPr>
          <w:p w14:paraId="4AECBB0C" w14:textId="77777777" w:rsidR="00B61F77" w:rsidRPr="002B60F0" w:rsidRDefault="00B61F77" w:rsidP="00B61F77">
            <w:pPr>
              <w:pStyle w:val="TAC"/>
              <w:rPr>
                <w:noProof/>
              </w:rPr>
            </w:pPr>
            <w:r>
              <w:rPr>
                <w:lang w:eastAsia="zh-CN"/>
              </w:rPr>
              <w:t>O</w:t>
            </w:r>
          </w:p>
        </w:tc>
        <w:tc>
          <w:tcPr>
            <w:tcW w:w="1168" w:type="dxa"/>
          </w:tcPr>
          <w:p w14:paraId="76D0A41B" w14:textId="77777777" w:rsidR="00B61F77" w:rsidRPr="002B60F0" w:rsidRDefault="00B61F77" w:rsidP="00B61F77">
            <w:pPr>
              <w:pStyle w:val="TAC"/>
              <w:rPr>
                <w:noProof/>
              </w:rPr>
            </w:pPr>
            <w:r>
              <w:rPr>
                <w:lang w:eastAsia="zh-CN"/>
              </w:rPr>
              <w:t>1..N</w:t>
            </w:r>
          </w:p>
        </w:tc>
        <w:tc>
          <w:tcPr>
            <w:tcW w:w="3192" w:type="dxa"/>
          </w:tcPr>
          <w:p w14:paraId="3D349D77" w14:textId="77777777" w:rsidR="00B61F77" w:rsidRDefault="00B61F77" w:rsidP="00B61F77">
            <w:pPr>
              <w:pStyle w:val="TAL"/>
            </w:pPr>
            <w:r>
              <w:rPr>
                <w:lang w:eastAsia="zh-CN"/>
              </w:rPr>
              <w:t xml:space="preserve">Contains the </w:t>
            </w:r>
            <w:r>
              <w:t xml:space="preserve">ATSSS capability(ies) </w:t>
            </w:r>
            <w:r>
              <w:rPr>
                <w:lang w:val="en-US"/>
              </w:rPr>
              <w:t>supported for the MA PDU Session</w:t>
            </w:r>
            <w:r>
              <w:t>.</w:t>
            </w:r>
          </w:p>
          <w:p w14:paraId="2689A93C" w14:textId="77777777" w:rsidR="00B61F77" w:rsidRPr="002B60F0" w:rsidRDefault="00B61F77" w:rsidP="00B61F77">
            <w:pPr>
              <w:pStyle w:val="TAL"/>
              <w:rPr>
                <w:lang w:eastAsia="zh-CN"/>
              </w:rPr>
            </w:pPr>
            <w:r>
              <w:t>(NOTE 8) (NOTE 9)</w:t>
            </w:r>
          </w:p>
        </w:tc>
        <w:tc>
          <w:tcPr>
            <w:tcW w:w="1370" w:type="dxa"/>
          </w:tcPr>
          <w:p w14:paraId="0A2E35D2" w14:textId="77777777" w:rsidR="00B61F77" w:rsidRPr="002B60F0" w:rsidRDefault="00B61F77" w:rsidP="00B61F77">
            <w:pPr>
              <w:pStyle w:val="TAL"/>
              <w:rPr>
                <w:lang w:eastAsia="zh-CN"/>
              </w:rPr>
            </w:pPr>
            <w:r>
              <w:rPr>
                <w:lang w:eastAsia="zh-CN"/>
              </w:rPr>
              <w:t>EnATSSS_v3</w:t>
            </w:r>
          </w:p>
        </w:tc>
      </w:tr>
      <w:tr w:rsidR="00B61F77" w:rsidRPr="002B60F0" w14:paraId="00EDBF56" w14:textId="77777777" w:rsidTr="004A05D8">
        <w:trPr>
          <w:cantSplit/>
          <w:jc w:val="center"/>
        </w:trPr>
        <w:tc>
          <w:tcPr>
            <w:tcW w:w="1890" w:type="dxa"/>
          </w:tcPr>
          <w:p w14:paraId="307BDBCE" w14:textId="77777777" w:rsidR="00B61F77" w:rsidRPr="002B60F0" w:rsidRDefault="00B61F77" w:rsidP="00B61F77">
            <w:pPr>
              <w:pStyle w:val="TAL"/>
              <w:rPr>
                <w:lang w:eastAsia="zh-CN"/>
              </w:rPr>
            </w:pPr>
            <w:r w:rsidRPr="002B60F0">
              <w:rPr>
                <w:lang w:eastAsia="zh-CN"/>
              </w:rPr>
              <w:t>mulAddrInfos</w:t>
            </w:r>
          </w:p>
        </w:tc>
        <w:tc>
          <w:tcPr>
            <w:tcW w:w="1620" w:type="dxa"/>
          </w:tcPr>
          <w:p w14:paraId="1AAC4056" w14:textId="77777777" w:rsidR="00B61F77" w:rsidRPr="002B60F0" w:rsidRDefault="00B61F77" w:rsidP="00B61F77">
            <w:pPr>
              <w:pStyle w:val="TAL"/>
              <w:rPr>
                <w:noProof/>
              </w:rPr>
            </w:pPr>
            <w:r w:rsidRPr="002B60F0">
              <w:rPr>
                <w:lang w:eastAsia="zh-CN"/>
              </w:rPr>
              <w:t>array(Ip</w:t>
            </w:r>
            <w:r w:rsidRPr="002B60F0">
              <w:rPr>
                <w:rFonts w:hint="eastAsia"/>
                <w:lang w:eastAsia="zh-CN"/>
              </w:rPr>
              <w:t>M</w:t>
            </w:r>
            <w:r w:rsidRPr="002B60F0">
              <w:rPr>
                <w:lang w:eastAsia="zh-CN"/>
              </w:rPr>
              <w:t>ulticastAddressInfo)</w:t>
            </w:r>
          </w:p>
        </w:tc>
        <w:tc>
          <w:tcPr>
            <w:tcW w:w="450" w:type="dxa"/>
          </w:tcPr>
          <w:p w14:paraId="5D2CD631" w14:textId="77777777" w:rsidR="00B61F77" w:rsidRPr="002B60F0" w:rsidRDefault="00B61F77" w:rsidP="00B61F77">
            <w:pPr>
              <w:pStyle w:val="TAC"/>
              <w:rPr>
                <w:noProof/>
              </w:rPr>
            </w:pPr>
            <w:r w:rsidRPr="002B60F0">
              <w:rPr>
                <w:rFonts w:hint="eastAsia"/>
                <w:lang w:eastAsia="zh-CN"/>
              </w:rPr>
              <w:t>O</w:t>
            </w:r>
          </w:p>
        </w:tc>
        <w:tc>
          <w:tcPr>
            <w:tcW w:w="1168" w:type="dxa"/>
          </w:tcPr>
          <w:p w14:paraId="1C22036C" w14:textId="77777777" w:rsidR="00B61F77" w:rsidRPr="002B60F0" w:rsidRDefault="00B61F77" w:rsidP="00B61F77">
            <w:pPr>
              <w:pStyle w:val="TAC"/>
              <w:rPr>
                <w:noProof/>
              </w:rPr>
            </w:pPr>
            <w:r w:rsidRPr="002B60F0">
              <w:rPr>
                <w:lang w:eastAsia="zh-CN"/>
              </w:rPr>
              <w:t>1..N</w:t>
            </w:r>
          </w:p>
        </w:tc>
        <w:tc>
          <w:tcPr>
            <w:tcW w:w="3192" w:type="dxa"/>
          </w:tcPr>
          <w:p w14:paraId="5FEA161B" w14:textId="77777777" w:rsidR="00B61F77" w:rsidRPr="002B60F0" w:rsidRDefault="00B61F77" w:rsidP="00B61F77">
            <w:pPr>
              <w:pStyle w:val="TAL"/>
              <w:rPr>
                <w:lang w:eastAsia="zh-CN"/>
              </w:rPr>
            </w:pPr>
            <w:r w:rsidRPr="002B60F0">
              <w:rPr>
                <w:rFonts w:hint="eastAsia"/>
                <w:lang w:eastAsia="zh-CN"/>
              </w:rPr>
              <w:t>C</w:t>
            </w:r>
            <w:r w:rsidRPr="002B60F0">
              <w:rPr>
                <w:lang w:eastAsia="zh-CN"/>
              </w:rPr>
              <w:t>ontains the IP multicast address information</w:t>
            </w:r>
            <w:r w:rsidRPr="002B60F0">
              <w:t>.</w:t>
            </w:r>
          </w:p>
        </w:tc>
        <w:tc>
          <w:tcPr>
            <w:tcW w:w="1370" w:type="dxa"/>
          </w:tcPr>
          <w:p w14:paraId="325EFBC7" w14:textId="77777777" w:rsidR="00B61F77" w:rsidRPr="002B60F0" w:rsidRDefault="00B61F77" w:rsidP="00B61F77">
            <w:pPr>
              <w:pStyle w:val="TAL"/>
              <w:rPr>
                <w:lang w:eastAsia="zh-CN"/>
              </w:rPr>
            </w:pPr>
            <w:r w:rsidRPr="002B60F0">
              <w:rPr>
                <w:rFonts w:hint="eastAsia"/>
                <w:lang w:eastAsia="zh-CN"/>
              </w:rPr>
              <w:t>W</w:t>
            </w:r>
            <w:r w:rsidRPr="002B60F0">
              <w:rPr>
                <w:lang w:eastAsia="zh-CN"/>
              </w:rPr>
              <w:t>WC</w:t>
            </w:r>
          </w:p>
        </w:tc>
      </w:tr>
      <w:tr w:rsidR="00B61F77" w:rsidRPr="002B60F0" w14:paraId="057BC242" w14:textId="77777777" w:rsidTr="004A05D8">
        <w:trPr>
          <w:cantSplit/>
          <w:jc w:val="center"/>
        </w:trPr>
        <w:tc>
          <w:tcPr>
            <w:tcW w:w="1890" w:type="dxa"/>
          </w:tcPr>
          <w:p w14:paraId="3BD20901" w14:textId="77777777" w:rsidR="00B61F77" w:rsidRPr="002B60F0" w:rsidRDefault="00B61F77" w:rsidP="00B61F77">
            <w:pPr>
              <w:pStyle w:val="TAL"/>
              <w:rPr>
                <w:lang w:eastAsia="zh-CN"/>
              </w:rPr>
            </w:pPr>
            <w:r w:rsidRPr="002B60F0">
              <w:rPr>
                <w:lang w:eastAsia="zh-CN"/>
              </w:rPr>
              <w:t>policyDecFailureReports</w:t>
            </w:r>
          </w:p>
        </w:tc>
        <w:tc>
          <w:tcPr>
            <w:tcW w:w="1620" w:type="dxa"/>
          </w:tcPr>
          <w:p w14:paraId="03B03F23" w14:textId="77777777" w:rsidR="00B61F77" w:rsidRPr="002B60F0" w:rsidRDefault="00B61F77" w:rsidP="00B61F77">
            <w:pPr>
              <w:pStyle w:val="TAL"/>
              <w:rPr>
                <w:lang w:eastAsia="zh-CN"/>
              </w:rPr>
            </w:pPr>
            <w:r w:rsidRPr="002B60F0">
              <w:rPr>
                <w:rFonts w:hint="eastAsia"/>
                <w:lang w:eastAsia="zh-CN"/>
              </w:rPr>
              <w:t>a</w:t>
            </w:r>
            <w:r w:rsidRPr="002B60F0">
              <w:rPr>
                <w:lang w:eastAsia="zh-CN"/>
              </w:rPr>
              <w:t>rray(PolicyDecisionFailureCode)</w:t>
            </w:r>
          </w:p>
        </w:tc>
        <w:tc>
          <w:tcPr>
            <w:tcW w:w="450" w:type="dxa"/>
          </w:tcPr>
          <w:p w14:paraId="1B72E381" w14:textId="77777777" w:rsidR="00B61F77" w:rsidRPr="002B60F0" w:rsidRDefault="00B61F77" w:rsidP="00B61F77">
            <w:pPr>
              <w:pStyle w:val="TAC"/>
              <w:rPr>
                <w:lang w:eastAsia="zh-CN"/>
              </w:rPr>
            </w:pPr>
            <w:r w:rsidRPr="002B60F0">
              <w:rPr>
                <w:rFonts w:hint="eastAsia"/>
                <w:lang w:eastAsia="zh-CN"/>
              </w:rPr>
              <w:t>O</w:t>
            </w:r>
          </w:p>
        </w:tc>
        <w:tc>
          <w:tcPr>
            <w:tcW w:w="1168" w:type="dxa"/>
          </w:tcPr>
          <w:p w14:paraId="218E91C6" w14:textId="77777777" w:rsidR="00B61F77" w:rsidRPr="002B60F0" w:rsidRDefault="00B61F77" w:rsidP="00B61F77">
            <w:pPr>
              <w:pStyle w:val="TAC"/>
              <w:rPr>
                <w:lang w:eastAsia="zh-CN"/>
              </w:rPr>
            </w:pPr>
            <w:r w:rsidRPr="002B60F0">
              <w:rPr>
                <w:lang w:eastAsia="zh-CN"/>
              </w:rPr>
              <w:t>1..N</w:t>
            </w:r>
          </w:p>
        </w:tc>
        <w:tc>
          <w:tcPr>
            <w:tcW w:w="3192" w:type="dxa"/>
          </w:tcPr>
          <w:p w14:paraId="757B1E76" w14:textId="77777777" w:rsidR="00B61F77" w:rsidRPr="002B60F0" w:rsidRDefault="00B61F77" w:rsidP="00B61F77">
            <w:pPr>
              <w:pStyle w:val="TAL"/>
              <w:rPr>
                <w:lang w:eastAsia="zh-CN"/>
              </w:rPr>
            </w:pPr>
            <w:r w:rsidRPr="002B60F0">
              <w:rPr>
                <w:lang w:eastAsia="zh-CN"/>
              </w:rPr>
              <w:t>Indicates the type(s) of the failed policy decision and/or condition data</w:t>
            </w:r>
            <w:r w:rsidRPr="002B60F0">
              <w:t>.</w:t>
            </w:r>
          </w:p>
        </w:tc>
        <w:tc>
          <w:tcPr>
            <w:tcW w:w="1370" w:type="dxa"/>
          </w:tcPr>
          <w:p w14:paraId="0F4C844A" w14:textId="77777777" w:rsidR="00B61F77" w:rsidRPr="002B60F0" w:rsidRDefault="00B61F77" w:rsidP="00B61F77">
            <w:pPr>
              <w:pStyle w:val="TAL"/>
              <w:rPr>
                <w:lang w:eastAsia="zh-CN"/>
              </w:rPr>
            </w:pPr>
            <w:r w:rsidRPr="002B60F0">
              <w:rPr>
                <w:lang w:eastAsia="zh-CN"/>
              </w:rPr>
              <w:t>PolicyDecisionErrorHandling</w:t>
            </w:r>
          </w:p>
        </w:tc>
      </w:tr>
      <w:tr w:rsidR="00B61F77" w:rsidRPr="002B60F0" w14:paraId="2CA52653" w14:textId="77777777" w:rsidTr="004A05D8">
        <w:trPr>
          <w:cantSplit/>
          <w:jc w:val="center"/>
        </w:trPr>
        <w:tc>
          <w:tcPr>
            <w:tcW w:w="1890" w:type="dxa"/>
          </w:tcPr>
          <w:p w14:paraId="77D81A5E" w14:textId="77777777" w:rsidR="00B61F77" w:rsidRPr="002B60F0" w:rsidRDefault="00B61F77" w:rsidP="00B61F77">
            <w:pPr>
              <w:pStyle w:val="TAL"/>
              <w:rPr>
                <w:lang w:eastAsia="zh-CN"/>
              </w:rPr>
            </w:pPr>
            <w:r w:rsidRPr="002B60F0">
              <w:rPr>
                <w:lang w:eastAsia="zh-CN"/>
              </w:rPr>
              <w:t>invalidPolicyDecs</w:t>
            </w:r>
          </w:p>
        </w:tc>
        <w:tc>
          <w:tcPr>
            <w:tcW w:w="1620" w:type="dxa"/>
          </w:tcPr>
          <w:p w14:paraId="3878716C" w14:textId="77777777" w:rsidR="00B61F77" w:rsidRPr="002B60F0" w:rsidRDefault="00B61F77" w:rsidP="00B61F77">
            <w:pPr>
              <w:pStyle w:val="TAL"/>
              <w:rPr>
                <w:lang w:eastAsia="zh-CN"/>
              </w:rPr>
            </w:pPr>
            <w:r w:rsidRPr="002B60F0">
              <w:rPr>
                <w:rFonts w:hint="eastAsia"/>
                <w:lang w:eastAsia="zh-CN"/>
              </w:rPr>
              <w:t>a</w:t>
            </w:r>
            <w:r w:rsidRPr="002B60F0">
              <w:rPr>
                <w:lang w:eastAsia="zh-CN"/>
              </w:rPr>
              <w:t>rray(InvalidParam)</w:t>
            </w:r>
          </w:p>
        </w:tc>
        <w:tc>
          <w:tcPr>
            <w:tcW w:w="450" w:type="dxa"/>
          </w:tcPr>
          <w:p w14:paraId="7FA41E03" w14:textId="77777777" w:rsidR="00B61F77" w:rsidRPr="002B60F0" w:rsidRDefault="00B61F77" w:rsidP="00B61F77">
            <w:pPr>
              <w:pStyle w:val="TAC"/>
              <w:rPr>
                <w:lang w:eastAsia="zh-CN"/>
              </w:rPr>
            </w:pPr>
            <w:r w:rsidRPr="002B60F0">
              <w:rPr>
                <w:rFonts w:hint="eastAsia"/>
                <w:lang w:eastAsia="zh-CN"/>
              </w:rPr>
              <w:t>O</w:t>
            </w:r>
          </w:p>
        </w:tc>
        <w:tc>
          <w:tcPr>
            <w:tcW w:w="1168" w:type="dxa"/>
          </w:tcPr>
          <w:p w14:paraId="56205ADD" w14:textId="77777777" w:rsidR="00B61F77" w:rsidRPr="002B60F0" w:rsidRDefault="00B61F77" w:rsidP="00B61F77">
            <w:pPr>
              <w:pStyle w:val="TAC"/>
              <w:rPr>
                <w:lang w:eastAsia="zh-CN"/>
              </w:rPr>
            </w:pPr>
            <w:r w:rsidRPr="002B60F0">
              <w:rPr>
                <w:lang w:eastAsia="zh-CN"/>
              </w:rPr>
              <w:t>1..N</w:t>
            </w:r>
          </w:p>
        </w:tc>
        <w:tc>
          <w:tcPr>
            <w:tcW w:w="3192" w:type="dxa"/>
          </w:tcPr>
          <w:p w14:paraId="324AC134" w14:textId="77777777" w:rsidR="00B61F77" w:rsidRPr="002B60F0" w:rsidRDefault="00B61F77" w:rsidP="00B61F77">
            <w:pPr>
              <w:pStyle w:val="TAL"/>
              <w:rPr>
                <w:lang w:eastAsia="zh-CN"/>
              </w:rPr>
            </w:pPr>
            <w:r w:rsidRPr="002B60F0">
              <w:rPr>
                <w:lang w:eastAsia="zh-CN"/>
              </w:rPr>
              <w:t>Indicates the invalid parameters for the reported type(s) of the failed policy decision and/or condition data</w:t>
            </w:r>
            <w:r w:rsidRPr="002B60F0">
              <w:t>.</w:t>
            </w:r>
          </w:p>
        </w:tc>
        <w:tc>
          <w:tcPr>
            <w:tcW w:w="1370" w:type="dxa"/>
          </w:tcPr>
          <w:p w14:paraId="78E2B776" w14:textId="77777777" w:rsidR="00B61F77" w:rsidRPr="002B60F0" w:rsidRDefault="00B61F77" w:rsidP="00B61F77">
            <w:pPr>
              <w:pStyle w:val="TAL"/>
              <w:rPr>
                <w:lang w:eastAsia="zh-CN"/>
              </w:rPr>
            </w:pPr>
            <w:r w:rsidRPr="002B60F0">
              <w:rPr>
                <w:lang w:eastAsia="zh-CN"/>
              </w:rPr>
              <w:t>ExtPolicyDecisionErrorHandling</w:t>
            </w:r>
          </w:p>
        </w:tc>
      </w:tr>
      <w:tr w:rsidR="00B61F77" w:rsidRPr="002B60F0" w14:paraId="387D28E2" w14:textId="77777777" w:rsidTr="004A05D8">
        <w:trPr>
          <w:cantSplit/>
          <w:jc w:val="center"/>
        </w:trPr>
        <w:tc>
          <w:tcPr>
            <w:tcW w:w="1890" w:type="dxa"/>
          </w:tcPr>
          <w:p w14:paraId="56BC0CC0" w14:textId="77777777" w:rsidR="00B61F77" w:rsidRPr="002B60F0" w:rsidRDefault="00B61F77" w:rsidP="00B61F77">
            <w:pPr>
              <w:pStyle w:val="TAL"/>
              <w:rPr>
                <w:lang w:eastAsia="zh-CN"/>
              </w:rPr>
            </w:pPr>
            <w:r w:rsidRPr="002B60F0">
              <w:t>trafficDescriptors</w:t>
            </w:r>
          </w:p>
        </w:tc>
        <w:tc>
          <w:tcPr>
            <w:tcW w:w="1620" w:type="dxa"/>
          </w:tcPr>
          <w:p w14:paraId="07421059" w14:textId="77777777" w:rsidR="00B61F77" w:rsidRPr="002B60F0" w:rsidRDefault="00B61F77" w:rsidP="00B61F77">
            <w:pPr>
              <w:pStyle w:val="TAL"/>
              <w:rPr>
                <w:lang w:eastAsia="zh-CN"/>
              </w:rPr>
            </w:pPr>
            <w:r w:rsidRPr="002B60F0">
              <w:t>array(DddTrafficDescriptor)</w:t>
            </w:r>
          </w:p>
        </w:tc>
        <w:tc>
          <w:tcPr>
            <w:tcW w:w="450" w:type="dxa"/>
          </w:tcPr>
          <w:p w14:paraId="0C79DDB5" w14:textId="77777777" w:rsidR="00B61F77" w:rsidRPr="002B60F0" w:rsidRDefault="00B61F77" w:rsidP="00B61F77">
            <w:pPr>
              <w:pStyle w:val="TAC"/>
              <w:rPr>
                <w:lang w:eastAsia="zh-CN"/>
              </w:rPr>
            </w:pPr>
            <w:r w:rsidRPr="002B60F0">
              <w:rPr>
                <w:noProof/>
              </w:rPr>
              <w:t>O</w:t>
            </w:r>
          </w:p>
        </w:tc>
        <w:tc>
          <w:tcPr>
            <w:tcW w:w="1168" w:type="dxa"/>
          </w:tcPr>
          <w:p w14:paraId="3A3B2526" w14:textId="77777777" w:rsidR="00B61F77" w:rsidRPr="002B60F0" w:rsidRDefault="00B61F77" w:rsidP="00B61F77">
            <w:pPr>
              <w:pStyle w:val="TAC"/>
              <w:rPr>
                <w:lang w:eastAsia="zh-CN"/>
              </w:rPr>
            </w:pPr>
            <w:r w:rsidRPr="002B60F0">
              <w:rPr>
                <w:noProof/>
              </w:rPr>
              <w:t>1..N</w:t>
            </w:r>
          </w:p>
        </w:tc>
        <w:tc>
          <w:tcPr>
            <w:tcW w:w="3192" w:type="dxa"/>
          </w:tcPr>
          <w:p w14:paraId="0A0CE5B8" w14:textId="77777777" w:rsidR="00B61F77" w:rsidRPr="002B60F0" w:rsidRDefault="00B61F77" w:rsidP="00B61F77">
            <w:pPr>
              <w:pStyle w:val="TAL"/>
              <w:rPr>
                <w:lang w:eastAsia="zh-CN"/>
              </w:rPr>
            </w:pPr>
            <w:r w:rsidRPr="002B60F0">
              <w:rPr>
                <w:lang w:eastAsia="zh-CN"/>
              </w:rPr>
              <w:t>Contains the traffic descriptor(s)</w:t>
            </w:r>
          </w:p>
        </w:tc>
        <w:tc>
          <w:tcPr>
            <w:tcW w:w="1370" w:type="dxa"/>
          </w:tcPr>
          <w:p w14:paraId="2BD57F30" w14:textId="77777777" w:rsidR="00B61F77" w:rsidRPr="002B60F0" w:rsidRDefault="00B61F77" w:rsidP="00B61F77">
            <w:pPr>
              <w:pStyle w:val="TAL"/>
              <w:rPr>
                <w:lang w:eastAsia="zh-CN"/>
              </w:rPr>
            </w:pPr>
            <w:r w:rsidRPr="002B60F0">
              <w:rPr>
                <w:lang w:eastAsia="zh-CN"/>
              </w:rPr>
              <w:t>DDNEventPolicyControl</w:t>
            </w:r>
          </w:p>
        </w:tc>
      </w:tr>
      <w:tr w:rsidR="00B61F77" w:rsidRPr="002B60F0" w14:paraId="6BA98909" w14:textId="77777777" w:rsidTr="004A05D8">
        <w:trPr>
          <w:cantSplit/>
          <w:jc w:val="center"/>
        </w:trPr>
        <w:tc>
          <w:tcPr>
            <w:tcW w:w="1890" w:type="dxa"/>
          </w:tcPr>
          <w:p w14:paraId="349634C7" w14:textId="77777777" w:rsidR="00B61F77" w:rsidRPr="002B60F0" w:rsidRDefault="00B61F77" w:rsidP="00B61F77">
            <w:pPr>
              <w:pStyle w:val="TAL"/>
            </w:pPr>
            <w:r w:rsidRPr="002B60F0">
              <w:rPr>
                <w:lang w:eastAsia="zh-CN"/>
              </w:rPr>
              <w:t>typesOfNotif</w:t>
            </w:r>
          </w:p>
        </w:tc>
        <w:tc>
          <w:tcPr>
            <w:tcW w:w="1620" w:type="dxa"/>
          </w:tcPr>
          <w:p w14:paraId="0173857F" w14:textId="77777777" w:rsidR="00B61F77" w:rsidRPr="002B60F0" w:rsidRDefault="00B61F77" w:rsidP="00B61F77">
            <w:pPr>
              <w:pStyle w:val="TAL"/>
            </w:pPr>
            <w:r w:rsidRPr="002B60F0">
              <w:rPr>
                <w:noProof/>
              </w:rPr>
              <w:t>array(</w:t>
            </w:r>
            <w:r w:rsidRPr="002B60F0">
              <w:t>DlDataDelivery</w:t>
            </w:r>
            <w:r w:rsidRPr="002B60F0">
              <w:rPr>
                <w:noProof/>
              </w:rPr>
              <w:t>Status)</w:t>
            </w:r>
          </w:p>
        </w:tc>
        <w:tc>
          <w:tcPr>
            <w:tcW w:w="450" w:type="dxa"/>
          </w:tcPr>
          <w:p w14:paraId="47D50C63" w14:textId="77777777" w:rsidR="00B61F77" w:rsidRPr="002B60F0" w:rsidRDefault="00B61F77" w:rsidP="00B61F77">
            <w:pPr>
              <w:pStyle w:val="TAC"/>
              <w:rPr>
                <w:noProof/>
              </w:rPr>
            </w:pPr>
            <w:r w:rsidRPr="002B60F0">
              <w:t>O</w:t>
            </w:r>
          </w:p>
        </w:tc>
        <w:tc>
          <w:tcPr>
            <w:tcW w:w="1168" w:type="dxa"/>
          </w:tcPr>
          <w:p w14:paraId="53491518" w14:textId="77777777" w:rsidR="00B61F77" w:rsidRPr="002B60F0" w:rsidRDefault="00B61F77" w:rsidP="00B61F77">
            <w:pPr>
              <w:pStyle w:val="TAC"/>
              <w:rPr>
                <w:noProof/>
              </w:rPr>
            </w:pPr>
            <w:r w:rsidRPr="002B60F0">
              <w:t>1</w:t>
            </w:r>
            <w:r w:rsidRPr="002B60F0">
              <w:rPr>
                <w:rFonts w:hint="eastAsia"/>
                <w:lang w:eastAsia="zh-CN"/>
              </w:rPr>
              <w:t>.</w:t>
            </w:r>
            <w:r w:rsidRPr="002B60F0">
              <w:rPr>
                <w:lang w:eastAsia="zh-CN"/>
              </w:rPr>
              <w:t>.N</w:t>
            </w:r>
          </w:p>
        </w:tc>
        <w:tc>
          <w:tcPr>
            <w:tcW w:w="3192" w:type="dxa"/>
          </w:tcPr>
          <w:p w14:paraId="35BB2AF0" w14:textId="77777777" w:rsidR="00B61F77" w:rsidRPr="002B60F0" w:rsidRDefault="00B61F77" w:rsidP="00B61F77">
            <w:pPr>
              <w:pStyle w:val="TAL"/>
              <w:rPr>
                <w:lang w:eastAsia="zh-CN"/>
              </w:rPr>
            </w:pPr>
            <w:r w:rsidRPr="002B60F0">
              <w:rPr>
                <w:rFonts w:hint="eastAsia"/>
                <w:lang w:eastAsia="zh-CN"/>
              </w:rPr>
              <w:t>C</w:t>
            </w:r>
            <w:r w:rsidRPr="002B60F0">
              <w:rPr>
                <w:lang w:eastAsia="zh-CN"/>
              </w:rPr>
              <w:t>ontains the type of notification of DDD Status.</w:t>
            </w:r>
          </w:p>
        </w:tc>
        <w:tc>
          <w:tcPr>
            <w:tcW w:w="1370" w:type="dxa"/>
          </w:tcPr>
          <w:p w14:paraId="686AFE45" w14:textId="77777777" w:rsidR="00B61F77" w:rsidRPr="002B60F0" w:rsidRDefault="00B61F77" w:rsidP="00B61F77">
            <w:pPr>
              <w:pStyle w:val="TAL"/>
              <w:rPr>
                <w:lang w:eastAsia="zh-CN"/>
              </w:rPr>
            </w:pPr>
            <w:r w:rsidRPr="002B60F0">
              <w:t>DDNEventPolicyControl</w:t>
            </w:r>
          </w:p>
        </w:tc>
      </w:tr>
      <w:tr w:rsidR="00B61F77" w:rsidRPr="002B60F0" w14:paraId="11F29E3D" w14:textId="77777777" w:rsidTr="004A05D8">
        <w:trPr>
          <w:cantSplit/>
          <w:jc w:val="center"/>
        </w:trPr>
        <w:tc>
          <w:tcPr>
            <w:tcW w:w="1890" w:type="dxa"/>
          </w:tcPr>
          <w:p w14:paraId="61FB14A8" w14:textId="77777777" w:rsidR="00B61F77" w:rsidRPr="002B60F0" w:rsidRDefault="00B61F77" w:rsidP="00B61F77">
            <w:pPr>
              <w:pStyle w:val="TAL"/>
              <w:rPr>
                <w:lang w:eastAsia="zh-CN"/>
              </w:rPr>
            </w:pPr>
            <w:r w:rsidRPr="002B60F0">
              <w:rPr>
                <w:rFonts w:hint="eastAsia"/>
                <w:lang w:eastAsia="zh-CN"/>
              </w:rPr>
              <w:t>p</w:t>
            </w:r>
            <w:r w:rsidRPr="002B60F0">
              <w:rPr>
                <w:lang w:eastAsia="zh-CN"/>
              </w:rPr>
              <w:t>ccRuleId</w:t>
            </w:r>
          </w:p>
        </w:tc>
        <w:tc>
          <w:tcPr>
            <w:tcW w:w="1620" w:type="dxa"/>
          </w:tcPr>
          <w:p w14:paraId="78544A91" w14:textId="77777777" w:rsidR="00B61F77" w:rsidRPr="002B60F0" w:rsidRDefault="00B61F77" w:rsidP="00B61F77">
            <w:pPr>
              <w:pStyle w:val="TAL"/>
              <w:rPr>
                <w:noProof/>
              </w:rPr>
            </w:pPr>
            <w:r w:rsidRPr="002B60F0">
              <w:rPr>
                <w:rFonts w:hint="eastAsia"/>
                <w:lang w:eastAsia="zh-CN"/>
              </w:rPr>
              <w:t>s</w:t>
            </w:r>
            <w:r w:rsidRPr="002B60F0">
              <w:rPr>
                <w:lang w:eastAsia="zh-CN"/>
              </w:rPr>
              <w:t>tring</w:t>
            </w:r>
          </w:p>
        </w:tc>
        <w:tc>
          <w:tcPr>
            <w:tcW w:w="450" w:type="dxa"/>
          </w:tcPr>
          <w:p w14:paraId="54BD9F33" w14:textId="77777777" w:rsidR="00B61F77" w:rsidRPr="002B60F0" w:rsidRDefault="00B61F77" w:rsidP="00B61F77">
            <w:pPr>
              <w:pStyle w:val="TAC"/>
            </w:pPr>
            <w:r w:rsidRPr="002B60F0">
              <w:rPr>
                <w:noProof/>
              </w:rPr>
              <w:t>O</w:t>
            </w:r>
          </w:p>
        </w:tc>
        <w:tc>
          <w:tcPr>
            <w:tcW w:w="1168" w:type="dxa"/>
          </w:tcPr>
          <w:p w14:paraId="0991518E" w14:textId="77777777" w:rsidR="00B61F77" w:rsidRPr="002B60F0" w:rsidRDefault="00B61F77" w:rsidP="00B61F77">
            <w:pPr>
              <w:pStyle w:val="TAC"/>
            </w:pPr>
            <w:r w:rsidRPr="002B60F0">
              <w:rPr>
                <w:noProof/>
              </w:rPr>
              <w:t>0..1</w:t>
            </w:r>
          </w:p>
        </w:tc>
        <w:tc>
          <w:tcPr>
            <w:tcW w:w="3192" w:type="dxa"/>
          </w:tcPr>
          <w:p w14:paraId="26F268E3" w14:textId="77777777" w:rsidR="00B61F77" w:rsidRPr="002B60F0" w:rsidRDefault="00B61F77" w:rsidP="00B61F77">
            <w:pPr>
              <w:pStyle w:val="TAL"/>
              <w:rPr>
                <w:lang w:eastAsia="zh-CN"/>
              </w:rPr>
            </w:pPr>
            <w:r w:rsidRPr="002B60F0">
              <w:rPr>
                <w:lang w:eastAsia="zh-CN"/>
              </w:rPr>
              <w:t xml:space="preserve">Contains the identifier of the PCC rule which is used for </w:t>
            </w:r>
            <w:r w:rsidRPr="002B60F0">
              <w:t>traffic detection of event (e.g. DDN failure).</w:t>
            </w:r>
          </w:p>
        </w:tc>
        <w:tc>
          <w:tcPr>
            <w:tcW w:w="1370" w:type="dxa"/>
          </w:tcPr>
          <w:p w14:paraId="3CAE9E10" w14:textId="77777777" w:rsidR="00B61F77" w:rsidRPr="002B60F0" w:rsidRDefault="00B61F77" w:rsidP="00B61F77">
            <w:pPr>
              <w:pStyle w:val="TAL"/>
            </w:pPr>
            <w:r w:rsidRPr="002B60F0">
              <w:rPr>
                <w:lang w:eastAsia="zh-CN"/>
              </w:rPr>
              <w:t>DDNEventPolicyControl2</w:t>
            </w:r>
          </w:p>
        </w:tc>
      </w:tr>
      <w:tr w:rsidR="00B61F77" w:rsidRPr="002B60F0" w14:paraId="3F666DB8" w14:textId="77777777" w:rsidTr="004A05D8">
        <w:trPr>
          <w:cantSplit/>
          <w:jc w:val="center"/>
        </w:trPr>
        <w:tc>
          <w:tcPr>
            <w:tcW w:w="1890" w:type="dxa"/>
          </w:tcPr>
          <w:p w14:paraId="23AD3625" w14:textId="77777777" w:rsidR="00B61F77" w:rsidRPr="002B60F0" w:rsidRDefault="00B61F77" w:rsidP="00B61F77">
            <w:pPr>
              <w:pStyle w:val="TAL"/>
            </w:pPr>
            <w:r w:rsidRPr="002B60F0">
              <w:rPr>
                <w:lang w:eastAsia="zh-CN"/>
              </w:rPr>
              <w:t>interGrpIds</w:t>
            </w:r>
          </w:p>
        </w:tc>
        <w:tc>
          <w:tcPr>
            <w:tcW w:w="1620" w:type="dxa"/>
          </w:tcPr>
          <w:p w14:paraId="4702F4D2" w14:textId="77777777" w:rsidR="00B61F77" w:rsidRPr="002B60F0" w:rsidRDefault="00B61F77" w:rsidP="00B61F77">
            <w:pPr>
              <w:pStyle w:val="TAL"/>
            </w:pPr>
            <w:r w:rsidRPr="002B60F0">
              <w:rPr>
                <w:noProof/>
              </w:rPr>
              <w:t>array(GroupId)</w:t>
            </w:r>
          </w:p>
        </w:tc>
        <w:tc>
          <w:tcPr>
            <w:tcW w:w="450" w:type="dxa"/>
          </w:tcPr>
          <w:p w14:paraId="5776EBC9" w14:textId="77777777" w:rsidR="00B61F77" w:rsidRPr="002B60F0" w:rsidRDefault="00B61F77" w:rsidP="00B61F77">
            <w:pPr>
              <w:pStyle w:val="TAC"/>
              <w:rPr>
                <w:noProof/>
              </w:rPr>
            </w:pPr>
            <w:r w:rsidRPr="002B60F0">
              <w:rPr>
                <w:noProof/>
              </w:rPr>
              <w:t>O</w:t>
            </w:r>
          </w:p>
        </w:tc>
        <w:tc>
          <w:tcPr>
            <w:tcW w:w="1168" w:type="dxa"/>
          </w:tcPr>
          <w:p w14:paraId="08407383" w14:textId="77777777" w:rsidR="00B61F77" w:rsidRPr="002B60F0" w:rsidRDefault="00B61F77" w:rsidP="00B61F77">
            <w:pPr>
              <w:pStyle w:val="TAC"/>
              <w:rPr>
                <w:noProof/>
              </w:rPr>
            </w:pPr>
            <w:r w:rsidRPr="002B60F0">
              <w:rPr>
                <w:noProof/>
              </w:rPr>
              <w:t>1..N</w:t>
            </w:r>
          </w:p>
        </w:tc>
        <w:tc>
          <w:tcPr>
            <w:tcW w:w="3192" w:type="dxa"/>
          </w:tcPr>
          <w:p w14:paraId="2B9C14E0" w14:textId="77777777" w:rsidR="00B61F77" w:rsidRPr="002B60F0" w:rsidRDefault="00B61F77" w:rsidP="00B61F77">
            <w:pPr>
              <w:pStyle w:val="TAL"/>
              <w:rPr>
                <w:lang w:eastAsia="zh-CN"/>
              </w:rPr>
            </w:pPr>
            <w:r w:rsidRPr="002B60F0">
              <w:rPr>
                <w:rFonts w:cs="Arial"/>
                <w:noProof/>
                <w:szCs w:val="18"/>
              </w:rPr>
              <w:t>Internal Group Identifier(s) of the served UE</w:t>
            </w:r>
            <w:r w:rsidRPr="002B60F0">
              <w:rPr>
                <w:noProof/>
              </w:rPr>
              <w:t>.</w:t>
            </w:r>
          </w:p>
        </w:tc>
        <w:tc>
          <w:tcPr>
            <w:tcW w:w="1370" w:type="dxa"/>
          </w:tcPr>
          <w:p w14:paraId="1DD99644" w14:textId="77777777" w:rsidR="00B61F77" w:rsidRPr="002B60F0" w:rsidRDefault="00B61F77" w:rsidP="00B61F77">
            <w:pPr>
              <w:pStyle w:val="TAL"/>
              <w:rPr>
                <w:lang w:eastAsia="zh-CN"/>
              </w:rPr>
            </w:pPr>
            <w:r w:rsidRPr="002B60F0">
              <w:rPr>
                <w:lang w:val="en-US"/>
              </w:rPr>
              <w:t>GroupIdListChange</w:t>
            </w:r>
          </w:p>
        </w:tc>
      </w:tr>
      <w:tr w:rsidR="00B61F77" w:rsidRPr="002B60F0" w14:paraId="0C259039" w14:textId="77777777" w:rsidTr="004A05D8">
        <w:trPr>
          <w:cantSplit/>
          <w:jc w:val="center"/>
        </w:trPr>
        <w:tc>
          <w:tcPr>
            <w:tcW w:w="1890" w:type="dxa"/>
          </w:tcPr>
          <w:p w14:paraId="578BFC77" w14:textId="77777777" w:rsidR="00B61F77" w:rsidRPr="002B60F0" w:rsidRDefault="00B61F77" w:rsidP="00B61F77">
            <w:pPr>
              <w:pStyle w:val="TAL"/>
              <w:rPr>
                <w:lang w:eastAsia="zh-CN"/>
              </w:rPr>
            </w:pPr>
            <w:r w:rsidRPr="002B60F0">
              <w:rPr>
                <w:lang w:eastAsia="zh-CN"/>
              </w:rPr>
              <w:t>satBackhaulCategory</w:t>
            </w:r>
          </w:p>
        </w:tc>
        <w:tc>
          <w:tcPr>
            <w:tcW w:w="1620" w:type="dxa"/>
          </w:tcPr>
          <w:p w14:paraId="30614C28" w14:textId="77777777" w:rsidR="00B61F77" w:rsidRPr="002B60F0" w:rsidRDefault="00B61F77" w:rsidP="00B61F77">
            <w:pPr>
              <w:pStyle w:val="TAL"/>
              <w:rPr>
                <w:lang w:eastAsia="zh-CN"/>
              </w:rPr>
            </w:pPr>
            <w:r w:rsidRPr="002B60F0">
              <w:rPr>
                <w:lang w:eastAsia="zh-CN"/>
              </w:rPr>
              <w:t>SatelliteBackhaulCategory</w:t>
            </w:r>
          </w:p>
        </w:tc>
        <w:tc>
          <w:tcPr>
            <w:tcW w:w="450" w:type="dxa"/>
          </w:tcPr>
          <w:p w14:paraId="1FB355BA" w14:textId="77777777" w:rsidR="00B61F77" w:rsidRPr="002B60F0" w:rsidRDefault="00B61F77" w:rsidP="00B61F77">
            <w:pPr>
              <w:pStyle w:val="TAC"/>
              <w:rPr>
                <w:lang w:eastAsia="zh-CN"/>
              </w:rPr>
            </w:pPr>
            <w:r w:rsidRPr="002B60F0">
              <w:rPr>
                <w:lang w:eastAsia="zh-CN"/>
              </w:rPr>
              <w:t>O</w:t>
            </w:r>
          </w:p>
        </w:tc>
        <w:tc>
          <w:tcPr>
            <w:tcW w:w="1168" w:type="dxa"/>
          </w:tcPr>
          <w:p w14:paraId="3DEC8714" w14:textId="77777777" w:rsidR="00B61F77" w:rsidRPr="002B60F0" w:rsidRDefault="00B61F77" w:rsidP="00B61F77">
            <w:pPr>
              <w:pStyle w:val="TAC"/>
              <w:rPr>
                <w:lang w:eastAsia="zh-CN"/>
              </w:rPr>
            </w:pPr>
            <w:r w:rsidRPr="002B60F0">
              <w:rPr>
                <w:lang w:eastAsia="zh-CN"/>
              </w:rPr>
              <w:t>0..1</w:t>
            </w:r>
          </w:p>
        </w:tc>
        <w:tc>
          <w:tcPr>
            <w:tcW w:w="3192" w:type="dxa"/>
          </w:tcPr>
          <w:p w14:paraId="3606E12F" w14:textId="77777777" w:rsidR="00B61F77" w:rsidRPr="002B60F0" w:rsidRDefault="00B61F77" w:rsidP="00B61F77">
            <w:pPr>
              <w:pStyle w:val="TAL"/>
              <w:rPr>
                <w:lang w:eastAsia="zh-CN"/>
              </w:rPr>
            </w:pPr>
            <w:r w:rsidRPr="002B60F0">
              <w:rPr>
                <w:noProof/>
                <w:lang w:eastAsia="zh-CN"/>
              </w:rPr>
              <w:t>Indicates the</w:t>
            </w:r>
            <w:r w:rsidRPr="002B60F0">
              <w:rPr>
                <w:lang w:eastAsia="zh-CN"/>
              </w:rPr>
              <w:t xml:space="preserve"> </w:t>
            </w:r>
            <w:r w:rsidRPr="002B60F0">
              <w:rPr>
                <w:rFonts w:hint="eastAsia"/>
                <w:lang w:eastAsia="zh-CN"/>
              </w:rPr>
              <w:t>s</w:t>
            </w:r>
            <w:r w:rsidRPr="002B60F0">
              <w:rPr>
                <w:lang w:eastAsia="zh-CN"/>
              </w:rPr>
              <w:t>atellite backhaul category</w:t>
            </w:r>
            <w:r w:rsidRPr="002B60F0">
              <w:t xml:space="preserve"> or non-satellite backhaul</w:t>
            </w:r>
            <w:r w:rsidRPr="002B60F0">
              <w:rPr>
                <w:lang w:eastAsia="zh-CN"/>
              </w:rPr>
              <w:t xml:space="preserve"> used for the PDU session.</w:t>
            </w:r>
          </w:p>
          <w:p w14:paraId="40F99686" w14:textId="77777777" w:rsidR="00B61F77" w:rsidRPr="002B60F0" w:rsidRDefault="00B61F77" w:rsidP="00B61F77">
            <w:pPr>
              <w:pStyle w:val="TAL"/>
              <w:rPr>
                <w:lang w:eastAsia="zh-CN"/>
              </w:rPr>
            </w:pPr>
            <w:r w:rsidRPr="002B60F0">
              <w:t>If the "EnSatBackhaulCatChg" feature is supported, the dynamic satellite backhaul categories may also be provided.</w:t>
            </w:r>
          </w:p>
        </w:tc>
        <w:tc>
          <w:tcPr>
            <w:tcW w:w="1370" w:type="dxa"/>
          </w:tcPr>
          <w:p w14:paraId="42107356" w14:textId="77777777" w:rsidR="00B61F77" w:rsidRPr="002B60F0" w:rsidRDefault="00B61F77" w:rsidP="00B61F77">
            <w:pPr>
              <w:pStyle w:val="TAL"/>
              <w:rPr>
                <w:lang w:eastAsia="zh-CN"/>
              </w:rPr>
            </w:pPr>
            <w:r w:rsidRPr="002B60F0">
              <w:rPr>
                <w:lang w:eastAsia="zh-CN"/>
              </w:rPr>
              <w:t>SatBackhaulCategoryChg</w:t>
            </w:r>
          </w:p>
        </w:tc>
      </w:tr>
      <w:tr w:rsidR="00B61F77" w:rsidRPr="002B60F0" w14:paraId="5431EBAC" w14:textId="77777777" w:rsidTr="004A05D8">
        <w:trPr>
          <w:cantSplit/>
          <w:jc w:val="center"/>
        </w:trPr>
        <w:tc>
          <w:tcPr>
            <w:tcW w:w="1890" w:type="dxa"/>
          </w:tcPr>
          <w:p w14:paraId="181A965A" w14:textId="77777777" w:rsidR="00B61F77" w:rsidRPr="002B60F0" w:rsidRDefault="00B61F77" w:rsidP="00B61F77">
            <w:pPr>
              <w:pStyle w:val="TAL"/>
              <w:rPr>
                <w:lang w:eastAsia="zh-CN"/>
              </w:rPr>
            </w:pPr>
            <w:r w:rsidRPr="002B60F0">
              <w:t>pcfUeInfo</w:t>
            </w:r>
          </w:p>
        </w:tc>
        <w:tc>
          <w:tcPr>
            <w:tcW w:w="1620" w:type="dxa"/>
          </w:tcPr>
          <w:p w14:paraId="4F06C4A6" w14:textId="77777777" w:rsidR="00B61F77" w:rsidRPr="002B60F0" w:rsidRDefault="00B61F77" w:rsidP="00B61F77">
            <w:pPr>
              <w:pStyle w:val="TAL"/>
              <w:rPr>
                <w:lang w:eastAsia="zh-CN"/>
              </w:rPr>
            </w:pPr>
            <w:r w:rsidRPr="002B60F0">
              <w:t>PcfUeCallbackInfo</w:t>
            </w:r>
          </w:p>
        </w:tc>
        <w:tc>
          <w:tcPr>
            <w:tcW w:w="450" w:type="dxa"/>
          </w:tcPr>
          <w:p w14:paraId="51B2F8DC" w14:textId="77777777" w:rsidR="00B61F77" w:rsidRPr="002B60F0" w:rsidRDefault="00B61F77" w:rsidP="00B61F77">
            <w:pPr>
              <w:pStyle w:val="TAC"/>
              <w:rPr>
                <w:lang w:eastAsia="zh-CN"/>
              </w:rPr>
            </w:pPr>
            <w:r w:rsidRPr="002B60F0">
              <w:t>O</w:t>
            </w:r>
          </w:p>
        </w:tc>
        <w:tc>
          <w:tcPr>
            <w:tcW w:w="1168" w:type="dxa"/>
          </w:tcPr>
          <w:p w14:paraId="5A01E09E" w14:textId="77777777" w:rsidR="00B61F77" w:rsidRPr="002B60F0" w:rsidRDefault="00B61F77" w:rsidP="00B61F77">
            <w:pPr>
              <w:pStyle w:val="TAC"/>
              <w:rPr>
                <w:lang w:eastAsia="zh-CN"/>
              </w:rPr>
            </w:pPr>
            <w:r w:rsidRPr="002B60F0">
              <w:t>0..1</w:t>
            </w:r>
          </w:p>
        </w:tc>
        <w:tc>
          <w:tcPr>
            <w:tcW w:w="3192" w:type="dxa"/>
          </w:tcPr>
          <w:p w14:paraId="1512FF4B" w14:textId="77777777" w:rsidR="00B61F77" w:rsidRPr="002B60F0" w:rsidRDefault="00B61F77" w:rsidP="00B61F77">
            <w:pPr>
              <w:pStyle w:val="TAL"/>
              <w:rPr>
                <w:lang w:eastAsia="zh-CN"/>
              </w:rPr>
            </w:pPr>
            <w:r w:rsidRPr="002B60F0">
              <w:t>PCF for the UE callback URI and SBA binding information.</w:t>
            </w:r>
          </w:p>
        </w:tc>
        <w:tc>
          <w:tcPr>
            <w:tcW w:w="1370" w:type="dxa"/>
          </w:tcPr>
          <w:p w14:paraId="14D89752" w14:textId="77777777" w:rsidR="00B61F77" w:rsidRPr="002B60F0" w:rsidRDefault="00B61F77" w:rsidP="00B61F77">
            <w:pPr>
              <w:pStyle w:val="TAL"/>
              <w:rPr>
                <w:lang w:eastAsia="zh-CN"/>
              </w:rPr>
            </w:pPr>
            <w:r w:rsidRPr="002B60F0">
              <w:t>AMInfluence</w:t>
            </w:r>
          </w:p>
        </w:tc>
      </w:tr>
      <w:tr w:rsidR="00B61F77" w:rsidRPr="002B60F0" w14:paraId="1DEC2A59" w14:textId="77777777" w:rsidTr="004A05D8">
        <w:trPr>
          <w:cantSplit/>
          <w:jc w:val="center"/>
        </w:trPr>
        <w:tc>
          <w:tcPr>
            <w:tcW w:w="1890" w:type="dxa"/>
          </w:tcPr>
          <w:p w14:paraId="1A2AF8E2" w14:textId="77777777" w:rsidR="00B61F77" w:rsidRPr="002B60F0" w:rsidRDefault="00B61F77" w:rsidP="00B61F77">
            <w:pPr>
              <w:pStyle w:val="TAL"/>
            </w:pPr>
            <w:r w:rsidRPr="002B60F0">
              <w:t>nwdafDatas</w:t>
            </w:r>
          </w:p>
        </w:tc>
        <w:tc>
          <w:tcPr>
            <w:tcW w:w="1620" w:type="dxa"/>
          </w:tcPr>
          <w:p w14:paraId="7D9AAFF1" w14:textId="77777777" w:rsidR="00B61F77" w:rsidRPr="002B60F0" w:rsidRDefault="00B61F77" w:rsidP="00B61F77">
            <w:pPr>
              <w:pStyle w:val="TAL"/>
            </w:pPr>
            <w:r w:rsidRPr="002B60F0">
              <w:rPr>
                <w:lang w:eastAsia="zh-CN"/>
              </w:rPr>
              <w:t>array(NwdafData)</w:t>
            </w:r>
          </w:p>
        </w:tc>
        <w:tc>
          <w:tcPr>
            <w:tcW w:w="450" w:type="dxa"/>
          </w:tcPr>
          <w:p w14:paraId="325CB972" w14:textId="77777777" w:rsidR="00B61F77" w:rsidRPr="002B60F0" w:rsidRDefault="00B61F77" w:rsidP="00B61F77">
            <w:pPr>
              <w:pStyle w:val="TAC"/>
            </w:pPr>
            <w:r w:rsidRPr="002B60F0">
              <w:t>O</w:t>
            </w:r>
          </w:p>
        </w:tc>
        <w:tc>
          <w:tcPr>
            <w:tcW w:w="1168" w:type="dxa"/>
          </w:tcPr>
          <w:p w14:paraId="2A431EDC" w14:textId="77777777" w:rsidR="00B61F77" w:rsidRPr="002B60F0" w:rsidRDefault="00B61F77" w:rsidP="00B61F77">
            <w:pPr>
              <w:pStyle w:val="TAC"/>
            </w:pPr>
            <w:r w:rsidRPr="002B60F0">
              <w:rPr>
                <w:lang w:eastAsia="zh-CN"/>
              </w:rPr>
              <w:t>1..N</w:t>
            </w:r>
          </w:p>
        </w:tc>
        <w:tc>
          <w:tcPr>
            <w:tcW w:w="3192" w:type="dxa"/>
          </w:tcPr>
          <w:p w14:paraId="6C03AC98" w14:textId="77777777" w:rsidR="00B61F77" w:rsidRPr="002B60F0" w:rsidRDefault="00B61F77" w:rsidP="00B61F77">
            <w:pPr>
              <w:pStyle w:val="TAL"/>
            </w:pPr>
            <w:r w:rsidRPr="002B60F0">
              <w:t>List of NWDAF Instance IDs and their associated Analytics IDs consumed by the NF service consumer.</w:t>
            </w:r>
          </w:p>
        </w:tc>
        <w:tc>
          <w:tcPr>
            <w:tcW w:w="1370" w:type="dxa"/>
          </w:tcPr>
          <w:p w14:paraId="640138C8" w14:textId="77777777" w:rsidR="00B61F77" w:rsidRPr="002B60F0" w:rsidRDefault="00B61F77" w:rsidP="00B61F77">
            <w:pPr>
              <w:pStyle w:val="TAL"/>
            </w:pPr>
            <w:r w:rsidRPr="002B60F0">
              <w:rPr>
                <w:lang w:eastAsia="zh-CN"/>
              </w:rPr>
              <w:t>EneNA</w:t>
            </w:r>
          </w:p>
        </w:tc>
      </w:tr>
      <w:tr w:rsidR="00B61F77" w:rsidRPr="002B60F0" w14:paraId="6E415D48" w14:textId="77777777" w:rsidTr="004A05D8">
        <w:trPr>
          <w:cantSplit/>
          <w:jc w:val="center"/>
        </w:trPr>
        <w:tc>
          <w:tcPr>
            <w:tcW w:w="1890" w:type="dxa"/>
          </w:tcPr>
          <w:p w14:paraId="08215C12" w14:textId="77777777" w:rsidR="00B61F77" w:rsidRPr="002B60F0" w:rsidRDefault="00B61F77" w:rsidP="00B61F77">
            <w:pPr>
              <w:pStyle w:val="TAL"/>
            </w:pPr>
            <w:r w:rsidRPr="002B60F0">
              <w:rPr>
                <w:rFonts w:hint="eastAsia"/>
                <w:lang w:eastAsia="zh-CN"/>
              </w:rPr>
              <w:t>an</w:t>
            </w:r>
            <w:r w:rsidRPr="002B60F0">
              <w:rPr>
                <w:lang w:eastAsia="zh-CN"/>
              </w:rPr>
              <w:t>GwStatus</w:t>
            </w:r>
          </w:p>
        </w:tc>
        <w:tc>
          <w:tcPr>
            <w:tcW w:w="1620" w:type="dxa"/>
          </w:tcPr>
          <w:p w14:paraId="02D5D9D0" w14:textId="77777777" w:rsidR="00B61F77" w:rsidRPr="002B60F0" w:rsidRDefault="00B61F77" w:rsidP="00B61F77">
            <w:pPr>
              <w:pStyle w:val="TAL"/>
              <w:rPr>
                <w:lang w:eastAsia="zh-CN"/>
              </w:rPr>
            </w:pPr>
            <w:r w:rsidRPr="002B60F0">
              <w:rPr>
                <w:rFonts w:hint="eastAsia"/>
                <w:lang w:eastAsia="zh-CN"/>
              </w:rPr>
              <w:t>b</w:t>
            </w:r>
            <w:r w:rsidRPr="002B60F0">
              <w:rPr>
                <w:lang w:eastAsia="zh-CN"/>
              </w:rPr>
              <w:t>oolean</w:t>
            </w:r>
          </w:p>
        </w:tc>
        <w:tc>
          <w:tcPr>
            <w:tcW w:w="450" w:type="dxa"/>
          </w:tcPr>
          <w:p w14:paraId="6111A7AC" w14:textId="77777777" w:rsidR="00B61F77" w:rsidRPr="002B60F0" w:rsidRDefault="00B61F77" w:rsidP="00B61F77">
            <w:pPr>
              <w:pStyle w:val="TAC"/>
            </w:pPr>
            <w:r w:rsidRPr="002B60F0">
              <w:rPr>
                <w:rFonts w:hint="eastAsia"/>
                <w:lang w:eastAsia="zh-CN"/>
              </w:rPr>
              <w:t>O</w:t>
            </w:r>
          </w:p>
        </w:tc>
        <w:tc>
          <w:tcPr>
            <w:tcW w:w="1168" w:type="dxa"/>
          </w:tcPr>
          <w:p w14:paraId="7D5A6AA4" w14:textId="77777777" w:rsidR="00B61F77" w:rsidRPr="002B60F0" w:rsidRDefault="00B61F77" w:rsidP="00B61F77">
            <w:pPr>
              <w:pStyle w:val="TAC"/>
              <w:rPr>
                <w:lang w:eastAsia="zh-CN"/>
              </w:rPr>
            </w:pPr>
            <w:r>
              <w:rPr>
                <w:lang w:eastAsia="zh-CN"/>
              </w:rPr>
              <w:t>0..1</w:t>
            </w:r>
          </w:p>
        </w:tc>
        <w:tc>
          <w:tcPr>
            <w:tcW w:w="3192" w:type="dxa"/>
          </w:tcPr>
          <w:p w14:paraId="10BA21C6" w14:textId="77777777" w:rsidR="00B61F77" w:rsidRPr="002B60F0" w:rsidRDefault="00B61F77" w:rsidP="00B61F77">
            <w:pPr>
              <w:pStyle w:val="TAL"/>
            </w:pPr>
            <w:r w:rsidRPr="002B60F0">
              <w:rPr>
                <w:rFonts w:hint="eastAsia"/>
                <w:lang w:eastAsia="zh-CN"/>
              </w:rPr>
              <w:t>W</w:t>
            </w:r>
            <w:r w:rsidRPr="002B60F0">
              <w:rPr>
                <w:lang w:eastAsia="zh-CN"/>
              </w:rPr>
              <w:t xml:space="preserve">hen it is included and set to </w:t>
            </w:r>
            <w:r w:rsidRPr="002B60F0">
              <w:t>"</w:t>
            </w:r>
            <w:r w:rsidRPr="002B60F0">
              <w:rPr>
                <w:lang w:eastAsia="zh-CN"/>
              </w:rPr>
              <w:t>true</w:t>
            </w:r>
            <w:r w:rsidRPr="002B60F0">
              <w:t>"</w:t>
            </w:r>
            <w:r w:rsidRPr="002B60F0">
              <w:rPr>
                <w:lang w:eastAsia="zh-CN"/>
              </w:rPr>
              <w:t>, it indicates that t</w:t>
            </w:r>
            <w:r w:rsidRPr="002B60F0">
              <w:t>he AN-Gateway has failed and that the PCF should refrain from sending policy decisions to the SMF until it is informed that the AN-Gateway has been recovered. (NOTE 1)</w:t>
            </w:r>
          </w:p>
        </w:tc>
        <w:tc>
          <w:tcPr>
            <w:tcW w:w="1370" w:type="dxa"/>
          </w:tcPr>
          <w:p w14:paraId="4FAE56B6" w14:textId="77777777" w:rsidR="00B61F77" w:rsidRPr="002B60F0" w:rsidRDefault="00B61F77" w:rsidP="00B61F77">
            <w:pPr>
              <w:pStyle w:val="TAL"/>
              <w:rPr>
                <w:lang w:eastAsia="zh-CN"/>
              </w:rPr>
            </w:pPr>
            <w:r w:rsidRPr="002B60F0">
              <w:rPr>
                <w:rFonts w:eastAsia="Times New Roman"/>
              </w:rPr>
              <w:t>SGWRest</w:t>
            </w:r>
          </w:p>
        </w:tc>
      </w:tr>
      <w:tr w:rsidR="00B61F77" w:rsidRPr="002B60F0" w14:paraId="6DA4AC2D" w14:textId="77777777" w:rsidTr="004A05D8">
        <w:trPr>
          <w:cantSplit/>
          <w:jc w:val="center"/>
        </w:trPr>
        <w:tc>
          <w:tcPr>
            <w:tcW w:w="1890" w:type="dxa"/>
          </w:tcPr>
          <w:p w14:paraId="5CA472D7" w14:textId="77777777" w:rsidR="00B61F77" w:rsidRPr="002B60F0" w:rsidRDefault="00B61F77" w:rsidP="00B61F77">
            <w:pPr>
              <w:pStyle w:val="TAL"/>
              <w:rPr>
                <w:lang w:eastAsia="zh-CN"/>
              </w:rPr>
            </w:pPr>
            <w:bookmarkStart w:id="97" w:name="_Hlk127465990"/>
            <w:r w:rsidRPr="002B60F0">
              <w:lastRenderedPageBreak/>
              <w:t>uePolCont</w:t>
            </w:r>
            <w:bookmarkEnd w:id="97"/>
          </w:p>
        </w:tc>
        <w:tc>
          <w:tcPr>
            <w:tcW w:w="1620" w:type="dxa"/>
          </w:tcPr>
          <w:p w14:paraId="2BD67A4C" w14:textId="77777777" w:rsidR="00B61F77" w:rsidRPr="002B60F0" w:rsidRDefault="00B61F77" w:rsidP="00B61F77">
            <w:pPr>
              <w:pStyle w:val="TAL"/>
              <w:rPr>
                <w:lang w:eastAsia="zh-CN"/>
              </w:rPr>
            </w:pPr>
            <w:r w:rsidRPr="002B60F0">
              <w:t>UePolicyContainer</w:t>
            </w:r>
          </w:p>
        </w:tc>
        <w:tc>
          <w:tcPr>
            <w:tcW w:w="450" w:type="dxa"/>
          </w:tcPr>
          <w:p w14:paraId="5E1E876E" w14:textId="77777777" w:rsidR="00B61F77" w:rsidRPr="002B60F0" w:rsidRDefault="00B61F77" w:rsidP="00B61F77">
            <w:pPr>
              <w:pStyle w:val="TAC"/>
              <w:rPr>
                <w:lang w:eastAsia="zh-CN"/>
              </w:rPr>
            </w:pPr>
            <w:r w:rsidRPr="002B60F0">
              <w:t>C</w:t>
            </w:r>
          </w:p>
        </w:tc>
        <w:tc>
          <w:tcPr>
            <w:tcW w:w="1168" w:type="dxa"/>
          </w:tcPr>
          <w:p w14:paraId="543E6E49" w14:textId="77777777" w:rsidR="00B61F77" w:rsidRPr="002B60F0" w:rsidRDefault="00B61F77" w:rsidP="00B61F77">
            <w:pPr>
              <w:pStyle w:val="TAC"/>
              <w:rPr>
                <w:lang w:eastAsia="zh-CN"/>
              </w:rPr>
            </w:pPr>
            <w:r w:rsidRPr="002B60F0">
              <w:t>0..1</w:t>
            </w:r>
          </w:p>
        </w:tc>
        <w:tc>
          <w:tcPr>
            <w:tcW w:w="3192" w:type="dxa"/>
          </w:tcPr>
          <w:p w14:paraId="7A19D2DD" w14:textId="77777777" w:rsidR="00B61F77" w:rsidRPr="002B60F0" w:rsidRDefault="00B61F77" w:rsidP="00B61F77">
            <w:pPr>
              <w:pStyle w:val="TAL"/>
              <w:rPr>
                <w:lang w:eastAsia="zh-CN"/>
              </w:rPr>
            </w:pPr>
            <w:r w:rsidRPr="002B60F0">
              <w:t>Indicates a UE policy container received from the UE. (NOTE 1) (NOTE 7)</w:t>
            </w:r>
          </w:p>
        </w:tc>
        <w:tc>
          <w:tcPr>
            <w:tcW w:w="1370" w:type="dxa"/>
          </w:tcPr>
          <w:p w14:paraId="4BBB5B26" w14:textId="77777777" w:rsidR="00B61F77" w:rsidRPr="002B60F0" w:rsidRDefault="00B61F77" w:rsidP="00B61F77">
            <w:pPr>
              <w:pStyle w:val="TAL"/>
            </w:pPr>
            <w:r w:rsidRPr="002B60F0">
              <w:rPr>
                <w:lang w:eastAsia="zh-CN"/>
              </w:rPr>
              <w:t>EpsUrsp</w:t>
            </w:r>
          </w:p>
        </w:tc>
      </w:tr>
      <w:tr w:rsidR="00B61F77" w:rsidRPr="002B60F0" w14:paraId="7FFDD805" w14:textId="77777777" w:rsidTr="004A05D8">
        <w:trPr>
          <w:cantSplit/>
          <w:jc w:val="center"/>
        </w:trPr>
        <w:tc>
          <w:tcPr>
            <w:tcW w:w="1890" w:type="dxa"/>
          </w:tcPr>
          <w:p w14:paraId="616E1F59" w14:textId="77777777" w:rsidR="00B61F77" w:rsidRPr="002B60F0" w:rsidRDefault="00B61F77" w:rsidP="00B61F77">
            <w:pPr>
              <w:pStyle w:val="TAL"/>
            </w:pPr>
            <w:r w:rsidRPr="002B60F0">
              <w:t>uePolFailReport</w:t>
            </w:r>
          </w:p>
        </w:tc>
        <w:tc>
          <w:tcPr>
            <w:tcW w:w="1620" w:type="dxa"/>
          </w:tcPr>
          <w:p w14:paraId="58B593D7" w14:textId="77777777" w:rsidR="00B61F77" w:rsidRPr="002B60F0" w:rsidRDefault="00B61F77" w:rsidP="00B61F77">
            <w:pPr>
              <w:pStyle w:val="TAL"/>
            </w:pPr>
            <w:r w:rsidRPr="002B60F0">
              <w:rPr>
                <w:lang w:eastAsia="zh-CN"/>
              </w:rPr>
              <w:t>UePolicyTransferFailureCause</w:t>
            </w:r>
          </w:p>
        </w:tc>
        <w:tc>
          <w:tcPr>
            <w:tcW w:w="450" w:type="dxa"/>
          </w:tcPr>
          <w:p w14:paraId="48F57845" w14:textId="77777777" w:rsidR="00B61F77" w:rsidRPr="002B60F0" w:rsidRDefault="00B61F77" w:rsidP="00B61F77">
            <w:pPr>
              <w:pStyle w:val="TAC"/>
            </w:pPr>
            <w:r w:rsidRPr="002B60F0">
              <w:t>C</w:t>
            </w:r>
          </w:p>
        </w:tc>
        <w:tc>
          <w:tcPr>
            <w:tcW w:w="1168" w:type="dxa"/>
          </w:tcPr>
          <w:p w14:paraId="0C13CEC1" w14:textId="77777777" w:rsidR="00B61F77" w:rsidRPr="002B60F0" w:rsidRDefault="00B61F77" w:rsidP="00B61F77">
            <w:pPr>
              <w:pStyle w:val="TAC"/>
            </w:pPr>
            <w:r w:rsidRPr="002B60F0">
              <w:t>0..1</w:t>
            </w:r>
          </w:p>
        </w:tc>
        <w:tc>
          <w:tcPr>
            <w:tcW w:w="3192" w:type="dxa"/>
          </w:tcPr>
          <w:p w14:paraId="6EEF73DD" w14:textId="77777777" w:rsidR="00B61F77" w:rsidRPr="002B60F0" w:rsidRDefault="00B61F77" w:rsidP="00B61F77">
            <w:pPr>
              <w:pStyle w:val="TAL"/>
            </w:pPr>
            <w:r w:rsidRPr="002B60F0">
              <w:t>Indicates a failure delivery result for UE policy container. (NOTE 1) (NOTE 7)</w:t>
            </w:r>
          </w:p>
        </w:tc>
        <w:tc>
          <w:tcPr>
            <w:tcW w:w="1370" w:type="dxa"/>
          </w:tcPr>
          <w:p w14:paraId="733CD680" w14:textId="77777777" w:rsidR="00B61F77" w:rsidRPr="002B60F0" w:rsidRDefault="00B61F77" w:rsidP="00B61F77">
            <w:pPr>
              <w:pStyle w:val="TAL"/>
              <w:rPr>
                <w:lang w:eastAsia="zh-CN"/>
              </w:rPr>
            </w:pPr>
            <w:r w:rsidRPr="002B60F0">
              <w:rPr>
                <w:lang w:eastAsia="zh-CN"/>
              </w:rPr>
              <w:t>EpsUrsp</w:t>
            </w:r>
          </w:p>
        </w:tc>
      </w:tr>
      <w:tr w:rsidR="00B61F77" w:rsidRPr="002B60F0" w14:paraId="3A64B875" w14:textId="77777777" w:rsidTr="004A05D8">
        <w:trPr>
          <w:cantSplit/>
          <w:jc w:val="center"/>
        </w:trPr>
        <w:tc>
          <w:tcPr>
            <w:tcW w:w="1890" w:type="dxa"/>
          </w:tcPr>
          <w:p w14:paraId="48552AD5" w14:textId="77777777" w:rsidR="00B61F77" w:rsidRPr="002B60F0" w:rsidRDefault="00B61F77" w:rsidP="00B61F77">
            <w:pPr>
              <w:pStyle w:val="TAL"/>
            </w:pPr>
            <w:r w:rsidRPr="002B60F0">
              <w:t>urspEnfInfo</w:t>
            </w:r>
          </w:p>
        </w:tc>
        <w:tc>
          <w:tcPr>
            <w:tcW w:w="1620" w:type="dxa"/>
          </w:tcPr>
          <w:p w14:paraId="06590054" w14:textId="77777777" w:rsidR="00B61F77" w:rsidRPr="002B60F0" w:rsidRDefault="00B61F77" w:rsidP="00B61F77">
            <w:pPr>
              <w:pStyle w:val="TAL"/>
            </w:pPr>
            <w:r w:rsidRPr="002B60F0">
              <w:rPr>
                <w:rFonts w:hint="eastAsia"/>
                <w:lang w:eastAsia="zh-CN"/>
              </w:rPr>
              <w:t>U</w:t>
            </w:r>
            <w:r w:rsidRPr="002B60F0">
              <w:rPr>
                <w:lang w:eastAsia="zh-CN"/>
              </w:rPr>
              <w:t>rspEnforcementInfo</w:t>
            </w:r>
          </w:p>
        </w:tc>
        <w:tc>
          <w:tcPr>
            <w:tcW w:w="450" w:type="dxa"/>
          </w:tcPr>
          <w:p w14:paraId="1F6E4CEA" w14:textId="77777777" w:rsidR="00B61F77" w:rsidRPr="002B60F0" w:rsidRDefault="00B61F77" w:rsidP="00B61F77">
            <w:pPr>
              <w:pStyle w:val="TAC"/>
            </w:pPr>
            <w:r w:rsidRPr="002B60F0">
              <w:rPr>
                <w:rFonts w:hint="eastAsia"/>
                <w:lang w:eastAsia="zh-CN"/>
              </w:rPr>
              <w:t>O</w:t>
            </w:r>
          </w:p>
        </w:tc>
        <w:tc>
          <w:tcPr>
            <w:tcW w:w="1168" w:type="dxa"/>
          </w:tcPr>
          <w:p w14:paraId="658981E6" w14:textId="77777777" w:rsidR="00B61F77" w:rsidRPr="002B60F0" w:rsidRDefault="00B61F77" w:rsidP="00B61F77">
            <w:pPr>
              <w:pStyle w:val="TAC"/>
            </w:pPr>
            <w:r w:rsidRPr="002B60F0">
              <w:rPr>
                <w:lang w:eastAsia="zh-CN"/>
              </w:rPr>
              <w:t>0..1</w:t>
            </w:r>
          </w:p>
        </w:tc>
        <w:tc>
          <w:tcPr>
            <w:tcW w:w="3192" w:type="dxa"/>
          </w:tcPr>
          <w:p w14:paraId="67494D0A" w14:textId="77777777" w:rsidR="00B61F77" w:rsidRPr="002B60F0" w:rsidRDefault="00B61F77" w:rsidP="00B61F77">
            <w:pPr>
              <w:pStyle w:val="TAL"/>
            </w:pPr>
            <w:r w:rsidRPr="002B60F0">
              <w:rPr>
                <w:rFonts w:hint="eastAsia"/>
                <w:lang w:eastAsia="zh-CN"/>
              </w:rPr>
              <w:t>C</w:t>
            </w:r>
            <w:r w:rsidRPr="002B60F0">
              <w:rPr>
                <w:lang w:eastAsia="zh-CN"/>
              </w:rPr>
              <w:t>ontains the reporting of URSP rule enforcement information from the UE.</w:t>
            </w:r>
          </w:p>
        </w:tc>
        <w:tc>
          <w:tcPr>
            <w:tcW w:w="1370" w:type="dxa"/>
          </w:tcPr>
          <w:p w14:paraId="021D5579" w14:textId="77777777" w:rsidR="00B61F77" w:rsidRPr="002B60F0" w:rsidRDefault="00B61F77" w:rsidP="00B61F77">
            <w:pPr>
              <w:pStyle w:val="TAL"/>
              <w:rPr>
                <w:lang w:eastAsia="zh-CN"/>
              </w:rPr>
            </w:pPr>
            <w:r w:rsidRPr="002B60F0">
              <w:t>URSPEnforcement</w:t>
            </w:r>
          </w:p>
        </w:tc>
      </w:tr>
      <w:tr w:rsidR="00B61F77" w:rsidRPr="002B60F0" w14:paraId="6403D2A4" w14:textId="77777777" w:rsidTr="004A05D8">
        <w:trPr>
          <w:cantSplit/>
          <w:jc w:val="center"/>
        </w:trPr>
        <w:tc>
          <w:tcPr>
            <w:tcW w:w="1890" w:type="dxa"/>
          </w:tcPr>
          <w:p w14:paraId="45052E82" w14:textId="77777777" w:rsidR="00B61F77" w:rsidRPr="002B60F0" w:rsidRDefault="00B61F77" w:rsidP="00B61F77">
            <w:pPr>
              <w:pStyle w:val="TAL"/>
            </w:pPr>
            <w:r w:rsidRPr="002B60F0">
              <w:t>sscMode</w:t>
            </w:r>
          </w:p>
        </w:tc>
        <w:tc>
          <w:tcPr>
            <w:tcW w:w="1620" w:type="dxa"/>
          </w:tcPr>
          <w:p w14:paraId="72D5FF13" w14:textId="77777777" w:rsidR="00B61F77" w:rsidRPr="002B60F0" w:rsidRDefault="00B61F77" w:rsidP="00B61F77">
            <w:pPr>
              <w:pStyle w:val="TAL"/>
              <w:rPr>
                <w:lang w:eastAsia="zh-CN"/>
              </w:rPr>
            </w:pPr>
            <w:r w:rsidRPr="002B60F0">
              <w:rPr>
                <w:noProof/>
              </w:rPr>
              <w:t>SscMode</w:t>
            </w:r>
          </w:p>
        </w:tc>
        <w:tc>
          <w:tcPr>
            <w:tcW w:w="450" w:type="dxa"/>
          </w:tcPr>
          <w:p w14:paraId="16A7718B" w14:textId="77777777" w:rsidR="00B61F77" w:rsidRPr="002B60F0" w:rsidRDefault="00B61F77" w:rsidP="00B61F77">
            <w:pPr>
              <w:pStyle w:val="TAC"/>
              <w:rPr>
                <w:lang w:eastAsia="zh-CN"/>
              </w:rPr>
            </w:pPr>
            <w:r w:rsidRPr="002B60F0">
              <w:rPr>
                <w:lang w:eastAsia="zh-CN"/>
              </w:rPr>
              <w:t>O</w:t>
            </w:r>
          </w:p>
        </w:tc>
        <w:tc>
          <w:tcPr>
            <w:tcW w:w="1168" w:type="dxa"/>
          </w:tcPr>
          <w:p w14:paraId="30BB9BDE" w14:textId="77777777" w:rsidR="00B61F77" w:rsidRPr="002B60F0" w:rsidRDefault="00B61F77" w:rsidP="00B61F77">
            <w:pPr>
              <w:pStyle w:val="TAC"/>
              <w:rPr>
                <w:lang w:eastAsia="zh-CN"/>
              </w:rPr>
            </w:pPr>
            <w:r w:rsidRPr="002B60F0">
              <w:rPr>
                <w:lang w:eastAsia="zh-CN"/>
              </w:rPr>
              <w:t>0..1</w:t>
            </w:r>
          </w:p>
        </w:tc>
        <w:tc>
          <w:tcPr>
            <w:tcW w:w="3192" w:type="dxa"/>
          </w:tcPr>
          <w:p w14:paraId="28575A3C" w14:textId="77777777" w:rsidR="00B61F77" w:rsidRPr="002B60F0" w:rsidRDefault="00B61F77" w:rsidP="00B61F77">
            <w:pPr>
              <w:pStyle w:val="TAL"/>
              <w:rPr>
                <w:lang w:eastAsia="zh-CN"/>
              </w:rPr>
            </w:pPr>
            <w:r w:rsidRPr="002B60F0">
              <w:rPr>
                <w:lang w:eastAsia="zh-CN"/>
              </w:rPr>
              <w:t>SSC Mode of the PDU session.</w:t>
            </w:r>
          </w:p>
          <w:p w14:paraId="3A2D6752" w14:textId="77777777" w:rsidR="00B61F77" w:rsidRPr="002B60F0" w:rsidRDefault="00B61F77" w:rsidP="00B61F77">
            <w:pPr>
              <w:pStyle w:val="TAL"/>
              <w:rPr>
                <w:lang w:eastAsia="zh-CN"/>
              </w:rPr>
            </w:pPr>
          </w:p>
          <w:p w14:paraId="7AE17F1D" w14:textId="77777777" w:rsidR="00B61F77" w:rsidRPr="002B60F0" w:rsidRDefault="00B61F77" w:rsidP="00B61F77">
            <w:pPr>
              <w:pStyle w:val="TAL"/>
              <w:rPr>
                <w:lang w:eastAsia="zh-CN"/>
              </w:rPr>
            </w:pPr>
            <w:r w:rsidRPr="002B60F0">
              <w:rPr>
                <w:lang w:eastAsia="zh-CN"/>
              </w:rPr>
              <w:t>It may be present when the "urspEnfInfo" attribute is present.</w:t>
            </w:r>
          </w:p>
          <w:p w14:paraId="37D682EE" w14:textId="77777777" w:rsidR="00B61F77" w:rsidRPr="002B60F0" w:rsidRDefault="00B61F77" w:rsidP="00B61F77">
            <w:pPr>
              <w:pStyle w:val="TAL"/>
              <w:rPr>
                <w:lang w:eastAsia="zh-CN"/>
              </w:rPr>
            </w:pPr>
          </w:p>
        </w:tc>
        <w:tc>
          <w:tcPr>
            <w:tcW w:w="1370" w:type="dxa"/>
          </w:tcPr>
          <w:p w14:paraId="3B69C6FE" w14:textId="77777777" w:rsidR="00B61F77" w:rsidRPr="002B60F0" w:rsidRDefault="00B61F77" w:rsidP="00B61F77">
            <w:pPr>
              <w:pStyle w:val="TAL"/>
            </w:pPr>
            <w:r w:rsidRPr="002B60F0">
              <w:t>URSPEnforcement</w:t>
            </w:r>
          </w:p>
        </w:tc>
      </w:tr>
      <w:tr w:rsidR="00B61F77" w:rsidRPr="002B60F0" w14:paraId="00D36393" w14:textId="77777777" w:rsidTr="004A05D8">
        <w:trPr>
          <w:cantSplit/>
          <w:jc w:val="center"/>
        </w:trPr>
        <w:tc>
          <w:tcPr>
            <w:tcW w:w="1890" w:type="dxa"/>
          </w:tcPr>
          <w:p w14:paraId="01B4CBA7" w14:textId="77777777" w:rsidR="00B61F77" w:rsidRPr="002B60F0" w:rsidRDefault="00B61F77" w:rsidP="00B61F77">
            <w:pPr>
              <w:pStyle w:val="TAL"/>
            </w:pPr>
            <w:r w:rsidRPr="002B60F0">
              <w:t>ueReqDnn</w:t>
            </w:r>
          </w:p>
        </w:tc>
        <w:tc>
          <w:tcPr>
            <w:tcW w:w="1620" w:type="dxa"/>
          </w:tcPr>
          <w:p w14:paraId="0FF572A1" w14:textId="77777777" w:rsidR="00B61F77" w:rsidRPr="002B60F0" w:rsidRDefault="00B61F77" w:rsidP="00B61F77">
            <w:pPr>
              <w:pStyle w:val="TAL"/>
              <w:rPr>
                <w:lang w:eastAsia="zh-CN"/>
              </w:rPr>
            </w:pPr>
            <w:r w:rsidRPr="002B60F0">
              <w:rPr>
                <w:noProof/>
              </w:rPr>
              <w:t>Dnn</w:t>
            </w:r>
          </w:p>
        </w:tc>
        <w:tc>
          <w:tcPr>
            <w:tcW w:w="450" w:type="dxa"/>
          </w:tcPr>
          <w:p w14:paraId="563B3D5E" w14:textId="77777777" w:rsidR="00B61F77" w:rsidRPr="002B60F0" w:rsidRDefault="00B61F77" w:rsidP="00B61F77">
            <w:pPr>
              <w:pStyle w:val="TAC"/>
              <w:rPr>
                <w:lang w:eastAsia="zh-CN"/>
              </w:rPr>
            </w:pPr>
            <w:r w:rsidRPr="002B60F0">
              <w:rPr>
                <w:lang w:eastAsia="zh-CN"/>
              </w:rPr>
              <w:t>O</w:t>
            </w:r>
          </w:p>
        </w:tc>
        <w:tc>
          <w:tcPr>
            <w:tcW w:w="1168" w:type="dxa"/>
          </w:tcPr>
          <w:p w14:paraId="39AE1671" w14:textId="77777777" w:rsidR="00B61F77" w:rsidRPr="002B60F0" w:rsidRDefault="00B61F77" w:rsidP="00B61F77">
            <w:pPr>
              <w:pStyle w:val="TAC"/>
              <w:rPr>
                <w:lang w:eastAsia="zh-CN"/>
              </w:rPr>
            </w:pPr>
            <w:r w:rsidRPr="002B60F0">
              <w:rPr>
                <w:lang w:eastAsia="zh-CN"/>
              </w:rPr>
              <w:t>0..1</w:t>
            </w:r>
          </w:p>
        </w:tc>
        <w:tc>
          <w:tcPr>
            <w:tcW w:w="3192" w:type="dxa"/>
          </w:tcPr>
          <w:p w14:paraId="669FB7FA" w14:textId="77777777" w:rsidR="00B61F77" w:rsidRPr="002B60F0" w:rsidRDefault="00B61F77" w:rsidP="00B61F77">
            <w:pPr>
              <w:pStyle w:val="TAL"/>
              <w:rPr>
                <w:lang w:eastAsia="zh-CN"/>
              </w:rPr>
            </w:pPr>
            <w:r w:rsidRPr="002B60F0">
              <w:rPr>
                <w:lang w:eastAsia="zh-CN"/>
              </w:rPr>
              <w:t>UE requested DNN.</w:t>
            </w:r>
          </w:p>
          <w:p w14:paraId="1861E43D" w14:textId="77777777" w:rsidR="00B61F77" w:rsidRPr="002B60F0" w:rsidRDefault="00B61F77" w:rsidP="00B61F77">
            <w:pPr>
              <w:pStyle w:val="TAL"/>
              <w:rPr>
                <w:lang w:eastAsia="zh-CN"/>
              </w:rPr>
            </w:pPr>
          </w:p>
          <w:p w14:paraId="7E7DB9A5" w14:textId="77777777" w:rsidR="00B61F77" w:rsidRPr="002B60F0" w:rsidRDefault="00B61F77" w:rsidP="00B61F77">
            <w:pPr>
              <w:pStyle w:val="TAL"/>
              <w:rPr>
                <w:lang w:eastAsia="zh-CN"/>
              </w:rPr>
            </w:pPr>
            <w:r w:rsidRPr="002B60F0">
              <w:rPr>
                <w:lang w:eastAsia="zh-CN"/>
              </w:rPr>
              <w:t>It may be present when the "urspEnfInfo" attribute is present.</w:t>
            </w:r>
          </w:p>
          <w:p w14:paraId="3847E5B4" w14:textId="77777777" w:rsidR="00B61F77" w:rsidRPr="002B60F0" w:rsidRDefault="00B61F77" w:rsidP="00B61F77">
            <w:pPr>
              <w:pStyle w:val="TAL"/>
              <w:rPr>
                <w:lang w:eastAsia="zh-CN"/>
              </w:rPr>
            </w:pPr>
          </w:p>
        </w:tc>
        <w:tc>
          <w:tcPr>
            <w:tcW w:w="1370" w:type="dxa"/>
          </w:tcPr>
          <w:p w14:paraId="3944007C" w14:textId="77777777" w:rsidR="00B61F77" w:rsidRPr="002B60F0" w:rsidRDefault="00B61F77" w:rsidP="00B61F77">
            <w:pPr>
              <w:pStyle w:val="TAL"/>
            </w:pPr>
            <w:r w:rsidRPr="002B60F0">
              <w:t>URSPEnforcement</w:t>
            </w:r>
          </w:p>
        </w:tc>
      </w:tr>
      <w:tr w:rsidR="00B61F77" w:rsidRPr="002B60F0" w14:paraId="00F47D5D" w14:textId="77777777" w:rsidTr="004A05D8">
        <w:trPr>
          <w:cantSplit/>
          <w:jc w:val="center"/>
        </w:trPr>
        <w:tc>
          <w:tcPr>
            <w:tcW w:w="1890" w:type="dxa"/>
          </w:tcPr>
          <w:p w14:paraId="489FBFAA" w14:textId="77777777" w:rsidR="00B61F77" w:rsidRPr="002B60F0" w:rsidRDefault="00B61F77" w:rsidP="00B61F77">
            <w:pPr>
              <w:pStyle w:val="TAL"/>
            </w:pPr>
            <w:r w:rsidRPr="002B60F0">
              <w:t>ueReqPduSessionType</w:t>
            </w:r>
          </w:p>
        </w:tc>
        <w:tc>
          <w:tcPr>
            <w:tcW w:w="1620" w:type="dxa"/>
          </w:tcPr>
          <w:p w14:paraId="3388BE9E" w14:textId="77777777" w:rsidR="00B61F77" w:rsidRPr="002B60F0" w:rsidRDefault="00B61F77" w:rsidP="00B61F77">
            <w:pPr>
              <w:pStyle w:val="TAL"/>
              <w:rPr>
                <w:noProof/>
              </w:rPr>
            </w:pPr>
            <w:r w:rsidRPr="002B60F0">
              <w:t>PduSessionType</w:t>
            </w:r>
          </w:p>
        </w:tc>
        <w:tc>
          <w:tcPr>
            <w:tcW w:w="450" w:type="dxa"/>
          </w:tcPr>
          <w:p w14:paraId="20057AE2" w14:textId="77777777" w:rsidR="00B61F77" w:rsidRPr="002B60F0" w:rsidRDefault="00B61F77" w:rsidP="00B61F77">
            <w:pPr>
              <w:pStyle w:val="TAC"/>
              <w:rPr>
                <w:lang w:eastAsia="zh-CN"/>
              </w:rPr>
            </w:pPr>
            <w:r w:rsidRPr="002B60F0">
              <w:rPr>
                <w:lang w:eastAsia="zh-CN"/>
              </w:rPr>
              <w:t>O</w:t>
            </w:r>
          </w:p>
        </w:tc>
        <w:tc>
          <w:tcPr>
            <w:tcW w:w="1168" w:type="dxa"/>
          </w:tcPr>
          <w:p w14:paraId="0D47EE85" w14:textId="77777777" w:rsidR="00B61F77" w:rsidRPr="002B60F0" w:rsidRDefault="00B61F77" w:rsidP="00B61F77">
            <w:pPr>
              <w:pStyle w:val="TAC"/>
              <w:rPr>
                <w:lang w:eastAsia="zh-CN"/>
              </w:rPr>
            </w:pPr>
            <w:r w:rsidRPr="002B60F0">
              <w:rPr>
                <w:rFonts w:hint="eastAsia"/>
                <w:lang w:eastAsia="zh-CN"/>
              </w:rPr>
              <w:t>0</w:t>
            </w:r>
            <w:r w:rsidRPr="002B60F0">
              <w:rPr>
                <w:lang w:eastAsia="zh-CN"/>
              </w:rPr>
              <w:t>..1</w:t>
            </w:r>
          </w:p>
        </w:tc>
        <w:tc>
          <w:tcPr>
            <w:tcW w:w="3192" w:type="dxa"/>
          </w:tcPr>
          <w:p w14:paraId="1B96238F" w14:textId="77777777" w:rsidR="00B61F77" w:rsidRPr="002B60F0" w:rsidRDefault="00B61F77" w:rsidP="00B61F77">
            <w:pPr>
              <w:pStyle w:val="TAL"/>
            </w:pPr>
            <w:r w:rsidRPr="002B60F0">
              <w:rPr>
                <w:lang w:eastAsia="zh-CN"/>
              </w:rPr>
              <w:t xml:space="preserve">UE requested </w:t>
            </w:r>
            <w:r w:rsidRPr="002B60F0">
              <w:t>PDU session Type.</w:t>
            </w:r>
          </w:p>
          <w:p w14:paraId="69DEE41D" w14:textId="77777777" w:rsidR="00B61F77" w:rsidRPr="002B60F0" w:rsidRDefault="00B61F77" w:rsidP="00B61F77">
            <w:pPr>
              <w:pStyle w:val="TAL"/>
              <w:rPr>
                <w:lang w:eastAsia="zh-CN"/>
              </w:rPr>
            </w:pPr>
          </w:p>
          <w:p w14:paraId="26E20B19" w14:textId="77777777" w:rsidR="00B61F77" w:rsidRPr="002B60F0" w:rsidRDefault="00B61F77" w:rsidP="00B61F77">
            <w:pPr>
              <w:pStyle w:val="TAL"/>
              <w:rPr>
                <w:lang w:eastAsia="zh-CN"/>
              </w:rPr>
            </w:pPr>
            <w:r w:rsidRPr="002B60F0">
              <w:rPr>
                <w:lang w:eastAsia="zh-CN"/>
              </w:rPr>
              <w:t>It may be present when the "urspEnfInfo" attribute is present.</w:t>
            </w:r>
          </w:p>
        </w:tc>
        <w:tc>
          <w:tcPr>
            <w:tcW w:w="1370" w:type="dxa"/>
          </w:tcPr>
          <w:p w14:paraId="48D07A66" w14:textId="77777777" w:rsidR="00B61F77" w:rsidRPr="002B60F0" w:rsidRDefault="00B61F77" w:rsidP="00B61F77">
            <w:pPr>
              <w:pStyle w:val="TAL"/>
            </w:pPr>
            <w:r w:rsidRPr="002B60F0">
              <w:t>URSPEnforcement</w:t>
            </w:r>
          </w:p>
        </w:tc>
      </w:tr>
      <w:tr w:rsidR="00B61F77" w:rsidRPr="002B60F0" w14:paraId="1C351B5E" w14:textId="77777777" w:rsidTr="004A05D8">
        <w:trPr>
          <w:cantSplit/>
          <w:jc w:val="center"/>
        </w:trPr>
        <w:tc>
          <w:tcPr>
            <w:tcW w:w="1890" w:type="dxa"/>
          </w:tcPr>
          <w:p w14:paraId="3E7A1840" w14:textId="77777777" w:rsidR="00B61F77" w:rsidRPr="002B60F0" w:rsidRDefault="00B61F77" w:rsidP="00B61F77">
            <w:pPr>
              <w:pStyle w:val="TAL"/>
            </w:pPr>
            <w:r w:rsidRPr="002B60F0">
              <w:rPr>
                <w:lang w:eastAsia="zh-CN"/>
              </w:rPr>
              <w:t>l4sReports</w:t>
            </w:r>
          </w:p>
        </w:tc>
        <w:tc>
          <w:tcPr>
            <w:tcW w:w="1620" w:type="dxa"/>
          </w:tcPr>
          <w:p w14:paraId="6D012351" w14:textId="77777777" w:rsidR="00B61F77" w:rsidRPr="002B60F0" w:rsidRDefault="00B61F77" w:rsidP="00B61F77">
            <w:pPr>
              <w:pStyle w:val="TAL"/>
              <w:rPr>
                <w:lang w:eastAsia="zh-CN"/>
              </w:rPr>
            </w:pPr>
            <w:r w:rsidRPr="002B60F0">
              <w:rPr>
                <w:lang w:eastAsia="zh-CN"/>
              </w:rPr>
              <w:t>array(L4sSupportInfo)</w:t>
            </w:r>
          </w:p>
        </w:tc>
        <w:tc>
          <w:tcPr>
            <w:tcW w:w="450" w:type="dxa"/>
          </w:tcPr>
          <w:p w14:paraId="5FB4DE73" w14:textId="77777777" w:rsidR="00B61F77" w:rsidRPr="002B60F0" w:rsidRDefault="00B61F77" w:rsidP="00B61F77">
            <w:pPr>
              <w:pStyle w:val="TAC"/>
              <w:rPr>
                <w:lang w:eastAsia="zh-CN"/>
              </w:rPr>
            </w:pPr>
            <w:r w:rsidRPr="002B60F0">
              <w:rPr>
                <w:lang w:eastAsia="zh-CN"/>
              </w:rPr>
              <w:t>O</w:t>
            </w:r>
          </w:p>
        </w:tc>
        <w:tc>
          <w:tcPr>
            <w:tcW w:w="1168" w:type="dxa"/>
          </w:tcPr>
          <w:p w14:paraId="38C6BDB7" w14:textId="77777777" w:rsidR="00B61F77" w:rsidRPr="002B60F0" w:rsidRDefault="00B61F77" w:rsidP="00B61F77">
            <w:pPr>
              <w:pStyle w:val="TAC"/>
              <w:rPr>
                <w:lang w:eastAsia="zh-CN"/>
              </w:rPr>
            </w:pPr>
            <w:r w:rsidRPr="002B60F0">
              <w:rPr>
                <w:lang w:eastAsia="zh-CN"/>
              </w:rPr>
              <w:t>1..N</w:t>
            </w:r>
          </w:p>
        </w:tc>
        <w:tc>
          <w:tcPr>
            <w:tcW w:w="3192" w:type="dxa"/>
          </w:tcPr>
          <w:p w14:paraId="3B68EA73" w14:textId="77777777" w:rsidR="00B61F77" w:rsidRPr="002B60F0" w:rsidRDefault="00B61F77" w:rsidP="00B61F77">
            <w:pPr>
              <w:pStyle w:val="TAL"/>
              <w:rPr>
                <w:lang w:eastAsia="zh-CN"/>
              </w:rPr>
            </w:pPr>
            <w:r w:rsidRPr="002B60F0">
              <w:rPr>
                <w:lang w:eastAsia="zh-CN"/>
              </w:rPr>
              <w:t>ECN marking for L4S support report information.</w:t>
            </w:r>
          </w:p>
        </w:tc>
        <w:tc>
          <w:tcPr>
            <w:tcW w:w="1370" w:type="dxa"/>
          </w:tcPr>
          <w:p w14:paraId="42F716DE" w14:textId="77777777" w:rsidR="00B61F77" w:rsidRPr="002B60F0" w:rsidRDefault="00B61F77" w:rsidP="00B61F77">
            <w:pPr>
              <w:pStyle w:val="TAL"/>
            </w:pPr>
            <w:r w:rsidRPr="002B60F0">
              <w:rPr>
                <w:lang w:val="en-US"/>
              </w:rPr>
              <w:t>L4S</w:t>
            </w:r>
          </w:p>
        </w:tc>
      </w:tr>
      <w:tr w:rsidR="00B61F77" w:rsidRPr="002B60F0" w14:paraId="6EF74503" w14:textId="77777777" w:rsidTr="004A05D8">
        <w:trPr>
          <w:cantSplit/>
          <w:jc w:val="center"/>
        </w:trPr>
        <w:tc>
          <w:tcPr>
            <w:tcW w:w="1890" w:type="dxa"/>
          </w:tcPr>
          <w:p w14:paraId="3C679B06" w14:textId="77777777" w:rsidR="00B61F77" w:rsidRPr="002B60F0" w:rsidRDefault="00B61F77" w:rsidP="00B61F77">
            <w:pPr>
              <w:pStyle w:val="TAL"/>
              <w:rPr>
                <w:lang w:eastAsia="zh-CN"/>
              </w:rPr>
            </w:pPr>
            <w:r w:rsidRPr="002B60F0">
              <w:rPr>
                <w:rFonts w:hint="eastAsia"/>
                <w:lang w:eastAsia="zh-CN"/>
              </w:rPr>
              <w:t>alt</w:t>
            </w:r>
            <w:r w:rsidRPr="002B60F0">
              <w:t>SliceInfo</w:t>
            </w:r>
          </w:p>
        </w:tc>
        <w:tc>
          <w:tcPr>
            <w:tcW w:w="1620" w:type="dxa"/>
          </w:tcPr>
          <w:p w14:paraId="6DB2FFA8" w14:textId="77777777" w:rsidR="00B61F77" w:rsidRPr="002B60F0" w:rsidRDefault="00B61F77" w:rsidP="00B61F77">
            <w:pPr>
              <w:pStyle w:val="TAL"/>
              <w:rPr>
                <w:lang w:eastAsia="zh-CN"/>
              </w:rPr>
            </w:pPr>
            <w:r w:rsidRPr="002B60F0">
              <w:t>Snssai</w:t>
            </w:r>
          </w:p>
        </w:tc>
        <w:tc>
          <w:tcPr>
            <w:tcW w:w="450" w:type="dxa"/>
          </w:tcPr>
          <w:p w14:paraId="0706BF01" w14:textId="77777777" w:rsidR="00B61F77" w:rsidRPr="002B60F0" w:rsidRDefault="00B61F77" w:rsidP="00B61F77">
            <w:pPr>
              <w:pStyle w:val="TAC"/>
              <w:rPr>
                <w:lang w:eastAsia="zh-CN"/>
              </w:rPr>
            </w:pPr>
            <w:r w:rsidRPr="002B60F0">
              <w:t>O</w:t>
            </w:r>
          </w:p>
        </w:tc>
        <w:tc>
          <w:tcPr>
            <w:tcW w:w="1168" w:type="dxa"/>
          </w:tcPr>
          <w:p w14:paraId="28DA3D4A" w14:textId="77777777" w:rsidR="00B61F77" w:rsidRPr="002B60F0" w:rsidRDefault="00B61F77" w:rsidP="00B61F77">
            <w:pPr>
              <w:pStyle w:val="TAC"/>
              <w:rPr>
                <w:lang w:eastAsia="zh-CN"/>
              </w:rPr>
            </w:pPr>
            <w:r w:rsidRPr="002B60F0">
              <w:t>0..1</w:t>
            </w:r>
          </w:p>
        </w:tc>
        <w:tc>
          <w:tcPr>
            <w:tcW w:w="3192" w:type="dxa"/>
          </w:tcPr>
          <w:p w14:paraId="576E1500" w14:textId="77777777" w:rsidR="00B61F77" w:rsidRPr="002B60F0" w:rsidRDefault="00B61F77" w:rsidP="00B61F77">
            <w:pPr>
              <w:pStyle w:val="TAL"/>
              <w:rPr>
                <w:lang w:eastAsia="zh-CN"/>
              </w:rPr>
            </w:pPr>
            <w:r w:rsidRPr="002B60F0">
              <w:t>Contains the Alternative S-NSSAI.</w:t>
            </w:r>
          </w:p>
        </w:tc>
        <w:tc>
          <w:tcPr>
            <w:tcW w:w="1370" w:type="dxa"/>
          </w:tcPr>
          <w:p w14:paraId="35288807" w14:textId="77777777" w:rsidR="00B61F77" w:rsidRPr="002B60F0" w:rsidRDefault="00B61F77" w:rsidP="00B61F77">
            <w:pPr>
              <w:pStyle w:val="TAL"/>
              <w:rPr>
                <w:lang w:eastAsia="zh-CN"/>
              </w:rPr>
            </w:pPr>
            <w:r w:rsidRPr="002B60F0">
              <w:rPr>
                <w:lang w:eastAsia="zh-CN"/>
              </w:rPr>
              <w:t>NetSliceRepl</w:t>
            </w:r>
          </w:p>
        </w:tc>
      </w:tr>
      <w:tr w:rsidR="00B61F77" w:rsidRPr="002B60F0" w14:paraId="4A28ACF7" w14:textId="77777777" w:rsidTr="004A05D8">
        <w:trPr>
          <w:cantSplit/>
          <w:jc w:val="center"/>
        </w:trPr>
        <w:tc>
          <w:tcPr>
            <w:tcW w:w="1890" w:type="dxa"/>
          </w:tcPr>
          <w:p w14:paraId="1F1F8771" w14:textId="77777777" w:rsidR="00B61F77" w:rsidRPr="002B60F0" w:rsidRDefault="00B61F77" w:rsidP="00B61F77">
            <w:pPr>
              <w:pStyle w:val="TAL"/>
            </w:pPr>
            <w:r w:rsidRPr="002B60F0">
              <w:t>batOffsetInfo</w:t>
            </w:r>
          </w:p>
        </w:tc>
        <w:tc>
          <w:tcPr>
            <w:tcW w:w="1620" w:type="dxa"/>
          </w:tcPr>
          <w:p w14:paraId="179BBD90" w14:textId="77777777" w:rsidR="00B61F77" w:rsidRPr="002B60F0" w:rsidRDefault="00B61F77" w:rsidP="00B61F77">
            <w:pPr>
              <w:pStyle w:val="TAL"/>
            </w:pPr>
            <w:r w:rsidRPr="002B60F0">
              <w:rPr>
                <w:lang w:eastAsia="zh-CN"/>
              </w:rPr>
              <w:t>BatOffsetInfoPcc</w:t>
            </w:r>
          </w:p>
        </w:tc>
        <w:tc>
          <w:tcPr>
            <w:tcW w:w="450" w:type="dxa"/>
          </w:tcPr>
          <w:p w14:paraId="4CC40A0A" w14:textId="77777777" w:rsidR="00B61F77" w:rsidRPr="002B60F0" w:rsidRDefault="00B61F77" w:rsidP="00B61F77">
            <w:pPr>
              <w:pStyle w:val="TAC"/>
            </w:pPr>
            <w:r w:rsidRPr="002B60F0">
              <w:rPr>
                <w:lang w:eastAsia="zh-CN"/>
              </w:rPr>
              <w:t>O</w:t>
            </w:r>
          </w:p>
        </w:tc>
        <w:tc>
          <w:tcPr>
            <w:tcW w:w="1168" w:type="dxa"/>
          </w:tcPr>
          <w:p w14:paraId="17C1FB7A" w14:textId="77777777" w:rsidR="00B61F77" w:rsidRPr="002B60F0" w:rsidRDefault="00B61F77" w:rsidP="00B61F77">
            <w:pPr>
              <w:pStyle w:val="TAC"/>
            </w:pPr>
            <w:r w:rsidRPr="002B60F0">
              <w:rPr>
                <w:lang w:eastAsia="zh-CN"/>
              </w:rPr>
              <w:t>0..1</w:t>
            </w:r>
          </w:p>
        </w:tc>
        <w:tc>
          <w:tcPr>
            <w:tcW w:w="3192" w:type="dxa"/>
          </w:tcPr>
          <w:p w14:paraId="07D922A2" w14:textId="77777777" w:rsidR="00B61F77" w:rsidRPr="002B60F0" w:rsidRDefault="00B61F77" w:rsidP="00B61F77">
            <w:pPr>
              <w:pStyle w:val="TAL"/>
            </w:pPr>
            <w:r w:rsidRPr="002B60F0">
              <w:rPr>
                <w:rFonts w:cs="Arial"/>
                <w:szCs w:val="18"/>
                <w:lang w:eastAsia="zh-CN"/>
              </w:rPr>
              <w:t>Contains the BAT offset and the optionally adjusted periodicity for the indicated PCC rule(s).</w:t>
            </w:r>
          </w:p>
        </w:tc>
        <w:tc>
          <w:tcPr>
            <w:tcW w:w="1370" w:type="dxa"/>
          </w:tcPr>
          <w:p w14:paraId="301253E1" w14:textId="77777777" w:rsidR="00B61F77" w:rsidRPr="002B60F0" w:rsidRDefault="00B61F77" w:rsidP="00B61F77">
            <w:pPr>
              <w:pStyle w:val="TAL"/>
              <w:rPr>
                <w:lang w:eastAsia="zh-CN"/>
              </w:rPr>
            </w:pPr>
            <w:r w:rsidRPr="002B60F0">
              <w:rPr>
                <w:noProof/>
              </w:rPr>
              <w:t>EnTSCAC</w:t>
            </w:r>
          </w:p>
        </w:tc>
      </w:tr>
      <w:tr w:rsidR="00B61F77" w:rsidRPr="002B60F0" w14:paraId="0F0B9AAC" w14:textId="77777777" w:rsidTr="004A05D8">
        <w:trPr>
          <w:cantSplit/>
          <w:jc w:val="center"/>
        </w:trPr>
        <w:tc>
          <w:tcPr>
            <w:tcW w:w="1890" w:type="dxa"/>
          </w:tcPr>
          <w:p w14:paraId="15804B7C" w14:textId="77777777" w:rsidR="00B61F77" w:rsidRPr="002B60F0" w:rsidRDefault="00B61F77" w:rsidP="00B61F77">
            <w:pPr>
              <w:pStyle w:val="TAL"/>
            </w:pPr>
            <w:r w:rsidRPr="002B60F0">
              <w:rPr>
                <w:rFonts w:hint="eastAsia"/>
                <w:lang w:eastAsia="zh-CN"/>
              </w:rPr>
              <w:t>h</w:t>
            </w:r>
            <w:r w:rsidRPr="002B60F0">
              <w:rPr>
                <w:lang w:eastAsia="zh-CN"/>
              </w:rPr>
              <w:t>rsboInd</w:t>
            </w:r>
          </w:p>
        </w:tc>
        <w:tc>
          <w:tcPr>
            <w:tcW w:w="1620" w:type="dxa"/>
          </w:tcPr>
          <w:p w14:paraId="75DCA005" w14:textId="77777777" w:rsidR="00B61F77" w:rsidRPr="002B60F0" w:rsidRDefault="00B61F77" w:rsidP="00B61F77">
            <w:pPr>
              <w:pStyle w:val="TAL"/>
              <w:rPr>
                <w:lang w:eastAsia="zh-CN"/>
              </w:rPr>
            </w:pPr>
            <w:r w:rsidRPr="002B60F0">
              <w:rPr>
                <w:rFonts w:hint="eastAsia"/>
                <w:lang w:eastAsia="zh-CN"/>
              </w:rPr>
              <w:t>b</w:t>
            </w:r>
            <w:r w:rsidRPr="002B60F0">
              <w:rPr>
                <w:lang w:eastAsia="zh-CN"/>
              </w:rPr>
              <w:t>oolean</w:t>
            </w:r>
          </w:p>
        </w:tc>
        <w:tc>
          <w:tcPr>
            <w:tcW w:w="450" w:type="dxa"/>
          </w:tcPr>
          <w:p w14:paraId="2BF3E710" w14:textId="77777777" w:rsidR="00B61F77" w:rsidRPr="002B60F0" w:rsidRDefault="00B61F77" w:rsidP="00B61F77">
            <w:pPr>
              <w:pStyle w:val="TAC"/>
              <w:rPr>
                <w:lang w:eastAsia="zh-CN"/>
              </w:rPr>
            </w:pPr>
            <w:r w:rsidRPr="002B60F0">
              <w:rPr>
                <w:rFonts w:hint="eastAsia"/>
                <w:lang w:eastAsia="zh-CN"/>
              </w:rPr>
              <w:t>O</w:t>
            </w:r>
          </w:p>
        </w:tc>
        <w:tc>
          <w:tcPr>
            <w:tcW w:w="1168" w:type="dxa"/>
          </w:tcPr>
          <w:p w14:paraId="46F42568" w14:textId="77777777" w:rsidR="00B61F77" w:rsidRPr="002B60F0" w:rsidRDefault="00B61F77" w:rsidP="00B61F77">
            <w:pPr>
              <w:pStyle w:val="TAC"/>
              <w:rPr>
                <w:lang w:eastAsia="zh-CN"/>
              </w:rPr>
            </w:pPr>
            <w:r w:rsidRPr="002B60F0">
              <w:rPr>
                <w:rFonts w:hint="eastAsia"/>
                <w:lang w:eastAsia="zh-CN"/>
              </w:rPr>
              <w:t>0</w:t>
            </w:r>
            <w:r w:rsidRPr="002B60F0">
              <w:rPr>
                <w:lang w:eastAsia="zh-CN"/>
              </w:rPr>
              <w:t>..1</w:t>
            </w:r>
          </w:p>
        </w:tc>
        <w:tc>
          <w:tcPr>
            <w:tcW w:w="3192" w:type="dxa"/>
          </w:tcPr>
          <w:p w14:paraId="1F4BE365" w14:textId="77777777" w:rsidR="00B61F77" w:rsidRPr="002B60F0" w:rsidRDefault="00B61F77" w:rsidP="00B61F77">
            <w:pPr>
              <w:pStyle w:val="TAL"/>
              <w:rPr>
                <w:rFonts w:cs="Arial"/>
                <w:szCs w:val="18"/>
                <w:lang w:eastAsia="zh-CN"/>
              </w:rPr>
            </w:pPr>
            <w:r w:rsidRPr="002B60F0">
              <w:t>HR-SBO support indication</w:t>
            </w:r>
            <w:r w:rsidRPr="002B60F0">
              <w:rPr>
                <w:rFonts w:eastAsia="等线"/>
              </w:rPr>
              <w:t xml:space="preserve">. If present and set to </w:t>
            </w:r>
            <w:r w:rsidRPr="002B60F0">
              <w:rPr>
                <w:lang w:eastAsia="zh-CN"/>
              </w:rPr>
              <w:t>"true"</w:t>
            </w:r>
            <w:r w:rsidRPr="002B60F0">
              <w:rPr>
                <w:rFonts w:cs="Arial"/>
                <w:szCs w:val="18"/>
                <w:lang w:eastAsia="zh-CN"/>
              </w:rPr>
              <w:t xml:space="preserve">, it indicates that the </w:t>
            </w:r>
            <w:r w:rsidRPr="002B60F0">
              <w:t>HR-SBO is supported</w:t>
            </w:r>
            <w:r w:rsidRPr="002B60F0">
              <w:rPr>
                <w:rFonts w:eastAsia="等线"/>
              </w:rPr>
              <w:t xml:space="preserve">. If present and set to </w:t>
            </w:r>
            <w:r w:rsidRPr="002B60F0">
              <w:rPr>
                <w:lang w:eastAsia="zh-CN"/>
              </w:rPr>
              <w:t>"false"</w:t>
            </w:r>
            <w:r w:rsidRPr="002B60F0">
              <w:rPr>
                <w:rFonts w:cs="Arial"/>
                <w:szCs w:val="18"/>
                <w:lang w:eastAsia="zh-CN"/>
              </w:rPr>
              <w:t xml:space="preserve">, it indicates that the </w:t>
            </w:r>
            <w:r w:rsidRPr="002B60F0">
              <w:t>HR-SBO is not supported</w:t>
            </w:r>
            <w:r w:rsidRPr="002B60F0">
              <w:rPr>
                <w:rFonts w:cs="Arial"/>
                <w:szCs w:val="18"/>
                <w:lang w:eastAsia="zh-CN"/>
              </w:rPr>
              <w:t>.</w:t>
            </w:r>
            <w:r w:rsidRPr="002B60F0">
              <w:t xml:space="preserve"> </w:t>
            </w:r>
          </w:p>
        </w:tc>
        <w:tc>
          <w:tcPr>
            <w:tcW w:w="1370" w:type="dxa"/>
          </w:tcPr>
          <w:p w14:paraId="3D5F60A6" w14:textId="77777777" w:rsidR="00B61F77" w:rsidRPr="002B60F0" w:rsidRDefault="00B61F77" w:rsidP="00B61F77">
            <w:pPr>
              <w:pStyle w:val="TAL"/>
              <w:rPr>
                <w:noProof/>
              </w:rPr>
            </w:pPr>
            <w:r w:rsidRPr="002B60F0">
              <w:t>HR-SBO</w:t>
            </w:r>
          </w:p>
        </w:tc>
      </w:tr>
      <w:tr w:rsidR="00B61F77" w:rsidRPr="002B60F0" w14:paraId="1457B4BE" w14:textId="77777777" w:rsidTr="004A05D8">
        <w:trPr>
          <w:cantSplit/>
          <w:jc w:val="center"/>
        </w:trPr>
        <w:tc>
          <w:tcPr>
            <w:tcW w:w="1890" w:type="dxa"/>
          </w:tcPr>
          <w:p w14:paraId="4B396E35" w14:textId="77777777" w:rsidR="00B61F77" w:rsidRPr="002B60F0" w:rsidRDefault="00B61F77" w:rsidP="00B61F77">
            <w:pPr>
              <w:pStyle w:val="TAL"/>
              <w:rPr>
                <w:lang w:eastAsia="zh-CN"/>
              </w:rPr>
            </w:pPr>
            <w:r w:rsidRPr="002B60F0">
              <w:rPr>
                <w:lang w:eastAsia="zh-CN"/>
              </w:rPr>
              <w:t>ueReachStatus</w:t>
            </w:r>
          </w:p>
        </w:tc>
        <w:tc>
          <w:tcPr>
            <w:tcW w:w="1620" w:type="dxa"/>
          </w:tcPr>
          <w:p w14:paraId="7545CA28" w14:textId="77777777" w:rsidR="00B61F77" w:rsidRPr="002B60F0" w:rsidRDefault="00B61F77" w:rsidP="00B61F77">
            <w:pPr>
              <w:pStyle w:val="TAL"/>
              <w:rPr>
                <w:lang w:eastAsia="zh-CN"/>
              </w:rPr>
            </w:pPr>
            <w:r w:rsidRPr="002B60F0">
              <w:rPr>
                <w:lang w:eastAsia="zh-CN"/>
              </w:rPr>
              <w:t>UeReachabilityStatus</w:t>
            </w:r>
          </w:p>
        </w:tc>
        <w:tc>
          <w:tcPr>
            <w:tcW w:w="450" w:type="dxa"/>
          </w:tcPr>
          <w:p w14:paraId="116957BF" w14:textId="77777777" w:rsidR="00B61F77" w:rsidRPr="002B60F0" w:rsidRDefault="00B61F77" w:rsidP="00B61F77">
            <w:pPr>
              <w:pStyle w:val="TAC"/>
              <w:rPr>
                <w:lang w:eastAsia="zh-CN"/>
              </w:rPr>
            </w:pPr>
            <w:r w:rsidRPr="002B60F0">
              <w:rPr>
                <w:lang w:eastAsia="zh-CN"/>
              </w:rPr>
              <w:t>O</w:t>
            </w:r>
          </w:p>
        </w:tc>
        <w:tc>
          <w:tcPr>
            <w:tcW w:w="1168" w:type="dxa"/>
          </w:tcPr>
          <w:p w14:paraId="1157ED91" w14:textId="77777777" w:rsidR="00B61F77" w:rsidRPr="002B60F0" w:rsidRDefault="00B61F77" w:rsidP="00B61F77">
            <w:pPr>
              <w:pStyle w:val="TAC"/>
              <w:rPr>
                <w:lang w:eastAsia="zh-CN"/>
              </w:rPr>
            </w:pPr>
            <w:r w:rsidRPr="002B60F0">
              <w:rPr>
                <w:lang w:eastAsia="zh-CN"/>
              </w:rPr>
              <w:t>0..1</w:t>
            </w:r>
          </w:p>
        </w:tc>
        <w:tc>
          <w:tcPr>
            <w:tcW w:w="3192" w:type="dxa"/>
          </w:tcPr>
          <w:p w14:paraId="75418979" w14:textId="77777777" w:rsidR="00B61F77" w:rsidRPr="002B60F0" w:rsidRDefault="00B61F77" w:rsidP="00B61F77">
            <w:pPr>
              <w:pStyle w:val="TAL"/>
            </w:pPr>
            <w:r w:rsidRPr="002B60F0">
              <w:t>Contains the UE reachability Status.</w:t>
            </w:r>
          </w:p>
          <w:p w14:paraId="6E43D0D4" w14:textId="77777777" w:rsidR="00B61F77" w:rsidRPr="002B60F0" w:rsidRDefault="00B61F77" w:rsidP="00B61F77">
            <w:pPr>
              <w:pStyle w:val="TAL"/>
            </w:pPr>
          </w:p>
          <w:p w14:paraId="3AAF482E" w14:textId="77777777" w:rsidR="00B61F77" w:rsidRPr="002B60F0" w:rsidRDefault="00B61F77" w:rsidP="00B61F77">
            <w:pPr>
              <w:pStyle w:val="TAL"/>
            </w:pPr>
            <w:r w:rsidRPr="002B60F0">
              <w:t>This attribute</w:t>
            </w:r>
            <w:r w:rsidRPr="002B60F0">
              <w:rPr>
                <w:rFonts w:cs="Arial"/>
                <w:szCs w:val="18"/>
              </w:rPr>
              <w:t xml:space="preserve"> shall be present only when the notified event is </w:t>
            </w:r>
            <w:r w:rsidRPr="002B60F0">
              <w:t>"UE_REACH_STATUS_CH".</w:t>
            </w:r>
          </w:p>
        </w:tc>
        <w:tc>
          <w:tcPr>
            <w:tcW w:w="1370" w:type="dxa"/>
          </w:tcPr>
          <w:p w14:paraId="7170ED97" w14:textId="77777777" w:rsidR="00B61F77" w:rsidRPr="002B60F0" w:rsidRDefault="00B61F77" w:rsidP="00B61F77">
            <w:pPr>
              <w:pStyle w:val="TAL"/>
            </w:pPr>
            <w:r w:rsidRPr="002B60F0">
              <w:t>UEUnreachable</w:t>
            </w:r>
          </w:p>
        </w:tc>
      </w:tr>
      <w:tr w:rsidR="00B61F77" w:rsidRPr="002B60F0" w14:paraId="225C603F" w14:textId="77777777" w:rsidTr="004A05D8">
        <w:trPr>
          <w:cantSplit/>
          <w:jc w:val="center"/>
        </w:trPr>
        <w:tc>
          <w:tcPr>
            <w:tcW w:w="1890" w:type="dxa"/>
          </w:tcPr>
          <w:p w14:paraId="03BD8C4F" w14:textId="77777777" w:rsidR="00B61F77" w:rsidRPr="002B60F0" w:rsidRDefault="00B61F77" w:rsidP="00B61F77">
            <w:pPr>
              <w:pStyle w:val="TAL"/>
              <w:rPr>
                <w:lang w:eastAsia="zh-CN"/>
              </w:rPr>
            </w:pPr>
            <w:r w:rsidRPr="002B60F0">
              <w:t>retryAfter</w:t>
            </w:r>
          </w:p>
        </w:tc>
        <w:tc>
          <w:tcPr>
            <w:tcW w:w="1620" w:type="dxa"/>
          </w:tcPr>
          <w:p w14:paraId="19BC576B" w14:textId="77777777" w:rsidR="00B61F77" w:rsidRPr="002B60F0" w:rsidRDefault="00B61F77" w:rsidP="00B61F77">
            <w:pPr>
              <w:pStyle w:val="TAL"/>
              <w:rPr>
                <w:lang w:eastAsia="zh-CN"/>
              </w:rPr>
            </w:pPr>
            <w:r w:rsidRPr="002B60F0">
              <w:t>Uinteger</w:t>
            </w:r>
          </w:p>
        </w:tc>
        <w:tc>
          <w:tcPr>
            <w:tcW w:w="450" w:type="dxa"/>
          </w:tcPr>
          <w:p w14:paraId="6972577F" w14:textId="77777777" w:rsidR="00B61F77" w:rsidRPr="002B60F0" w:rsidRDefault="00B61F77" w:rsidP="00B61F77">
            <w:pPr>
              <w:pStyle w:val="TAC"/>
              <w:rPr>
                <w:lang w:eastAsia="zh-CN"/>
              </w:rPr>
            </w:pPr>
            <w:r w:rsidRPr="002B60F0">
              <w:t>O</w:t>
            </w:r>
          </w:p>
        </w:tc>
        <w:tc>
          <w:tcPr>
            <w:tcW w:w="1168" w:type="dxa"/>
          </w:tcPr>
          <w:p w14:paraId="629382BE" w14:textId="77777777" w:rsidR="00B61F77" w:rsidRPr="002B60F0" w:rsidRDefault="00B61F77" w:rsidP="00B61F77">
            <w:pPr>
              <w:pStyle w:val="TAC"/>
              <w:rPr>
                <w:lang w:eastAsia="zh-CN"/>
              </w:rPr>
            </w:pPr>
            <w:r w:rsidRPr="002B60F0">
              <w:t>0..1</w:t>
            </w:r>
          </w:p>
        </w:tc>
        <w:tc>
          <w:tcPr>
            <w:tcW w:w="3192" w:type="dxa"/>
          </w:tcPr>
          <w:p w14:paraId="500BAA89" w14:textId="77777777" w:rsidR="00B61F77" w:rsidRPr="002B60F0" w:rsidRDefault="00B61F77" w:rsidP="00B61F77">
            <w:pPr>
              <w:pStyle w:val="TAL"/>
            </w:pPr>
            <w:r w:rsidRPr="002B60F0">
              <w:t>Contains the estimated time duration (expressed in units of seconds) during which the UE is unreachable.</w:t>
            </w:r>
          </w:p>
          <w:p w14:paraId="6A9A18BE" w14:textId="77777777" w:rsidR="00B61F77" w:rsidRPr="002B60F0" w:rsidRDefault="00B61F77" w:rsidP="00B61F77">
            <w:pPr>
              <w:pStyle w:val="TAL"/>
            </w:pPr>
          </w:p>
          <w:p w14:paraId="34B41C19" w14:textId="77777777" w:rsidR="00B61F77" w:rsidRPr="002B60F0" w:rsidRDefault="00B61F77" w:rsidP="00B61F77">
            <w:pPr>
              <w:pStyle w:val="TAL"/>
            </w:pPr>
            <w:r w:rsidRPr="002B60F0">
              <w:t xml:space="preserve">This attribute may be present only when the </w:t>
            </w:r>
            <w:r w:rsidRPr="002B60F0">
              <w:rPr>
                <w:rFonts w:ascii="Abadi" w:hAnsi="Abadi"/>
              </w:rPr>
              <w:t>"</w:t>
            </w:r>
            <w:r w:rsidRPr="002B60F0">
              <w:t>ueReachStatus</w:t>
            </w:r>
            <w:r w:rsidRPr="002B60F0">
              <w:rPr>
                <w:rFonts w:ascii="Abadi" w:hAnsi="Abadi"/>
              </w:rPr>
              <w:t>"</w:t>
            </w:r>
            <w:r w:rsidRPr="002B60F0">
              <w:t xml:space="preserve"> attribute is present and set to </w:t>
            </w:r>
            <w:r w:rsidRPr="002B60F0">
              <w:rPr>
                <w:rFonts w:ascii="Abadi" w:hAnsi="Abadi"/>
              </w:rPr>
              <w:t>"</w:t>
            </w:r>
            <w:r w:rsidRPr="002B60F0">
              <w:t>UNREACHABLE</w:t>
            </w:r>
            <w:r w:rsidRPr="002B60F0">
              <w:rPr>
                <w:rFonts w:ascii="Abadi" w:hAnsi="Abadi"/>
              </w:rPr>
              <w:t>"</w:t>
            </w:r>
            <w:r w:rsidRPr="002B60F0">
              <w:t>.</w:t>
            </w:r>
          </w:p>
        </w:tc>
        <w:tc>
          <w:tcPr>
            <w:tcW w:w="1370" w:type="dxa"/>
          </w:tcPr>
          <w:p w14:paraId="7CA6B435" w14:textId="77777777" w:rsidR="00B61F77" w:rsidRPr="002B60F0" w:rsidRDefault="00B61F77" w:rsidP="00B61F77">
            <w:pPr>
              <w:pStyle w:val="TAL"/>
            </w:pPr>
            <w:r w:rsidRPr="002B60F0">
              <w:t>UEUnreachable</w:t>
            </w:r>
          </w:p>
        </w:tc>
      </w:tr>
      <w:tr w:rsidR="00B61F77" w:rsidRPr="002B60F0" w14:paraId="407B94B5" w14:textId="77777777" w:rsidTr="004A05D8">
        <w:trPr>
          <w:cantSplit/>
          <w:jc w:val="center"/>
        </w:trPr>
        <w:tc>
          <w:tcPr>
            <w:tcW w:w="1890" w:type="dxa"/>
          </w:tcPr>
          <w:p w14:paraId="4CE528A1" w14:textId="77777777" w:rsidR="00B61F77" w:rsidRPr="002B60F0" w:rsidRDefault="00B61F77" w:rsidP="00B61F77">
            <w:pPr>
              <w:pStyle w:val="TAL"/>
            </w:pPr>
            <w:r w:rsidRPr="002B60F0">
              <w:rPr>
                <w:lang w:eastAsia="zh-CN"/>
              </w:rPr>
              <w:t>qosMonCapRepos</w:t>
            </w:r>
          </w:p>
        </w:tc>
        <w:tc>
          <w:tcPr>
            <w:tcW w:w="1620" w:type="dxa"/>
          </w:tcPr>
          <w:p w14:paraId="0E5476DE" w14:textId="77777777" w:rsidR="00B61F77" w:rsidRPr="002B60F0" w:rsidRDefault="00B61F77" w:rsidP="00B61F77">
            <w:pPr>
              <w:pStyle w:val="TAL"/>
            </w:pPr>
            <w:r>
              <w:rPr>
                <w:lang w:eastAsia="zh-CN"/>
              </w:rPr>
              <w:t>map</w:t>
            </w:r>
            <w:r w:rsidRPr="002B60F0">
              <w:rPr>
                <w:lang w:eastAsia="zh-CN"/>
              </w:rPr>
              <w:t>(CapabilityReport)</w:t>
            </w:r>
          </w:p>
        </w:tc>
        <w:tc>
          <w:tcPr>
            <w:tcW w:w="450" w:type="dxa"/>
          </w:tcPr>
          <w:p w14:paraId="5960D5F9" w14:textId="77777777" w:rsidR="00B61F77" w:rsidRPr="002B60F0" w:rsidRDefault="00B61F77" w:rsidP="00B61F77">
            <w:pPr>
              <w:pStyle w:val="TAC"/>
            </w:pPr>
            <w:r w:rsidRPr="002B60F0">
              <w:rPr>
                <w:lang w:eastAsia="zh-CN"/>
              </w:rPr>
              <w:t>O</w:t>
            </w:r>
          </w:p>
        </w:tc>
        <w:tc>
          <w:tcPr>
            <w:tcW w:w="1168" w:type="dxa"/>
          </w:tcPr>
          <w:p w14:paraId="72FD9B8D" w14:textId="77777777" w:rsidR="00B61F77" w:rsidRPr="002B60F0" w:rsidRDefault="00B61F77" w:rsidP="00B61F77">
            <w:pPr>
              <w:pStyle w:val="TAC"/>
            </w:pPr>
            <w:r w:rsidRPr="002B60F0">
              <w:rPr>
                <w:lang w:eastAsia="zh-CN"/>
              </w:rPr>
              <w:t>1..N</w:t>
            </w:r>
          </w:p>
        </w:tc>
        <w:tc>
          <w:tcPr>
            <w:tcW w:w="3192" w:type="dxa"/>
          </w:tcPr>
          <w:p w14:paraId="06457839" w14:textId="77777777" w:rsidR="00B61F77" w:rsidRPr="002B60F0" w:rsidRDefault="00B61F77" w:rsidP="00B61F77">
            <w:pPr>
              <w:pStyle w:val="TAL"/>
              <w:rPr>
                <w:lang w:eastAsia="zh-CN"/>
              </w:rPr>
            </w:pPr>
            <w:r w:rsidRPr="002B60F0">
              <w:rPr>
                <w:lang w:eastAsia="zh-CN"/>
              </w:rPr>
              <w:t xml:space="preserve">QoS monitoring notification is supported again </w:t>
            </w:r>
            <w:r w:rsidRPr="002B60F0">
              <w:rPr>
                <w:lang w:val="en-US" w:eastAsia="zh-CN"/>
              </w:rPr>
              <w:t>or not</w:t>
            </w:r>
            <w:r w:rsidRPr="002B60F0">
              <w:rPr>
                <w:lang w:eastAsia="zh-CN"/>
              </w:rPr>
              <w:t>.</w:t>
            </w:r>
            <w:r>
              <w:rPr>
                <w:lang w:eastAsia="zh-CN"/>
              </w:rPr>
              <w:t xml:space="preserve"> The key of </w:t>
            </w:r>
            <w:r w:rsidRPr="00F9618C">
              <w:t>of the map is the attribute "</w:t>
            </w:r>
            <w:r>
              <w:rPr>
                <w:lang w:eastAsia="zh-CN"/>
              </w:rPr>
              <w:t>capType</w:t>
            </w:r>
            <w:r w:rsidRPr="00F9618C">
              <w:t>".</w:t>
            </w:r>
          </w:p>
          <w:p w14:paraId="3221C9E5" w14:textId="77777777" w:rsidR="00B61F77" w:rsidRPr="002B60F0" w:rsidRDefault="00B61F77" w:rsidP="00B61F77">
            <w:pPr>
              <w:pStyle w:val="TAL"/>
            </w:pPr>
            <w:r w:rsidRPr="002B60F0">
              <w:t>This attribute</w:t>
            </w:r>
            <w:r w:rsidRPr="002B60F0">
              <w:rPr>
                <w:rFonts w:cs="Arial"/>
                <w:szCs w:val="18"/>
              </w:rPr>
              <w:t xml:space="preserve"> shall be present only when the notified event is </w:t>
            </w:r>
            <w:r w:rsidRPr="002B60F0">
              <w:t>"QOS_MON_CAP_REPO".</w:t>
            </w:r>
          </w:p>
        </w:tc>
        <w:tc>
          <w:tcPr>
            <w:tcW w:w="1370" w:type="dxa"/>
          </w:tcPr>
          <w:p w14:paraId="554B2FF4" w14:textId="77777777" w:rsidR="00B61F77" w:rsidRPr="002B60F0" w:rsidRDefault="00B61F77" w:rsidP="00B61F77">
            <w:pPr>
              <w:pStyle w:val="TAL"/>
            </w:pPr>
            <w:r w:rsidRPr="002B60F0">
              <w:rPr>
                <w:lang w:val="en-US"/>
              </w:rPr>
              <w:t>QoSMonCapRepo</w:t>
            </w:r>
          </w:p>
        </w:tc>
      </w:tr>
      <w:tr w:rsidR="00B61F77" w:rsidRPr="002B60F0" w14:paraId="70E79B64" w14:textId="77777777" w:rsidTr="004A05D8">
        <w:trPr>
          <w:cantSplit/>
          <w:jc w:val="center"/>
        </w:trPr>
        <w:tc>
          <w:tcPr>
            <w:tcW w:w="1890" w:type="dxa"/>
          </w:tcPr>
          <w:p w14:paraId="6004C143" w14:textId="77777777" w:rsidR="00B61F77" w:rsidRPr="002B60F0" w:rsidRDefault="00B61F77" w:rsidP="00B61F77">
            <w:pPr>
              <w:keepNext/>
              <w:keepLines/>
              <w:spacing w:after="0"/>
              <w:rPr>
                <w:rFonts w:ascii="Arial" w:hAnsi="Arial"/>
                <w:sz w:val="18"/>
                <w:lang w:eastAsia="zh-CN"/>
              </w:rPr>
            </w:pPr>
            <w:r w:rsidRPr="002B60F0">
              <w:rPr>
                <w:rFonts w:ascii="Arial" w:hAnsi="Arial"/>
                <w:sz w:val="18"/>
                <w:lang w:eastAsia="zh-CN"/>
              </w:rPr>
              <w:t>n3gDevInfos</w:t>
            </w:r>
          </w:p>
        </w:tc>
        <w:tc>
          <w:tcPr>
            <w:tcW w:w="1620" w:type="dxa"/>
          </w:tcPr>
          <w:p w14:paraId="31771B8E" w14:textId="77777777" w:rsidR="00B61F77" w:rsidRPr="002B60F0" w:rsidRDefault="00B61F77" w:rsidP="00B61F77">
            <w:pPr>
              <w:keepNext/>
              <w:keepLines/>
              <w:spacing w:after="0"/>
              <w:rPr>
                <w:rFonts w:ascii="Arial" w:hAnsi="Arial"/>
                <w:sz w:val="18"/>
                <w:lang w:eastAsia="zh-CN"/>
              </w:rPr>
            </w:pPr>
            <w:r w:rsidRPr="002B60F0">
              <w:rPr>
                <w:rFonts w:ascii="Arial" w:hAnsi="Arial"/>
                <w:sz w:val="18"/>
                <w:lang w:eastAsia="zh-CN"/>
              </w:rPr>
              <w:t>map(Non3gppDeviceInfo)</w:t>
            </w:r>
          </w:p>
        </w:tc>
        <w:tc>
          <w:tcPr>
            <w:tcW w:w="450" w:type="dxa"/>
          </w:tcPr>
          <w:p w14:paraId="4168E5DC" w14:textId="77777777" w:rsidR="00B61F77" w:rsidRPr="002B60F0" w:rsidRDefault="00B61F77" w:rsidP="00B61F77">
            <w:pPr>
              <w:keepNext/>
              <w:keepLines/>
              <w:spacing w:after="0"/>
              <w:jc w:val="center"/>
              <w:rPr>
                <w:rFonts w:ascii="Arial" w:hAnsi="Arial"/>
                <w:sz w:val="18"/>
                <w:lang w:eastAsia="zh-CN"/>
              </w:rPr>
            </w:pPr>
            <w:r w:rsidRPr="002B60F0">
              <w:rPr>
                <w:rFonts w:ascii="Arial" w:hAnsi="Arial"/>
                <w:sz w:val="18"/>
                <w:lang w:eastAsia="zh-CN"/>
              </w:rPr>
              <w:t>C</w:t>
            </w:r>
          </w:p>
        </w:tc>
        <w:tc>
          <w:tcPr>
            <w:tcW w:w="1168" w:type="dxa"/>
          </w:tcPr>
          <w:p w14:paraId="70470980" w14:textId="77777777" w:rsidR="00B61F77" w:rsidRPr="002B60F0" w:rsidRDefault="00B61F77" w:rsidP="00B61F77">
            <w:pPr>
              <w:keepNext/>
              <w:keepLines/>
              <w:spacing w:after="0"/>
              <w:jc w:val="center"/>
              <w:rPr>
                <w:rFonts w:ascii="Arial" w:hAnsi="Arial"/>
                <w:sz w:val="18"/>
                <w:lang w:eastAsia="zh-CN"/>
              </w:rPr>
            </w:pPr>
            <w:r w:rsidRPr="002B60F0">
              <w:rPr>
                <w:rFonts w:ascii="Arial" w:hAnsi="Arial"/>
                <w:sz w:val="18"/>
                <w:lang w:eastAsia="zh-CN"/>
              </w:rPr>
              <w:t>1..N</w:t>
            </w:r>
          </w:p>
        </w:tc>
        <w:tc>
          <w:tcPr>
            <w:tcW w:w="3192" w:type="dxa"/>
          </w:tcPr>
          <w:p w14:paraId="704478DF" w14:textId="77777777" w:rsidR="00B61F77" w:rsidRDefault="00B61F77" w:rsidP="00B61F77">
            <w:pPr>
              <w:keepNext/>
              <w:keepLines/>
              <w:spacing w:after="0"/>
              <w:rPr>
                <w:rFonts w:ascii="Arial" w:hAnsi="Arial"/>
                <w:sz w:val="18"/>
              </w:rPr>
            </w:pPr>
            <w:r w:rsidRPr="002B60F0">
              <w:rPr>
                <w:rFonts w:ascii="Arial" w:hAnsi="Arial"/>
                <w:sz w:val="18"/>
                <w:lang w:eastAsia="zh-CN"/>
              </w:rPr>
              <w:t xml:space="preserve">Contains </w:t>
            </w:r>
            <w:r w:rsidRPr="002B60F0">
              <w:rPr>
                <w:rFonts w:ascii="Arial" w:hAnsi="Arial"/>
                <w:sz w:val="18"/>
              </w:rPr>
              <w:t>information about the non-3gpp device(s) behind the UE using the PDU Session of the UE.</w:t>
            </w:r>
          </w:p>
          <w:p w14:paraId="0DDDE924" w14:textId="77777777" w:rsidR="00B61F77" w:rsidRDefault="00B61F77" w:rsidP="00B61F77">
            <w:pPr>
              <w:keepNext/>
              <w:keepLines/>
              <w:spacing w:after="0"/>
              <w:rPr>
                <w:rFonts w:ascii="Arial" w:hAnsi="Arial"/>
                <w:sz w:val="18"/>
                <w:lang w:eastAsia="zh-CN"/>
              </w:rPr>
            </w:pPr>
            <w:r w:rsidRPr="002B60F0">
              <w:rPr>
                <w:rFonts w:ascii="Arial" w:hAnsi="Arial"/>
                <w:sz w:val="18"/>
              </w:rPr>
              <w:t xml:space="preserve">The key of the map is the "n3gDevId" attribute of the </w:t>
            </w:r>
            <w:r w:rsidRPr="002B60F0">
              <w:rPr>
                <w:rFonts w:ascii="Arial" w:hAnsi="Arial"/>
                <w:sz w:val="18"/>
                <w:lang w:eastAsia="zh-CN"/>
              </w:rPr>
              <w:t>Non3gppDeviceInfo data type.</w:t>
            </w:r>
          </w:p>
          <w:p w14:paraId="1545D3BC" w14:textId="77777777" w:rsidR="00B61F77" w:rsidRDefault="00B61F77" w:rsidP="00B61F77">
            <w:pPr>
              <w:keepNext/>
              <w:keepLines/>
              <w:spacing w:after="0"/>
              <w:rPr>
                <w:rFonts w:ascii="Arial" w:hAnsi="Arial"/>
                <w:sz w:val="18"/>
                <w:lang w:eastAsia="zh-CN"/>
              </w:rPr>
            </w:pPr>
          </w:p>
          <w:p w14:paraId="32D89BFA" w14:textId="77777777" w:rsidR="00B61F77" w:rsidRPr="002B60F0" w:rsidRDefault="00B61F77" w:rsidP="00B61F77">
            <w:pPr>
              <w:keepNext/>
              <w:keepLines/>
              <w:spacing w:after="0"/>
              <w:rPr>
                <w:rFonts w:ascii="Arial" w:hAnsi="Arial"/>
                <w:sz w:val="18"/>
                <w:lang w:eastAsia="zh-CN"/>
              </w:rPr>
            </w:pPr>
            <w:r w:rsidRPr="002B60F0">
              <w:rPr>
                <w:rFonts w:ascii="Arial" w:hAnsi="Arial"/>
                <w:sz w:val="18"/>
              </w:rPr>
              <w:t>It shall be provided if the "N3G_DEV_INFO" trigger is being reported.</w:t>
            </w:r>
          </w:p>
        </w:tc>
        <w:tc>
          <w:tcPr>
            <w:tcW w:w="1370" w:type="dxa"/>
          </w:tcPr>
          <w:p w14:paraId="3AE4A701" w14:textId="77777777" w:rsidR="00B61F77" w:rsidRPr="002B60F0" w:rsidRDefault="00B61F77" w:rsidP="00B61F77">
            <w:pPr>
              <w:keepNext/>
              <w:keepLines/>
              <w:spacing w:after="0"/>
              <w:rPr>
                <w:rFonts w:ascii="Arial" w:hAnsi="Arial"/>
                <w:sz w:val="18"/>
                <w:lang w:val="en-US"/>
              </w:rPr>
            </w:pPr>
            <w:r w:rsidRPr="002B60F0">
              <w:rPr>
                <w:rFonts w:ascii="Arial" w:hAnsi="Arial"/>
                <w:sz w:val="18"/>
                <w:lang w:eastAsia="zh-CN"/>
              </w:rPr>
              <w:t>Non3gppDevice</w:t>
            </w:r>
          </w:p>
        </w:tc>
      </w:tr>
      <w:tr w:rsidR="00B61F77" w:rsidRPr="002B60F0" w14:paraId="6C7D27CF" w14:textId="77777777" w:rsidTr="004A05D8">
        <w:trPr>
          <w:cantSplit/>
          <w:jc w:val="center"/>
        </w:trPr>
        <w:tc>
          <w:tcPr>
            <w:tcW w:w="1890" w:type="dxa"/>
          </w:tcPr>
          <w:p w14:paraId="004136DB" w14:textId="77777777" w:rsidR="00B61F77" w:rsidRPr="002B60F0" w:rsidRDefault="00B61F77" w:rsidP="00B61F77">
            <w:pPr>
              <w:keepNext/>
              <w:keepLines/>
              <w:spacing w:after="0"/>
              <w:rPr>
                <w:rFonts w:ascii="Arial" w:hAnsi="Arial"/>
                <w:sz w:val="18"/>
                <w:lang w:eastAsia="zh-CN"/>
              </w:rPr>
            </w:pPr>
            <w:r w:rsidRPr="00BA56BB">
              <w:rPr>
                <w:rFonts w:ascii="Arial" w:hAnsi="Arial"/>
                <w:sz w:val="18"/>
                <w:lang w:eastAsia="zh-CN"/>
              </w:rPr>
              <w:t>servSatId</w:t>
            </w:r>
          </w:p>
        </w:tc>
        <w:tc>
          <w:tcPr>
            <w:tcW w:w="1620" w:type="dxa"/>
          </w:tcPr>
          <w:p w14:paraId="60E215D8" w14:textId="77777777" w:rsidR="00B61F77" w:rsidRPr="002B60F0" w:rsidRDefault="00B61F77" w:rsidP="00B61F77">
            <w:pPr>
              <w:keepNext/>
              <w:keepLines/>
              <w:spacing w:after="0"/>
              <w:rPr>
                <w:rFonts w:ascii="Arial" w:hAnsi="Arial"/>
                <w:sz w:val="18"/>
                <w:lang w:eastAsia="zh-CN"/>
              </w:rPr>
            </w:pPr>
            <w:r w:rsidRPr="003C18D2">
              <w:rPr>
                <w:rFonts w:ascii="Arial" w:hAnsi="Arial"/>
                <w:sz w:val="18"/>
                <w:lang w:eastAsia="zh-CN"/>
              </w:rPr>
              <w:t>SatelliteId</w:t>
            </w:r>
          </w:p>
        </w:tc>
        <w:tc>
          <w:tcPr>
            <w:tcW w:w="450" w:type="dxa"/>
          </w:tcPr>
          <w:p w14:paraId="5C6CF8B4" w14:textId="77777777" w:rsidR="00B61F77" w:rsidRPr="002B60F0" w:rsidRDefault="00B61F77" w:rsidP="00B61F77">
            <w:pPr>
              <w:keepNext/>
              <w:keepLines/>
              <w:spacing w:after="0"/>
              <w:jc w:val="center"/>
              <w:rPr>
                <w:rFonts w:ascii="Arial" w:hAnsi="Arial"/>
                <w:sz w:val="18"/>
                <w:lang w:eastAsia="zh-CN"/>
              </w:rPr>
            </w:pPr>
            <w:r w:rsidRPr="00BA56BB">
              <w:rPr>
                <w:rFonts w:ascii="Arial" w:hAnsi="Arial"/>
                <w:sz w:val="18"/>
                <w:lang w:eastAsia="zh-CN"/>
              </w:rPr>
              <w:t>O</w:t>
            </w:r>
          </w:p>
        </w:tc>
        <w:tc>
          <w:tcPr>
            <w:tcW w:w="1168" w:type="dxa"/>
          </w:tcPr>
          <w:p w14:paraId="5B8DF592" w14:textId="77777777" w:rsidR="00B61F77" w:rsidRPr="002B60F0" w:rsidRDefault="00B61F77" w:rsidP="00B61F77">
            <w:pPr>
              <w:keepNext/>
              <w:keepLines/>
              <w:spacing w:after="0"/>
              <w:jc w:val="center"/>
              <w:rPr>
                <w:rFonts w:ascii="Arial" w:hAnsi="Arial"/>
                <w:sz w:val="18"/>
                <w:lang w:eastAsia="zh-CN"/>
              </w:rPr>
            </w:pPr>
            <w:r w:rsidRPr="00BA56BB">
              <w:rPr>
                <w:rFonts w:ascii="Arial" w:hAnsi="Arial"/>
                <w:sz w:val="18"/>
                <w:lang w:eastAsia="zh-CN"/>
              </w:rPr>
              <w:t>0..1</w:t>
            </w:r>
          </w:p>
        </w:tc>
        <w:tc>
          <w:tcPr>
            <w:tcW w:w="3192" w:type="dxa"/>
          </w:tcPr>
          <w:p w14:paraId="7012B641" w14:textId="77777777" w:rsidR="00B61F77" w:rsidRPr="002B60F0" w:rsidRDefault="00B61F77" w:rsidP="00B61F77">
            <w:pPr>
              <w:keepNext/>
              <w:keepLines/>
              <w:spacing w:after="0"/>
              <w:rPr>
                <w:rFonts w:ascii="Arial" w:hAnsi="Arial"/>
                <w:sz w:val="18"/>
                <w:lang w:eastAsia="zh-CN"/>
              </w:rPr>
            </w:pPr>
            <w:r w:rsidRPr="00BA56BB">
              <w:rPr>
                <w:rFonts w:ascii="Arial" w:hAnsi="Arial"/>
                <w:sz w:val="18"/>
                <w:lang w:eastAsia="zh-CN"/>
              </w:rPr>
              <w:t>Indicates UE serving satellite Identity.</w:t>
            </w:r>
          </w:p>
        </w:tc>
        <w:tc>
          <w:tcPr>
            <w:tcW w:w="1370" w:type="dxa"/>
          </w:tcPr>
          <w:p w14:paraId="18E6E21D" w14:textId="77777777" w:rsidR="00B61F77" w:rsidRPr="002B60F0" w:rsidRDefault="00B61F77" w:rsidP="00B61F77">
            <w:pPr>
              <w:keepNext/>
              <w:keepLines/>
              <w:spacing w:after="0"/>
              <w:rPr>
                <w:rFonts w:ascii="Arial" w:hAnsi="Arial"/>
                <w:sz w:val="18"/>
                <w:lang w:eastAsia="zh-CN"/>
              </w:rPr>
            </w:pPr>
            <w:r w:rsidRPr="00BA56BB">
              <w:rPr>
                <w:rFonts w:ascii="Arial" w:hAnsi="Arial"/>
                <w:sz w:val="18"/>
                <w:lang w:eastAsia="zh-CN"/>
              </w:rPr>
              <w:t>UeSatUeComm</w:t>
            </w:r>
          </w:p>
        </w:tc>
      </w:tr>
      <w:tr w:rsidR="00B61F77" w:rsidRPr="002B60F0" w14:paraId="2E412518" w14:textId="77777777" w:rsidTr="004A05D8">
        <w:trPr>
          <w:cantSplit/>
          <w:jc w:val="center"/>
        </w:trPr>
        <w:tc>
          <w:tcPr>
            <w:tcW w:w="9690" w:type="dxa"/>
            <w:gridSpan w:val="6"/>
          </w:tcPr>
          <w:p w14:paraId="186D0FA9" w14:textId="77777777" w:rsidR="00B61F77" w:rsidRPr="002B60F0" w:rsidRDefault="00B61F77" w:rsidP="00B61F77">
            <w:pPr>
              <w:pStyle w:val="TAN"/>
            </w:pPr>
            <w:r w:rsidRPr="002B60F0">
              <w:lastRenderedPageBreak/>
              <w:t>NOTE 1:</w:t>
            </w:r>
            <w:r w:rsidRPr="002B60F0">
              <w:tab/>
              <w:t>This attribute is only applicable to the 5GS and EPC/E-UTRAN interworking scenario as defined in Annex B.</w:t>
            </w:r>
          </w:p>
          <w:p w14:paraId="2AFE89C2" w14:textId="77777777" w:rsidR="00B61F77" w:rsidRPr="002B60F0" w:rsidRDefault="00B61F77" w:rsidP="00B61F77">
            <w:pPr>
              <w:pStyle w:val="TAN"/>
            </w:pPr>
            <w:r w:rsidRPr="002B60F0">
              <w:t>NOTE 2:</w:t>
            </w:r>
            <w:r w:rsidRPr="002B60F0">
              <w:tab/>
              <w:t>The value provided in this attribute is implementation specific. The only constraint is that the NF service consumer shall supply a different identifier for each overlapping address domain (e.g. the SMF NF instance identifier).</w:t>
            </w:r>
          </w:p>
          <w:p w14:paraId="01F79645" w14:textId="77777777" w:rsidR="00B61F77" w:rsidRPr="002B60F0" w:rsidRDefault="00B61F77" w:rsidP="00B61F77">
            <w:pPr>
              <w:pStyle w:val="TAN"/>
            </w:pPr>
            <w:r w:rsidRPr="002B60F0">
              <w:t>NOTE 3:</w:t>
            </w:r>
            <w:r w:rsidRPr="002B60F0">
              <w:tab/>
              <w:t>The age of UE location included within the "userLocationInfoTime" attribute is the age of the 3GPP access UE location received from the AMF and shall be included only when the reported "userLocationInfo" attribute includes the UE location in the 3GPP access.</w:t>
            </w:r>
          </w:p>
          <w:p w14:paraId="124C90CA" w14:textId="77777777" w:rsidR="00B61F77" w:rsidRPr="002B60F0" w:rsidRDefault="00B61F77" w:rsidP="00B61F77">
            <w:pPr>
              <w:pStyle w:val="TAN"/>
            </w:pPr>
            <w:r w:rsidRPr="002B60F0">
              <w:t>NOTE 4:</w:t>
            </w:r>
            <w:r w:rsidRPr="002B60F0">
              <w:tab/>
              <w:t>The SMF may encode both 3GPP and non-3GPP access UE location in the "userLocationInfo" attribute.</w:t>
            </w:r>
          </w:p>
          <w:p w14:paraId="1E5B3FF2" w14:textId="77777777" w:rsidR="00B61F77" w:rsidRPr="002B60F0" w:rsidRDefault="00B61F77" w:rsidP="00B61F77">
            <w:pPr>
              <w:pStyle w:val="TAN"/>
            </w:pPr>
            <w:r w:rsidRPr="002B60F0">
              <w:t>NOTE 5:</w:t>
            </w:r>
            <w:r w:rsidRPr="002B60F0">
              <w:tab/>
              <w:t xml:space="preserve"> Only one of "vplmnQos" or "vplmnQosNotApp" attributes may be present.</w:t>
            </w:r>
          </w:p>
          <w:p w14:paraId="2DB0F7FD" w14:textId="77777777" w:rsidR="00B61F77" w:rsidRPr="002B60F0" w:rsidRDefault="00B61F77" w:rsidP="00B61F77">
            <w:pPr>
              <w:pStyle w:val="TAN"/>
            </w:pPr>
            <w:r w:rsidRPr="002B60F0">
              <w:t>NOTE 6:</w:t>
            </w:r>
            <w:r w:rsidRPr="002B60F0">
              <w:tab/>
              <w:t>When the "WWC" feature is supported, according to 3GPP TS 23.316 [42], clause 8.3.1 and 4.6.2, more than one IPv6 prefix shorter than /64 or more than one full IPv6 addres with a /128 prefix may be allocated to the RG. When feature MultiIpv6AddrPrefix is supported, additional IPv6 prefix shorter than /64 or full IPv6 address with a /128 prefix may be reported encoded as the "addIpv6AddrPrefixes" and the "addRelIpv6AddrPrefixes" attributes, , if the "MultiIpv6AddrPrefix" feature is supported, or as the "multiIpv6Prefixes" and the "multiRelIpv6Prefixes" attributes, if the "UnlimitedMultiIpv6Prefix" feature is supported. If the attribute "multiIpv6Prefixes" is provided, then attributes "ipv6AddressPrefix" and "addIpv6AddrPrefixes" shall be both absent. If the attribute "multiRelIpv6Prefixes" is provided, then attributes "relIpv6AddressPrefix" and "addRelIpv6AddrPrefixes" shall be both absent.</w:t>
            </w:r>
          </w:p>
          <w:p w14:paraId="79266CEA" w14:textId="77777777" w:rsidR="00B61F77" w:rsidRDefault="00B61F77" w:rsidP="00B61F77">
            <w:pPr>
              <w:pStyle w:val="TAN"/>
            </w:pPr>
            <w:r>
              <w:t>NOTE 7:</w:t>
            </w:r>
            <w:r>
              <w:tab/>
              <w:t>When the "</w:t>
            </w:r>
            <w:r>
              <w:rPr>
                <w:lang w:eastAsia="zh-CN"/>
              </w:rPr>
              <w:t>EpsUrsp</w:t>
            </w:r>
            <w:r>
              <w:t>" feature is supported, the "uePolCont</w:t>
            </w:r>
            <w:r>
              <w:rPr>
                <w:lang w:eastAsia="zh-CN"/>
              </w:rPr>
              <w:t>" attribute and</w:t>
            </w:r>
            <w:r>
              <w:t xml:space="preserve"> "uePolFailReport</w:t>
            </w:r>
            <w:r>
              <w:rPr>
                <w:lang w:eastAsia="zh-CN"/>
              </w:rPr>
              <w:t xml:space="preserve">" attribute are </w:t>
            </w:r>
            <w:r>
              <w:t>mutually exclusive.</w:t>
            </w:r>
          </w:p>
          <w:p w14:paraId="522D3C33" w14:textId="77777777" w:rsidR="00B61F77" w:rsidRDefault="00B61F77" w:rsidP="00B61F77">
            <w:pPr>
              <w:pStyle w:val="TAN"/>
            </w:pPr>
            <w:r>
              <w:t>NOTE 8:</w:t>
            </w:r>
            <w:r>
              <w:tab/>
              <w:t>When the "</w:t>
            </w:r>
            <w:r>
              <w:rPr>
                <w:lang w:eastAsia="zh-CN"/>
              </w:rPr>
              <w:t>EnATSSS_v3</w:t>
            </w:r>
            <w:r>
              <w:t>" feature is supported, the "atsssCapab" attribute and "atsssCapabs" attribute are mutually exclusive.</w:t>
            </w:r>
          </w:p>
          <w:p w14:paraId="2C6B5FA6" w14:textId="77777777" w:rsidR="00B61F77" w:rsidRPr="002B60F0" w:rsidRDefault="00B61F77" w:rsidP="00B61F77">
            <w:pPr>
              <w:pStyle w:val="TAN"/>
              <w:rPr>
                <w:lang w:eastAsia="zh-CN"/>
              </w:rPr>
            </w:pPr>
            <w:r w:rsidRPr="006D5001">
              <w:t>NOTE </w:t>
            </w:r>
            <w:r>
              <w:t>9</w:t>
            </w:r>
            <w:r w:rsidRPr="006D5001">
              <w:t>:</w:t>
            </w:r>
            <w:r w:rsidRPr="006D5001">
              <w:tab/>
              <w:t>The allowed combination list of "</w:t>
            </w:r>
            <w:r>
              <w:t>atsssCapabs</w:t>
            </w:r>
            <w:r w:rsidRPr="006D5001">
              <w:t>" attribute is according to 3GPP TS 23.501 [2], clause 5.32</w:t>
            </w:r>
            <w:r>
              <w:t xml:space="preserve"> and also specified in the Annex C.</w:t>
            </w:r>
          </w:p>
        </w:tc>
      </w:tr>
    </w:tbl>
    <w:p w14:paraId="1438CFA1" w14:textId="77777777" w:rsidR="004A05D8" w:rsidRPr="002B60F0" w:rsidRDefault="004A05D8" w:rsidP="004A05D8"/>
    <w:p w14:paraId="011D8069" w14:textId="5B549ADB" w:rsidR="0076690A" w:rsidRPr="008C6891" w:rsidRDefault="0076690A" w:rsidP="0076690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03E80874" w14:textId="77777777" w:rsidR="004A05D8" w:rsidRPr="002B60F0" w:rsidRDefault="004A05D8" w:rsidP="004A05D8">
      <w:pPr>
        <w:pStyle w:val="40"/>
      </w:pPr>
      <w:bookmarkStart w:id="98" w:name="_Toc151399201"/>
      <w:bookmarkStart w:id="99" w:name="_Toc185512902"/>
      <w:bookmarkStart w:id="100" w:name="_Toc209475180"/>
      <w:bookmarkStart w:id="101" w:name="_Toc28012253"/>
      <w:bookmarkStart w:id="102" w:name="_Toc34123106"/>
      <w:bookmarkStart w:id="103" w:name="_Toc36038056"/>
      <w:bookmarkStart w:id="104" w:name="_Toc38875438"/>
      <w:bookmarkStart w:id="105" w:name="_Toc43191919"/>
      <w:bookmarkStart w:id="106" w:name="_Toc45133314"/>
      <w:bookmarkStart w:id="107" w:name="_Toc51316818"/>
      <w:bookmarkStart w:id="108" w:name="_Toc51761998"/>
      <w:bookmarkStart w:id="109" w:name="_Toc56674985"/>
      <w:bookmarkStart w:id="110" w:name="_Toc56675376"/>
      <w:bookmarkStart w:id="111" w:name="_Toc59016362"/>
      <w:bookmarkStart w:id="112" w:name="_Toc63167960"/>
      <w:bookmarkStart w:id="113" w:name="_Toc66262470"/>
      <w:bookmarkStart w:id="114" w:name="_Toc68166976"/>
      <w:bookmarkStart w:id="115" w:name="_Toc73538094"/>
      <w:bookmarkStart w:id="116" w:name="_Toc75351970"/>
      <w:bookmarkStart w:id="117" w:name="_Toc83231780"/>
      <w:bookmarkStart w:id="118" w:name="_Toc85535085"/>
      <w:bookmarkStart w:id="119" w:name="_Toc88559548"/>
      <w:bookmarkStart w:id="120" w:name="_Toc114210178"/>
      <w:bookmarkStart w:id="121" w:name="_Toc129246529"/>
      <w:bookmarkStart w:id="122" w:name="_Toc138747299"/>
      <w:bookmarkStart w:id="123" w:name="_Toc144394394"/>
      <w:r w:rsidRPr="002B60F0">
        <w:t>5.6.2.</w:t>
      </w:r>
      <w:r w:rsidRPr="002B60F0">
        <w:rPr>
          <w:lang w:eastAsia="zh-CN"/>
        </w:rPr>
        <w:t>42</w:t>
      </w:r>
      <w:r w:rsidRPr="002B60F0">
        <w:tab/>
        <w:t>Type QosMonitoringReport</w:t>
      </w:r>
      <w:bookmarkEnd w:id="98"/>
      <w:bookmarkEnd w:id="99"/>
      <w:bookmarkEnd w:id="100"/>
    </w:p>
    <w:p w14:paraId="7798F346" w14:textId="77777777" w:rsidR="004A05D8" w:rsidRPr="002B60F0" w:rsidRDefault="004A05D8" w:rsidP="004A05D8">
      <w:pPr>
        <w:pStyle w:val="TH"/>
      </w:pPr>
      <w:r w:rsidRPr="002B60F0">
        <w:t>Table 5.6.2.42-1: Definition of type QosMonitoringReport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4A05D8" w:rsidRPr="002B60F0" w14:paraId="064D85FB" w14:textId="77777777" w:rsidTr="004A05D8">
        <w:trPr>
          <w:cantSplit/>
          <w:jc w:val="center"/>
        </w:trPr>
        <w:tc>
          <w:tcPr>
            <w:tcW w:w="1683" w:type="dxa"/>
            <w:shd w:val="clear" w:color="auto" w:fill="C0C0C0"/>
            <w:hideMark/>
          </w:tcPr>
          <w:p w14:paraId="41B9B9EB" w14:textId="77777777" w:rsidR="004A05D8" w:rsidRPr="002B60F0" w:rsidRDefault="004A05D8" w:rsidP="004A05D8">
            <w:pPr>
              <w:pStyle w:val="TAH"/>
            </w:pPr>
            <w:r w:rsidRPr="002B60F0">
              <w:t>Attribute name</w:t>
            </w:r>
          </w:p>
        </w:tc>
        <w:tc>
          <w:tcPr>
            <w:tcW w:w="1418" w:type="dxa"/>
            <w:shd w:val="clear" w:color="auto" w:fill="C0C0C0"/>
            <w:hideMark/>
          </w:tcPr>
          <w:p w14:paraId="0D1E3F05" w14:textId="77777777" w:rsidR="004A05D8" w:rsidRPr="002B60F0" w:rsidRDefault="004A05D8" w:rsidP="004A05D8">
            <w:pPr>
              <w:pStyle w:val="TAH"/>
            </w:pPr>
            <w:r w:rsidRPr="002B60F0">
              <w:t>Data type</w:t>
            </w:r>
          </w:p>
        </w:tc>
        <w:tc>
          <w:tcPr>
            <w:tcW w:w="567" w:type="dxa"/>
            <w:shd w:val="clear" w:color="auto" w:fill="C0C0C0"/>
            <w:hideMark/>
          </w:tcPr>
          <w:p w14:paraId="5C6463B4" w14:textId="77777777" w:rsidR="004A05D8" w:rsidRPr="002B60F0" w:rsidRDefault="004A05D8" w:rsidP="004A05D8">
            <w:pPr>
              <w:pStyle w:val="TAH"/>
            </w:pPr>
            <w:r w:rsidRPr="002B60F0">
              <w:t>P</w:t>
            </w:r>
          </w:p>
        </w:tc>
        <w:tc>
          <w:tcPr>
            <w:tcW w:w="1134" w:type="dxa"/>
            <w:shd w:val="clear" w:color="auto" w:fill="C0C0C0"/>
            <w:hideMark/>
          </w:tcPr>
          <w:p w14:paraId="1251D5C6" w14:textId="77777777" w:rsidR="004A05D8" w:rsidRPr="002B60F0" w:rsidRDefault="004A05D8" w:rsidP="004A05D8">
            <w:pPr>
              <w:pStyle w:val="TAH"/>
            </w:pPr>
            <w:r w:rsidRPr="002B60F0">
              <w:t>Cardinality</w:t>
            </w:r>
          </w:p>
        </w:tc>
        <w:tc>
          <w:tcPr>
            <w:tcW w:w="3320" w:type="dxa"/>
            <w:shd w:val="clear" w:color="auto" w:fill="C0C0C0"/>
            <w:hideMark/>
          </w:tcPr>
          <w:p w14:paraId="6882B730" w14:textId="77777777" w:rsidR="004A05D8" w:rsidRPr="002B60F0" w:rsidRDefault="004A05D8" w:rsidP="004A05D8">
            <w:pPr>
              <w:pStyle w:val="TAH"/>
            </w:pPr>
            <w:r w:rsidRPr="002B60F0">
              <w:t>Description</w:t>
            </w:r>
          </w:p>
        </w:tc>
        <w:tc>
          <w:tcPr>
            <w:tcW w:w="1482" w:type="dxa"/>
            <w:shd w:val="clear" w:color="auto" w:fill="C0C0C0"/>
          </w:tcPr>
          <w:p w14:paraId="79BA975B" w14:textId="77777777" w:rsidR="004A05D8" w:rsidRPr="002B60F0" w:rsidRDefault="004A05D8" w:rsidP="004A05D8">
            <w:pPr>
              <w:pStyle w:val="TAH"/>
            </w:pPr>
            <w:r w:rsidRPr="002B60F0">
              <w:t>Applicability</w:t>
            </w:r>
          </w:p>
        </w:tc>
      </w:tr>
      <w:tr w:rsidR="004A05D8" w:rsidRPr="002B60F0" w14:paraId="4E3A494A" w14:textId="77777777" w:rsidTr="004A05D8">
        <w:trPr>
          <w:cantSplit/>
          <w:jc w:val="center"/>
        </w:trPr>
        <w:tc>
          <w:tcPr>
            <w:tcW w:w="1683" w:type="dxa"/>
          </w:tcPr>
          <w:p w14:paraId="6719B4D7" w14:textId="77777777" w:rsidR="004A05D8" w:rsidRPr="002B60F0" w:rsidRDefault="004A05D8" w:rsidP="004A05D8">
            <w:pPr>
              <w:pStyle w:val="TAL"/>
            </w:pPr>
            <w:r w:rsidRPr="002B60F0">
              <w:t>refPccRuleIds</w:t>
            </w:r>
          </w:p>
        </w:tc>
        <w:tc>
          <w:tcPr>
            <w:tcW w:w="1418" w:type="dxa"/>
          </w:tcPr>
          <w:p w14:paraId="603B80F5" w14:textId="77777777" w:rsidR="004A05D8" w:rsidRPr="002B60F0" w:rsidRDefault="004A05D8" w:rsidP="004A05D8">
            <w:pPr>
              <w:pStyle w:val="TAL"/>
            </w:pPr>
            <w:r w:rsidRPr="002B60F0">
              <w:t>array(string)</w:t>
            </w:r>
          </w:p>
        </w:tc>
        <w:tc>
          <w:tcPr>
            <w:tcW w:w="567" w:type="dxa"/>
          </w:tcPr>
          <w:p w14:paraId="65CF2393" w14:textId="77777777" w:rsidR="004A05D8" w:rsidRPr="002B60F0" w:rsidRDefault="004A05D8" w:rsidP="004A05D8">
            <w:pPr>
              <w:pStyle w:val="TAC"/>
            </w:pPr>
            <w:r w:rsidRPr="002B60F0">
              <w:t>M</w:t>
            </w:r>
          </w:p>
        </w:tc>
        <w:tc>
          <w:tcPr>
            <w:tcW w:w="1134" w:type="dxa"/>
          </w:tcPr>
          <w:p w14:paraId="56949FCF" w14:textId="77777777" w:rsidR="004A05D8" w:rsidRPr="002B60F0" w:rsidRDefault="004A05D8" w:rsidP="004A05D8">
            <w:pPr>
              <w:pStyle w:val="TAC"/>
            </w:pPr>
            <w:r w:rsidRPr="002B60F0">
              <w:t>1..N</w:t>
            </w:r>
          </w:p>
        </w:tc>
        <w:tc>
          <w:tcPr>
            <w:tcW w:w="3320" w:type="dxa"/>
          </w:tcPr>
          <w:p w14:paraId="1EC3A723" w14:textId="77777777" w:rsidR="004A05D8" w:rsidRPr="002B60F0" w:rsidRDefault="004A05D8" w:rsidP="004A05D8">
            <w:pPr>
              <w:pStyle w:val="TAL"/>
            </w:pPr>
            <w:r w:rsidRPr="002B60F0">
              <w:t>An array of PCC rule id references to the PCC rules associated with the QoS Monitoring report.</w:t>
            </w:r>
          </w:p>
        </w:tc>
        <w:tc>
          <w:tcPr>
            <w:tcW w:w="1482" w:type="dxa"/>
          </w:tcPr>
          <w:p w14:paraId="52EFA282" w14:textId="77777777" w:rsidR="004A05D8" w:rsidRPr="002B60F0" w:rsidRDefault="004A05D8" w:rsidP="004A05D8">
            <w:pPr>
              <w:pStyle w:val="TAL"/>
            </w:pPr>
          </w:p>
        </w:tc>
      </w:tr>
      <w:tr w:rsidR="004A05D8" w:rsidRPr="002B60F0" w14:paraId="0F0C9E0F" w14:textId="77777777" w:rsidTr="004A05D8">
        <w:trPr>
          <w:cantSplit/>
          <w:jc w:val="center"/>
        </w:trPr>
        <w:tc>
          <w:tcPr>
            <w:tcW w:w="1683" w:type="dxa"/>
          </w:tcPr>
          <w:p w14:paraId="2D1A8396" w14:textId="77777777" w:rsidR="004A05D8" w:rsidRPr="002B60F0" w:rsidRDefault="004A05D8" w:rsidP="004A05D8">
            <w:pPr>
              <w:pStyle w:val="TAL"/>
            </w:pPr>
            <w:r w:rsidRPr="002B60F0">
              <w:t>ulDelays</w:t>
            </w:r>
          </w:p>
        </w:tc>
        <w:tc>
          <w:tcPr>
            <w:tcW w:w="1418" w:type="dxa"/>
          </w:tcPr>
          <w:p w14:paraId="6D36D3F3" w14:textId="77777777" w:rsidR="004A05D8" w:rsidRPr="002B60F0" w:rsidRDefault="004A05D8" w:rsidP="004A05D8">
            <w:pPr>
              <w:pStyle w:val="TAL"/>
            </w:pPr>
            <w:r w:rsidRPr="002B60F0">
              <w:t>array(integer)</w:t>
            </w:r>
          </w:p>
        </w:tc>
        <w:tc>
          <w:tcPr>
            <w:tcW w:w="567" w:type="dxa"/>
          </w:tcPr>
          <w:p w14:paraId="6B6E15E6" w14:textId="77777777" w:rsidR="004A05D8" w:rsidRPr="002B60F0" w:rsidRDefault="004A05D8" w:rsidP="004A05D8">
            <w:pPr>
              <w:pStyle w:val="TAC"/>
            </w:pPr>
            <w:r w:rsidRPr="002B60F0">
              <w:t>O</w:t>
            </w:r>
          </w:p>
        </w:tc>
        <w:tc>
          <w:tcPr>
            <w:tcW w:w="1134" w:type="dxa"/>
          </w:tcPr>
          <w:p w14:paraId="794B05DF" w14:textId="77777777" w:rsidR="004A05D8" w:rsidRPr="002B60F0" w:rsidRDefault="004A05D8" w:rsidP="004A05D8">
            <w:pPr>
              <w:pStyle w:val="TAC"/>
            </w:pPr>
            <w:r w:rsidRPr="002B60F0">
              <w:t>1..N</w:t>
            </w:r>
          </w:p>
        </w:tc>
        <w:tc>
          <w:tcPr>
            <w:tcW w:w="3320" w:type="dxa"/>
          </w:tcPr>
          <w:p w14:paraId="4E2D3CD0" w14:textId="77777777" w:rsidR="004A05D8" w:rsidRPr="002B60F0" w:rsidRDefault="004A05D8" w:rsidP="004A05D8">
            <w:pPr>
              <w:pStyle w:val="TAL"/>
            </w:pPr>
            <w:r w:rsidRPr="002B60F0">
              <w:t>Uplink packet delay in units of milliseconds. (NOTE)</w:t>
            </w:r>
          </w:p>
        </w:tc>
        <w:tc>
          <w:tcPr>
            <w:tcW w:w="1482" w:type="dxa"/>
          </w:tcPr>
          <w:p w14:paraId="3882DAB2" w14:textId="77777777" w:rsidR="004A05D8" w:rsidRPr="002B60F0" w:rsidRDefault="004A05D8" w:rsidP="004A05D8">
            <w:pPr>
              <w:pStyle w:val="TAL"/>
            </w:pPr>
          </w:p>
        </w:tc>
      </w:tr>
      <w:tr w:rsidR="004A05D8" w:rsidRPr="002B60F0" w14:paraId="6BCDAD21" w14:textId="77777777" w:rsidTr="004A05D8">
        <w:trPr>
          <w:cantSplit/>
          <w:jc w:val="center"/>
        </w:trPr>
        <w:tc>
          <w:tcPr>
            <w:tcW w:w="1683" w:type="dxa"/>
          </w:tcPr>
          <w:p w14:paraId="72184C2F" w14:textId="77777777" w:rsidR="004A05D8" w:rsidRPr="002B60F0" w:rsidRDefault="004A05D8" w:rsidP="004A05D8">
            <w:pPr>
              <w:pStyle w:val="TAL"/>
            </w:pPr>
            <w:r w:rsidRPr="002B60F0">
              <w:t>dlDelays</w:t>
            </w:r>
          </w:p>
        </w:tc>
        <w:tc>
          <w:tcPr>
            <w:tcW w:w="1418" w:type="dxa"/>
          </w:tcPr>
          <w:p w14:paraId="292FA3C2" w14:textId="77777777" w:rsidR="004A05D8" w:rsidRPr="002B60F0" w:rsidRDefault="004A05D8" w:rsidP="004A05D8">
            <w:pPr>
              <w:pStyle w:val="TAL"/>
            </w:pPr>
            <w:r w:rsidRPr="002B60F0">
              <w:t>array(integer)</w:t>
            </w:r>
          </w:p>
        </w:tc>
        <w:tc>
          <w:tcPr>
            <w:tcW w:w="567" w:type="dxa"/>
          </w:tcPr>
          <w:p w14:paraId="23AA068C" w14:textId="77777777" w:rsidR="004A05D8" w:rsidRPr="002B60F0" w:rsidRDefault="004A05D8" w:rsidP="004A05D8">
            <w:pPr>
              <w:pStyle w:val="TAC"/>
            </w:pPr>
            <w:r w:rsidRPr="002B60F0">
              <w:t>O</w:t>
            </w:r>
          </w:p>
        </w:tc>
        <w:tc>
          <w:tcPr>
            <w:tcW w:w="1134" w:type="dxa"/>
          </w:tcPr>
          <w:p w14:paraId="4CC9DDC2" w14:textId="77777777" w:rsidR="004A05D8" w:rsidRPr="002B60F0" w:rsidRDefault="004A05D8" w:rsidP="004A05D8">
            <w:pPr>
              <w:pStyle w:val="TAC"/>
            </w:pPr>
            <w:r w:rsidRPr="002B60F0">
              <w:t>1..N</w:t>
            </w:r>
          </w:p>
        </w:tc>
        <w:tc>
          <w:tcPr>
            <w:tcW w:w="3320" w:type="dxa"/>
          </w:tcPr>
          <w:p w14:paraId="774D3E74" w14:textId="77777777" w:rsidR="004A05D8" w:rsidRPr="002B60F0" w:rsidRDefault="004A05D8" w:rsidP="004A05D8">
            <w:pPr>
              <w:pStyle w:val="TAL"/>
            </w:pPr>
            <w:r w:rsidRPr="002B60F0">
              <w:t>Downlink packet delay in units of milliseconds. (NOTE)</w:t>
            </w:r>
          </w:p>
        </w:tc>
        <w:tc>
          <w:tcPr>
            <w:tcW w:w="1482" w:type="dxa"/>
          </w:tcPr>
          <w:p w14:paraId="6961E651" w14:textId="77777777" w:rsidR="004A05D8" w:rsidRPr="002B60F0" w:rsidRDefault="004A05D8" w:rsidP="004A05D8">
            <w:pPr>
              <w:pStyle w:val="TAL"/>
            </w:pPr>
          </w:p>
        </w:tc>
      </w:tr>
      <w:tr w:rsidR="004A05D8" w:rsidRPr="002B60F0" w14:paraId="3E406D0A" w14:textId="77777777" w:rsidTr="004A05D8">
        <w:trPr>
          <w:cantSplit/>
          <w:jc w:val="center"/>
        </w:trPr>
        <w:tc>
          <w:tcPr>
            <w:tcW w:w="1683" w:type="dxa"/>
          </w:tcPr>
          <w:p w14:paraId="4C77C6EB" w14:textId="77777777" w:rsidR="004A05D8" w:rsidRPr="002B60F0" w:rsidRDefault="004A05D8" w:rsidP="004A05D8">
            <w:pPr>
              <w:pStyle w:val="TAL"/>
            </w:pPr>
            <w:r w:rsidRPr="002B60F0">
              <w:t>rtDelays</w:t>
            </w:r>
          </w:p>
        </w:tc>
        <w:tc>
          <w:tcPr>
            <w:tcW w:w="1418" w:type="dxa"/>
          </w:tcPr>
          <w:p w14:paraId="2A170FFF" w14:textId="77777777" w:rsidR="004A05D8" w:rsidRPr="002B60F0" w:rsidRDefault="004A05D8" w:rsidP="004A05D8">
            <w:pPr>
              <w:pStyle w:val="TAL"/>
            </w:pPr>
            <w:r w:rsidRPr="002B60F0">
              <w:t>array(integer)</w:t>
            </w:r>
          </w:p>
        </w:tc>
        <w:tc>
          <w:tcPr>
            <w:tcW w:w="567" w:type="dxa"/>
          </w:tcPr>
          <w:p w14:paraId="51CD6F52" w14:textId="77777777" w:rsidR="004A05D8" w:rsidRPr="002B60F0" w:rsidRDefault="004A05D8" w:rsidP="004A05D8">
            <w:pPr>
              <w:pStyle w:val="TAC"/>
            </w:pPr>
            <w:r w:rsidRPr="002B60F0">
              <w:t>O</w:t>
            </w:r>
          </w:p>
        </w:tc>
        <w:tc>
          <w:tcPr>
            <w:tcW w:w="1134" w:type="dxa"/>
          </w:tcPr>
          <w:p w14:paraId="513473C8" w14:textId="77777777" w:rsidR="004A05D8" w:rsidRPr="002B60F0" w:rsidRDefault="004A05D8" w:rsidP="004A05D8">
            <w:pPr>
              <w:pStyle w:val="TAC"/>
            </w:pPr>
            <w:r w:rsidRPr="002B60F0">
              <w:t>1..N</w:t>
            </w:r>
          </w:p>
        </w:tc>
        <w:tc>
          <w:tcPr>
            <w:tcW w:w="3320" w:type="dxa"/>
          </w:tcPr>
          <w:p w14:paraId="644A9513" w14:textId="77777777" w:rsidR="004A05D8" w:rsidRPr="002B60F0" w:rsidRDefault="004A05D8" w:rsidP="004A05D8">
            <w:pPr>
              <w:pStyle w:val="TAL"/>
            </w:pPr>
            <w:r w:rsidRPr="002B60F0">
              <w:t>Round trip delay in units of milliseconds. (NOTE)</w:t>
            </w:r>
          </w:p>
        </w:tc>
        <w:tc>
          <w:tcPr>
            <w:tcW w:w="1482" w:type="dxa"/>
          </w:tcPr>
          <w:p w14:paraId="1C45D671" w14:textId="77777777" w:rsidR="004A05D8" w:rsidRPr="002B60F0" w:rsidRDefault="004A05D8" w:rsidP="004A05D8">
            <w:pPr>
              <w:pStyle w:val="TAL"/>
            </w:pPr>
          </w:p>
        </w:tc>
      </w:tr>
      <w:tr w:rsidR="004A05D8" w:rsidRPr="002B60F0" w14:paraId="2CBB8FA4" w14:textId="77777777" w:rsidTr="004A05D8">
        <w:trPr>
          <w:cantSplit/>
          <w:jc w:val="center"/>
        </w:trPr>
        <w:tc>
          <w:tcPr>
            <w:tcW w:w="1683" w:type="dxa"/>
          </w:tcPr>
          <w:p w14:paraId="48A3F71E" w14:textId="77777777" w:rsidR="004A05D8" w:rsidRPr="002B60F0" w:rsidRDefault="004A05D8" w:rsidP="004A05D8">
            <w:pPr>
              <w:pStyle w:val="TAL"/>
            </w:pPr>
            <w:r w:rsidRPr="002B60F0">
              <w:rPr>
                <w:lang w:val="en-US" w:eastAsia="zh-CN"/>
              </w:rPr>
              <w:t>ul</w:t>
            </w:r>
            <w:r w:rsidRPr="002B60F0">
              <w:rPr>
                <w:rFonts w:hint="eastAsia"/>
                <w:lang w:val="en-US" w:eastAsia="zh-CN"/>
              </w:rPr>
              <w:t>CongInfo</w:t>
            </w:r>
          </w:p>
        </w:tc>
        <w:tc>
          <w:tcPr>
            <w:tcW w:w="1418" w:type="dxa"/>
          </w:tcPr>
          <w:p w14:paraId="554C159C" w14:textId="77777777" w:rsidR="004A05D8" w:rsidRPr="002B60F0" w:rsidRDefault="004A05D8" w:rsidP="004A05D8">
            <w:pPr>
              <w:pStyle w:val="TAL"/>
            </w:pPr>
            <w:r w:rsidRPr="002B60F0">
              <w:rPr>
                <w:lang w:val="en-US" w:eastAsia="zh-CN"/>
              </w:rPr>
              <w:t>U</w:t>
            </w:r>
            <w:r w:rsidRPr="002B60F0">
              <w:rPr>
                <w:rFonts w:hint="eastAsia"/>
                <w:lang w:val="en-US" w:eastAsia="zh-CN"/>
              </w:rPr>
              <w:t>integer</w:t>
            </w:r>
          </w:p>
        </w:tc>
        <w:tc>
          <w:tcPr>
            <w:tcW w:w="567" w:type="dxa"/>
          </w:tcPr>
          <w:p w14:paraId="62E5E819" w14:textId="77777777" w:rsidR="004A05D8" w:rsidRPr="002B60F0" w:rsidRDefault="004A05D8" w:rsidP="004A05D8">
            <w:pPr>
              <w:pStyle w:val="TAC"/>
            </w:pPr>
            <w:r w:rsidRPr="002B60F0">
              <w:t>O</w:t>
            </w:r>
          </w:p>
        </w:tc>
        <w:tc>
          <w:tcPr>
            <w:tcW w:w="1134" w:type="dxa"/>
          </w:tcPr>
          <w:p w14:paraId="2905EC89" w14:textId="77777777" w:rsidR="004A05D8" w:rsidRPr="002B60F0" w:rsidRDefault="004A05D8" w:rsidP="004A05D8">
            <w:pPr>
              <w:pStyle w:val="TAC"/>
            </w:pPr>
            <w:r w:rsidRPr="002B60F0">
              <w:t>0..1</w:t>
            </w:r>
          </w:p>
        </w:tc>
        <w:tc>
          <w:tcPr>
            <w:tcW w:w="3320" w:type="dxa"/>
          </w:tcPr>
          <w:p w14:paraId="63501B5C" w14:textId="77777777" w:rsidR="004A05D8" w:rsidRPr="002B60F0" w:rsidRDefault="004A05D8" w:rsidP="004A05D8">
            <w:pPr>
              <w:pStyle w:val="TAL"/>
            </w:pPr>
            <w:r w:rsidRPr="002B60F0">
              <w:rPr>
                <w:lang w:eastAsia="zh-CN"/>
              </w:rPr>
              <w:t>Percentage of congestion information in uplink direction</w:t>
            </w:r>
            <w:r w:rsidRPr="002B60F0">
              <w:rPr>
                <w:rFonts w:hint="eastAsia"/>
                <w:lang w:val="en-US" w:eastAsia="zh-CN"/>
              </w:rPr>
              <w:t>.</w:t>
            </w:r>
            <w:r w:rsidRPr="002B60F0">
              <w:t xml:space="preserve"> </w:t>
            </w:r>
          </w:p>
        </w:tc>
        <w:tc>
          <w:tcPr>
            <w:tcW w:w="1482" w:type="dxa"/>
          </w:tcPr>
          <w:p w14:paraId="13367F3A" w14:textId="77777777" w:rsidR="004A05D8" w:rsidRPr="002B60F0" w:rsidRDefault="004A05D8" w:rsidP="004A05D8">
            <w:pPr>
              <w:pStyle w:val="TAL"/>
            </w:pPr>
            <w:r w:rsidRPr="002B60F0">
              <w:rPr>
                <w:rFonts w:hint="eastAsia"/>
                <w:lang w:eastAsia="zh-CN"/>
              </w:rPr>
              <w:t>EnQoSMon</w:t>
            </w:r>
          </w:p>
        </w:tc>
      </w:tr>
      <w:tr w:rsidR="004A05D8" w:rsidRPr="002B60F0" w14:paraId="40C37396" w14:textId="77777777" w:rsidTr="004A05D8">
        <w:trPr>
          <w:cantSplit/>
          <w:jc w:val="center"/>
        </w:trPr>
        <w:tc>
          <w:tcPr>
            <w:tcW w:w="1683" w:type="dxa"/>
          </w:tcPr>
          <w:p w14:paraId="32824991" w14:textId="77777777" w:rsidR="004A05D8" w:rsidRPr="002B60F0" w:rsidRDefault="004A05D8" w:rsidP="004A05D8">
            <w:pPr>
              <w:pStyle w:val="TAL"/>
              <w:rPr>
                <w:lang w:val="en-US" w:eastAsia="zh-CN"/>
              </w:rPr>
            </w:pPr>
            <w:r w:rsidRPr="002B60F0">
              <w:t>dlCongInfo</w:t>
            </w:r>
          </w:p>
        </w:tc>
        <w:tc>
          <w:tcPr>
            <w:tcW w:w="1418" w:type="dxa"/>
          </w:tcPr>
          <w:p w14:paraId="4B4D01FD" w14:textId="77777777" w:rsidR="004A05D8" w:rsidRPr="002B60F0" w:rsidDel="00AB782E" w:rsidRDefault="004A05D8" w:rsidP="004A05D8">
            <w:pPr>
              <w:pStyle w:val="TAL"/>
              <w:rPr>
                <w:lang w:val="en-US" w:eastAsia="zh-CN"/>
              </w:rPr>
            </w:pPr>
            <w:r w:rsidRPr="002B60F0">
              <w:t>Uinteger</w:t>
            </w:r>
          </w:p>
        </w:tc>
        <w:tc>
          <w:tcPr>
            <w:tcW w:w="567" w:type="dxa"/>
          </w:tcPr>
          <w:p w14:paraId="6452173B" w14:textId="77777777" w:rsidR="004A05D8" w:rsidRPr="002B60F0" w:rsidRDefault="004A05D8" w:rsidP="004A05D8">
            <w:pPr>
              <w:pStyle w:val="TAC"/>
            </w:pPr>
            <w:r w:rsidRPr="002B60F0">
              <w:t>O</w:t>
            </w:r>
          </w:p>
        </w:tc>
        <w:tc>
          <w:tcPr>
            <w:tcW w:w="1134" w:type="dxa"/>
          </w:tcPr>
          <w:p w14:paraId="3C5227D9" w14:textId="77777777" w:rsidR="004A05D8" w:rsidRPr="002B60F0" w:rsidRDefault="004A05D8" w:rsidP="004A05D8">
            <w:pPr>
              <w:pStyle w:val="TAC"/>
            </w:pPr>
            <w:r w:rsidRPr="002B60F0">
              <w:t>0..1</w:t>
            </w:r>
          </w:p>
        </w:tc>
        <w:tc>
          <w:tcPr>
            <w:tcW w:w="3320" w:type="dxa"/>
          </w:tcPr>
          <w:p w14:paraId="36CF7B83" w14:textId="77777777" w:rsidR="004A05D8" w:rsidRPr="002B60F0" w:rsidRDefault="004A05D8" w:rsidP="004A05D8">
            <w:pPr>
              <w:pStyle w:val="TAL"/>
            </w:pPr>
            <w:r w:rsidRPr="002B60F0">
              <w:rPr>
                <w:lang w:eastAsia="zh-CN"/>
              </w:rPr>
              <w:t>Percentage of congestion information in downlink direction</w:t>
            </w:r>
            <w:r w:rsidRPr="002B60F0">
              <w:rPr>
                <w:rFonts w:hint="eastAsia"/>
                <w:lang w:val="en-US" w:eastAsia="zh-CN"/>
              </w:rPr>
              <w:t>.</w:t>
            </w:r>
          </w:p>
        </w:tc>
        <w:tc>
          <w:tcPr>
            <w:tcW w:w="1482" w:type="dxa"/>
          </w:tcPr>
          <w:p w14:paraId="50C21599" w14:textId="77777777" w:rsidR="004A05D8" w:rsidRPr="002B60F0" w:rsidRDefault="004A05D8" w:rsidP="004A05D8">
            <w:pPr>
              <w:pStyle w:val="TAL"/>
              <w:rPr>
                <w:lang w:val="en-US" w:eastAsia="zh-CN"/>
              </w:rPr>
            </w:pPr>
            <w:r w:rsidRPr="002B60F0">
              <w:rPr>
                <w:rFonts w:hint="eastAsia"/>
                <w:lang w:eastAsia="zh-CN"/>
              </w:rPr>
              <w:t>EnQoSMon</w:t>
            </w:r>
          </w:p>
        </w:tc>
      </w:tr>
      <w:tr w:rsidR="004A05D8" w:rsidRPr="002B60F0" w14:paraId="18A8503A" w14:textId="77777777" w:rsidTr="004A05D8">
        <w:trPr>
          <w:cantSplit/>
          <w:jc w:val="center"/>
        </w:trPr>
        <w:tc>
          <w:tcPr>
            <w:tcW w:w="1683" w:type="dxa"/>
          </w:tcPr>
          <w:p w14:paraId="253615A3" w14:textId="77777777" w:rsidR="004A05D8" w:rsidRPr="002B60F0" w:rsidRDefault="004A05D8" w:rsidP="004A05D8">
            <w:pPr>
              <w:pStyle w:val="TAL"/>
            </w:pPr>
            <w:r w:rsidRPr="002B60F0">
              <w:t>pdmf</w:t>
            </w:r>
          </w:p>
        </w:tc>
        <w:tc>
          <w:tcPr>
            <w:tcW w:w="1418" w:type="dxa"/>
          </w:tcPr>
          <w:p w14:paraId="26E8E762" w14:textId="77777777" w:rsidR="004A05D8" w:rsidRPr="002B60F0" w:rsidRDefault="004A05D8" w:rsidP="004A05D8">
            <w:pPr>
              <w:pStyle w:val="TAL"/>
            </w:pPr>
            <w:r w:rsidRPr="002B60F0">
              <w:t>boolean</w:t>
            </w:r>
          </w:p>
        </w:tc>
        <w:tc>
          <w:tcPr>
            <w:tcW w:w="567" w:type="dxa"/>
          </w:tcPr>
          <w:p w14:paraId="500153EC" w14:textId="77777777" w:rsidR="004A05D8" w:rsidRPr="002B60F0" w:rsidRDefault="004A05D8" w:rsidP="004A05D8">
            <w:pPr>
              <w:pStyle w:val="TAC"/>
            </w:pPr>
            <w:r w:rsidRPr="002B60F0">
              <w:t>O</w:t>
            </w:r>
          </w:p>
        </w:tc>
        <w:tc>
          <w:tcPr>
            <w:tcW w:w="1134" w:type="dxa"/>
          </w:tcPr>
          <w:p w14:paraId="5DFD5CD9" w14:textId="77777777" w:rsidR="004A05D8" w:rsidRPr="002B60F0" w:rsidRDefault="004A05D8" w:rsidP="004A05D8">
            <w:pPr>
              <w:pStyle w:val="TAC"/>
            </w:pPr>
            <w:r w:rsidRPr="002B60F0">
              <w:t>0..1</w:t>
            </w:r>
          </w:p>
        </w:tc>
        <w:tc>
          <w:tcPr>
            <w:tcW w:w="3320" w:type="dxa"/>
          </w:tcPr>
          <w:p w14:paraId="5BDFE20C" w14:textId="77777777" w:rsidR="004A05D8" w:rsidRPr="002B60F0" w:rsidRDefault="004A05D8" w:rsidP="004A05D8">
            <w:pPr>
              <w:pStyle w:val="TAL"/>
              <w:rPr>
                <w:color w:val="000000"/>
                <w:lang w:val="en-US" w:eastAsia="fr-FR"/>
              </w:rPr>
            </w:pPr>
            <w:r w:rsidRPr="002B60F0">
              <w:rPr>
                <w:color w:val="000000"/>
                <w:lang w:val="en-US" w:eastAsia="fr-FR"/>
              </w:rPr>
              <w:t>Packet delay measurement failure indicator. When set to true, it indicates that a packet delay failure has occurred.</w:t>
            </w:r>
          </w:p>
          <w:p w14:paraId="36EFD1CF" w14:textId="77777777" w:rsidR="004A05D8" w:rsidRPr="002B60F0" w:rsidRDefault="004A05D8" w:rsidP="004A05D8">
            <w:pPr>
              <w:pStyle w:val="TAL"/>
            </w:pPr>
            <w:r w:rsidRPr="002B60F0">
              <w:rPr>
                <w:color w:val="000000"/>
                <w:lang w:val="en-US" w:eastAsia="fr-FR"/>
              </w:rPr>
              <w:t>Default value is false if omitted.</w:t>
            </w:r>
          </w:p>
        </w:tc>
        <w:tc>
          <w:tcPr>
            <w:tcW w:w="1482" w:type="dxa"/>
          </w:tcPr>
          <w:p w14:paraId="2950B7CF" w14:textId="77777777" w:rsidR="004A05D8" w:rsidRPr="002B60F0" w:rsidRDefault="004A05D8" w:rsidP="004A05D8">
            <w:pPr>
              <w:pStyle w:val="TAL"/>
            </w:pPr>
            <w:r w:rsidRPr="002B60F0">
              <w:t>PacketDelayFailureReport</w:t>
            </w:r>
          </w:p>
        </w:tc>
      </w:tr>
      <w:tr w:rsidR="004A05D8" w:rsidRPr="002B60F0" w14:paraId="0CCF7981" w14:textId="77777777" w:rsidTr="004A05D8">
        <w:trPr>
          <w:cantSplit/>
          <w:jc w:val="center"/>
        </w:trPr>
        <w:tc>
          <w:tcPr>
            <w:tcW w:w="1683" w:type="dxa"/>
          </w:tcPr>
          <w:p w14:paraId="0C1A7440" w14:textId="77777777" w:rsidR="004A05D8" w:rsidRPr="002B60F0" w:rsidRDefault="004A05D8" w:rsidP="004A05D8">
            <w:pPr>
              <w:pStyle w:val="TAL"/>
              <w:rPr>
                <w:lang w:val="en-US" w:eastAsia="zh-CN"/>
              </w:rPr>
            </w:pPr>
            <w:r w:rsidRPr="002B60F0">
              <w:t>ulDataRate</w:t>
            </w:r>
          </w:p>
        </w:tc>
        <w:tc>
          <w:tcPr>
            <w:tcW w:w="1418" w:type="dxa"/>
          </w:tcPr>
          <w:p w14:paraId="6DEA710C" w14:textId="77777777" w:rsidR="004A05D8" w:rsidRPr="002B60F0" w:rsidRDefault="004A05D8" w:rsidP="004A05D8">
            <w:pPr>
              <w:pStyle w:val="TAL"/>
            </w:pPr>
            <w:r w:rsidRPr="002B60F0">
              <w:t>BitRate</w:t>
            </w:r>
          </w:p>
        </w:tc>
        <w:tc>
          <w:tcPr>
            <w:tcW w:w="567" w:type="dxa"/>
          </w:tcPr>
          <w:p w14:paraId="55FFC33B" w14:textId="77777777" w:rsidR="004A05D8" w:rsidRPr="002B60F0" w:rsidRDefault="004A05D8" w:rsidP="004A05D8">
            <w:pPr>
              <w:pStyle w:val="TAC"/>
            </w:pPr>
            <w:r w:rsidRPr="002B60F0">
              <w:t>O</w:t>
            </w:r>
          </w:p>
        </w:tc>
        <w:tc>
          <w:tcPr>
            <w:tcW w:w="1134" w:type="dxa"/>
          </w:tcPr>
          <w:p w14:paraId="4FF1A199" w14:textId="77777777" w:rsidR="004A05D8" w:rsidRPr="002B60F0" w:rsidRDefault="004A05D8" w:rsidP="004A05D8">
            <w:pPr>
              <w:pStyle w:val="TAC"/>
            </w:pPr>
            <w:r w:rsidRPr="002B60F0">
              <w:t>0..1</w:t>
            </w:r>
          </w:p>
        </w:tc>
        <w:tc>
          <w:tcPr>
            <w:tcW w:w="3320" w:type="dxa"/>
          </w:tcPr>
          <w:p w14:paraId="03D14B65" w14:textId="77777777" w:rsidR="004A05D8" w:rsidRPr="002B60F0" w:rsidRDefault="004A05D8" w:rsidP="004A05D8">
            <w:pPr>
              <w:pStyle w:val="TAL"/>
              <w:rPr>
                <w:color w:val="000000"/>
                <w:lang w:val="en-US" w:eastAsia="zh-CN"/>
              </w:rPr>
            </w:pPr>
            <w:r w:rsidRPr="002B60F0">
              <w:rPr>
                <w:lang w:eastAsia="zh-CN"/>
              </w:rPr>
              <w:t>Average data throughput in uplink direction</w:t>
            </w:r>
            <w:r w:rsidRPr="002B60F0">
              <w:rPr>
                <w:color w:val="000000"/>
                <w:lang w:val="en-US" w:eastAsia="zh-CN"/>
              </w:rPr>
              <w:t>.</w:t>
            </w:r>
          </w:p>
        </w:tc>
        <w:tc>
          <w:tcPr>
            <w:tcW w:w="1482" w:type="dxa"/>
          </w:tcPr>
          <w:p w14:paraId="0F4608E2" w14:textId="77777777" w:rsidR="004A05D8" w:rsidRPr="002B60F0" w:rsidRDefault="004A05D8" w:rsidP="004A05D8">
            <w:pPr>
              <w:pStyle w:val="TAL"/>
              <w:rPr>
                <w:lang w:val="en-US" w:eastAsia="zh-CN"/>
              </w:rPr>
            </w:pPr>
            <w:r w:rsidRPr="002B60F0">
              <w:rPr>
                <w:rFonts w:hint="eastAsia"/>
                <w:lang w:eastAsia="zh-CN"/>
              </w:rPr>
              <w:t>EnQoSMon</w:t>
            </w:r>
          </w:p>
        </w:tc>
      </w:tr>
      <w:tr w:rsidR="004A05D8" w:rsidRPr="002B60F0" w14:paraId="233234B5" w14:textId="77777777" w:rsidTr="004A05D8">
        <w:trPr>
          <w:cantSplit/>
          <w:jc w:val="center"/>
        </w:trPr>
        <w:tc>
          <w:tcPr>
            <w:tcW w:w="1683" w:type="dxa"/>
          </w:tcPr>
          <w:p w14:paraId="0E751492" w14:textId="77777777" w:rsidR="004A05D8" w:rsidRPr="002B60F0" w:rsidRDefault="004A05D8" w:rsidP="004A05D8">
            <w:pPr>
              <w:pStyle w:val="TAL"/>
              <w:rPr>
                <w:lang w:val="en-US" w:eastAsia="zh-CN"/>
              </w:rPr>
            </w:pPr>
            <w:r w:rsidRPr="002B60F0">
              <w:t>dlDataRate</w:t>
            </w:r>
          </w:p>
        </w:tc>
        <w:tc>
          <w:tcPr>
            <w:tcW w:w="1418" w:type="dxa"/>
          </w:tcPr>
          <w:p w14:paraId="3CA2DC30" w14:textId="77777777" w:rsidR="004A05D8" w:rsidRPr="002B60F0" w:rsidRDefault="004A05D8" w:rsidP="004A05D8">
            <w:pPr>
              <w:pStyle w:val="TAL"/>
            </w:pPr>
            <w:r w:rsidRPr="002B60F0">
              <w:t>BitRate</w:t>
            </w:r>
          </w:p>
        </w:tc>
        <w:tc>
          <w:tcPr>
            <w:tcW w:w="567" w:type="dxa"/>
          </w:tcPr>
          <w:p w14:paraId="4EE5EB4A" w14:textId="77777777" w:rsidR="004A05D8" w:rsidRPr="002B60F0" w:rsidRDefault="004A05D8" w:rsidP="004A05D8">
            <w:pPr>
              <w:pStyle w:val="TAC"/>
            </w:pPr>
            <w:r w:rsidRPr="002B60F0">
              <w:t>O</w:t>
            </w:r>
          </w:p>
        </w:tc>
        <w:tc>
          <w:tcPr>
            <w:tcW w:w="1134" w:type="dxa"/>
          </w:tcPr>
          <w:p w14:paraId="65804528" w14:textId="77777777" w:rsidR="004A05D8" w:rsidRPr="002B60F0" w:rsidRDefault="004A05D8" w:rsidP="004A05D8">
            <w:pPr>
              <w:pStyle w:val="TAC"/>
            </w:pPr>
            <w:r w:rsidRPr="002B60F0">
              <w:t>0..1</w:t>
            </w:r>
          </w:p>
        </w:tc>
        <w:tc>
          <w:tcPr>
            <w:tcW w:w="3320" w:type="dxa"/>
          </w:tcPr>
          <w:p w14:paraId="04E9F01E" w14:textId="77777777" w:rsidR="004A05D8" w:rsidRPr="002B60F0" w:rsidRDefault="004A05D8" w:rsidP="004A05D8">
            <w:pPr>
              <w:pStyle w:val="TAL"/>
              <w:rPr>
                <w:color w:val="000000"/>
                <w:lang w:val="en-US" w:eastAsia="zh-CN"/>
              </w:rPr>
            </w:pPr>
            <w:r w:rsidRPr="002B60F0">
              <w:rPr>
                <w:lang w:eastAsia="zh-CN"/>
              </w:rPr>
              <w:t>Average data throughput in downlink direction</w:t>
            </w:r>
            <w:r w:rsidRPr="002B60F0">
              <w:t>.</w:t>
            </w:r>
          </w:p>
          <w:p w14:paraId="1DAD678C" w14:textId="77777777" w:rsidR="004A05D8" w:rsidRPr="002B60F0" w:rsidRDefault="004A05D8" w:rsidP="004A05D8">
            <w:pPr>
              <w:pStyle w:val="TAL"/>
              <w:rPr>
                <w:color w:val="000000"/>
                <w:lang w:val="en-US" w:eastAsia="zh-CN"/>
              </w:rPr>
            </w:pPr>
          </w:p>
        </w:tc>
        <w:tc>
          <w:tcPr>
            <w:tcW w:w="1482" w:type="dxa"/>
          </w:tcPr>
          <w:p w14:paraId="206A25A0" w14:textId="77777777" w:rsidR="004A05D8" w:rsidRPr="002B60F0" w:rsidRDefault="004A05D8" w:rsidP="004A05D8">
            <w:pPr>
              <w:pStyle w:val="TAL"/>
              <w:rPr>
                <w:lang w:val="en-US" w:eastAsia="zh-CN"/>
              </w:rPr>
            </w:pPr>
            <w:r w:rsidRPr="002B60F0">
              <w:rPr>
                <w:rFonts w:hint="eastAsia"/>
                <w:lang w:eastAsia="zh-CN"/>
              </w:rPr>
              <w:t>EnQoSMon</w:t>
            </w:r>
          </w:p>
        </w:tc>
      </w:tr>
      <w:tr w:rsidR="00B61F77" w:rsidRPr="002B60F0" w14:paraId="39657EC1" w14:textId="77777777" w:rsidTr="004A05D8">
        <w:trPr>
          <w:cantSplit/>
          <w:jc w:val="center"/>
          <w:ins w:id="124" w:author="ZTE" w:date="2025-09-30T16:01:00Z"/>
        </w:trPr>
        <w:tc>
          <w:tcPr>
            <w:tcW w:w="1683" w:type="dxa"/>
          </w:tcPr>
          <w:p w14:paraId="0244A54E" w14:textId="52F848F8" w:rsidR="00B61F77" w:rsidRPr="002B60F0" w:rsidRDefault="00B61F77" w:rsidP="00B61F77">
            <w:pPr>
              <w:pStyle w:val="TAL"/>
              <w:rPr>
                <w:ins w:id="125" w:author="ZTE" w:date="2025-09-30T16:01:00Z"/>
              </w:rPr>
            </w:pPr>
            <w:ins w:id="126" w:author="ZTE" w:date="2025-09-30T16:01:00Z">
              <w:r w:rsidRPr="002B60F0">
                <w:rPr>
                  <w:lang w:val="en-US" w:eastAsia="zh-CN"/>
                </w:rPr>
                <w:t>ul</w:t>
              </w:r>
            </w:ins>
            <w:ins w:id="127" w:author="ZTE" w:date="2025-09-30T16:02:00Z">
              <w:r>
                <w:rPr>
                  <w:lang w:eastAsia="zh-CN"/>
                </w:rPr>
                <w:t>AvlBitrate</w:t>
              </w:r>
            </w:ins>
          </w:p>
        </w:tc>
        <w:tc>
          <w:tcPr>
            <w:tcW w:w="1418" w:type="dxa"/>
          </w:tcPr>
          <w:p w14:paraId="1E86629A" w14:textId="42A2EB87" w:rsidR="00B61F77" w:rsidRPr="002B60F0" w:rsidRDefault="00B61F77" w:rsidP="00B61F77">
            <w:pPr>
              <w:pStyle w:val="TAL"/>
              <w:rPr>
                <w:ins w:id="128" w:author="ZTE" w:date="2025-09-30T16:01:00Z"/>
              </w:rPr>
            </w:pPr>
            <w:ins w:id="129" w:author="ZTE" w:date="2025-09-30T16:02:00Z">
              <w:r w:rsidRPr="002B60F0">
                <w:t>BitRate</w:t>
              </w:r>
            </w:ins>
          </w:p>
        </w:tc>
        <w:tc>
          <w:tcPr>
            <w:tcW w:w="567" w:type="dxa"/>
          </w:tcPr>
          <w:p w14:paraId="24816971" w14:textId="3C17B0FB" w:rsidR="00B61F77" w:rsidRPr="002B60F0" w:rsidRDefault="00B61F77" w:rsidP="00B61F77">
            <w:pPr>
              <w:pStyle w:val="TAC"/>
              <w:rPr>
                <w:ins w:id="130" w:author="ZTE" w:date="2025-09-30T16:01:00Z"/>
              </w:rPr>
            </w:pPr>
            <w:ins w:id="131" w:author="ZTE" w:date="2025-09-30T16:01:00Z">
              <w:r w:rsidRPr="002B60F0">
                <w:t>O</w:t>
              </w:r>
            </w:ins>
          </w:p>
        </w:tc>
        <w:tc>
          <w:tcPr>
            <w:tcW w:w="1134" w:type="dxa"/>
          </w:tcPr>
          <w:p w14:paraId="13B6E713" w14:textId="73ED5A95" w:rsidR="00B61F77" w:rsidRPr="002B60F0" w:rsidRDefault="00B61F77" w:rsidP="00B61F77">
            <w:pPr>
              <w:pStyle w:val="TAC"/>
              <w:rPr>
                <w:ins w:id="132" w:author="ZTE" w:date="2025-09-30T16:01:00Z"/>
              </w:rPr>
            </w:pPr>
            <w:ins w:id="133" w:author="ZTE" w:date="2025-09-30T16:01:00Z">
              <w:r w:rsidRPr="002B60F0">
                <w:t>0..1</w:t>
              </w:r>
            </w:ins>
          </w:p>
        </w:tc>
        <w:tc>
          <w:tcPr>
            <w:tcW w:w="3320" w:type="dxa"/>
          </w:tcPr>
          <w:p w14:paraId="6ACB8144" w14:textId="18B4069F" w:rsidR="00B61F77" w:rsidRPr="002B60F0" w:rsidRDefault="00B61F77" w:rsidP="00B61F77">
            <w:pPr>
              <w:pStyle w:val="TAL"/>
              <w:rPr>
                <w:ins w:id="134" w:author="ZTE" w:date="2025-09-30T16:01:00Z"/>
                <w:lang w:eastAsia="zh-CN"/>
              </w:rPr>
            </w:pPr>
            <w:ins w:id="135" w:author="ZTE" w:date="2025-09-30T16:02:00Z">
              <w:r>
                <w:rPr>
                  <w:lang w:eastAsia="zh-CN"/>
                </w:rPr>
                <w:t>Uplink</w:t>
              </w:r>
              <w:r w:rsidRPr="00F9618C">
                <w:rPr>
                  <w:lang w:eastAsia="zh-CN"/>
                </w:rPr>
                <w:t xml:space="preserve"> </w:t>
              </w:r>
              <w:r>
                <w:t>available bitrate</w:t>
              </w:r>
              <w:r>
                <w:rPr>
                  <w:lang w:eastAsia="zh-CN"/>
                </w:rPr>
                <w:t>.</w:t>
              </w:r>
            </w:ins>
          </w:p>
        </w:tc>
        <w:tc>
          <w:tcPr>
            <w:tcW w:w="1482" w:type="dxa"/>
          </w:tcPr>
          <w:p w14:paraId="1C2B04D7" w14:textId="2CF7A224" w:rsidR="00B61F77" w:rsidRPr="002B60F0" w:rsidRDefault="00B61F77" w:rsidP="00B61F77">
            <w:pPr>
              <w:pStyle w:val="TAL"/>
              <w:rPr>
                <w:ins w:id="136" w:author="ZTE" w:date="2025-09-30T16:01:00Z"/>
                <w:lang w:eastAsia="zh-CN"/>
              </w:rPr>
            </w:pPr>
            <w:ins w:id="137" w:author="ZTE" w:date="2025-09-30T16:02:00Z">
              <w:r w:rsidRPr="00F9618C">
                <w:t>EnQoSMon</w:t>
              </w:r>
              <w:r>
                <w:rPr>
                  <w:rFonts w:hint="eastAsia"/>
                  <w:lang w:eastAsia="zh-CN"/>
                </w:rPr>
                <w:t>_</w:t>
              </w:r>
              <w:r>
                <w:rPr>
                  <w:lang w:eastAsia="zh-CN"/>
                </w:rPr>
                <w:t>v2</w:t>
              </w:r>
            </w:ins>
          </w:p>
        </w:tc>
      </w:tr>
      <w:tr w:rsidR="00B61F77" w:rsidRPr="002B60F0" w14:paraId="268D29DC" w14:textId="77777777" w:rsidTr="004A05D8">
        <w:trPr>
          <w:cantSplit/>
          <w:jc w:val="center"/>
          <w:ins w:id="138" w:author="ZTE" w:date="2025-09-30T16:01:00Z"/>
        </w:trPr>
        <w:tc>
          <w:tcPr>
            <w:tcW w:w="1683" w:type="dxa"/>
          </w:tcPr>
          <w:p w14:paraId="78B8FFA3" w14:textId="156464CA" w:rsidR="00B61F77" w:rsidRPr="002B60F0" w:rsidRDefault="00B61F77" w:rsidP="00B61F77">
            <w:pPr>
              <w:pStyle w:val="TAL"/>
              <w:rPr>
                <w:ins w:id="139" w:author="ZTE" w:date="2025-09-30T16:01:00Z"/>
              </w:rPr>
            </w:pPr>
            <w:ins w:id="140" w:author="ZTE" w:date="2025-09-30T16:01:00Z">
              <w:r w:rsidRPr="002B60F0">
                <w:t>dl</w:t>
              </w:r>
            </w:ins>
            <w:ins w:id="141" w:author="ZTE" w:date="2025-09-30T16:02:00Z">
              <w:r>
                <w:rPr>
                  <w:lang w:eastAsia="zh-CN"/>
                </w:rPr>
                <w:t>AvlBitrate</w:t>
              </w:r>
            </w:ins>
          </w:p>
        </w:tc>
        <w:tc>
          <w:tcPr>
            <w:tcW w:w="1418" w:type="dxa"/>
          </w:tcPr>
          <w:p w14:paraId="6C340507" w14:textId="4B8C2E2E" w:rsidR="00B61F77" w:rsidRPr="002B60F0" w:rsidRDefault="00B61F77" w:rsidP="00B61F77">
            <w:pPr>
              <w:pStyle w:val="TAL"/>
              <w:rPr>
                <w:ins w:id="142" w:author="ZTE" w:date="2025-09-30T16:01:00Z"/>
              </w:rPr>
            </w:pPr>
            <w:ins w:id="143" w:author="ZTE" w:date="2025-09-30T16:02:00Z">
              <w:r w:rsidRPr="002B60F0">
                <w:t>BitRate</w:t>
              </w:r>
            </w:ins>
          </w:p>
        </w:tc>
        <w:tc>
          <w:tcPr>
            <w:tcW w:w="567" w:type="dxa"/>
          </w:tcPr>
          <w:p w14:paraId="22B1BE47" w14:textId="0FD7C4FC" w:rsidR="00B61F77" w:rsidRPr="002B60F0" w:rsidRDefault="00B61F77" w:rsidP="00B61F77">
            <w:pPr>
              <w:pStyle w:val="TAC"/>
              <w:rPr>
                <w:ins w:id="144" w:author="ZTE" w:date="2025-09-30T16:01:00Z"/>
              </w:rPr>
            </w:pPr>
            <w:ins w:id="145" w:author="ZTE" w:date="2025-09-30T16:01:00Z">
              <w:r w:rsidRPr="002B60F0">
                <w:t>O</w:t>
              </w:r>
            </w:ins>
          </w:p>
        </w:tc>
        <w:tc>
          <w:tcPr>
            <w:tcW w:w="1134" w:type="dxa"/>
          </w:tcPr>
          <w:p w14:paraId="17DD7074" w14:textId="63ACAE78" w:rsidR="00B61F77" w:rsidRPr="002B60F0" w:rsidRDefault="00B61F77" w:rsidP="00B61F77">
            <w:pPr>
              <w:pStyle w:val="TAC"/>
              <w:rPr>
                <w:ins w:id="146" w:author="ZTE" w:date="2025-09-30T16:01:00Z"/>
              </w:rPr>
            </w:pPr>
            <w:ins w:id="147" w:author="ZTE" w:date="2025-09-30T16:01:00Z">
              <w:r w:rsidRPr="002B60F0">
                <w:t>0..1</w:t>
              </w:r>
            </w:ins>
          </w:p>
        </w:tc>
        <w:tc>
          <w:tcPr>
            <w:tcW w:w="3320" w:type="dxa"/>
          </w:tcPr>
          <w:p w14:paraId="252FD0A2" w14:textId="05486B8B" w:rsidR="00B61F77" w:rsidRPr="002B60F0" w:rsidRDefault="00B61F77" w:rsidP="00B61F77">
            <w:pPr>
              <w:pStyle w:val="TAL"/>
              <w:rPr>
                <w:ins w:id="148" w:author="ZTE" w:date="2025-09-30T16:01:00Z"/>
                <w:lang w:eastAsia="zh-CN"/>
              </w:rPr>
            </w:pPr>
            <w:ins w:id="149" w:author="ZTE" w:date="2025-09-30T16:02:00Z">
              <w:r>
                <w:rPr>
                  <w:lang w:eastAsia="zh-CN"/>
                </w:rPr>
                <w:t>Downlink</w:t>
              </w:r>
              <w:r w:rsidRPr="00F9618C">
                <w:rPr>
                  <w:lang w:eastAsia="zh-CN"/>
                </w:rPr>
                <w:t xml:space="preserve"> </w:t>
              </w:r>
              <w:r>
                <w:t>available bitrate</w:t>
              </w:r>
              <w:r>
                <w:rPr>
                  <w:lang w:eastAsia="zh-CN"/>
                </w:rPr>
                <w:t>.</w:t>
              </w:r>
            </w:ins>
          </w:p>
        </w:tc>
        <w:tc>
          <w:tcPr>
            <w:tcW w:w="1482" w:type="dxa"/>
          </w:tcPr>
          <w:p w14:paraId="36639D0F" w14:textId="608D63EA" w:rsidR="00B61F77" w:rsidRPr="002B60F0" w:rsidRDefault="00B61F77" w:rsidP="00B61F77">
            <w:pPr>
              <w:pStyle w:val="TAL"/>
              <w:rPr>
                <w:ins w:id="150" w:author="ZTE" w:date="2025-09-30T16:01:00Z"/>
                <w:lang w:eastAsia="zh-CN"/>
              </w:rPr>
            </w:pPr>
            <w:ins w:id="151" w:author="ZTE" w:date="2025-09-30T16:02:00Z">
              <w:r w:rsidRPr="00F9618C">
                <w:t>EnQoSMon</w:t>
              </w:r>
              <w:r>
                <w:rPr>
                  <w:rFonts w:hint="eastAsia"/>
                  <w:lang w:eastAsia="zh-CN"/>
                </w:rPr>
                <w:t>_</w:t>
              </w:r>
              <w:r>
                <w:rPr>
                  <w:lang w:eastAsia="zh-CN"/>
                </w:rPr>
                <w:t>v2</w:t>
              </w:r>
            </w:ins>
          </w:p>
        </w:tc>
      </w:tr>
      <w:tr w:rsidR="004A05D8" w:rsidRPr="002B60F0" w14:paraId="6BEE906C" w14:textId="77777777" w:rsidTr="004A05D8">
        <w:trPr>
          <w:cantSplit/>
          <w:jc w:val="center"/>
        </w:trPr>
        <w:tc>
          <w:tcPr>
            <w:tcW w:w="9604" w:type="dxa"/>
            <w:gridSpan w:val="6"/>
          </w:tcPr>
          <w:p w14:paraId="581CC577" w14:textId="77777777" w:rsidR="004A05D8" w:rsidRPr="002B60F0" w:rsidRDefault="004A05D8" w:rsidP="004A05D8">
            <w:pPr>
              <w:pStyle w:val="TAN"/>
              <w:rPr>
                <w:lang w:eastAsia="zh-CN"/>
              </w:rPr>
            </w:pPr>
            <w:r w:rsidRPr="002B60F0">
              <w:t>NOTE:</w:t>
            </w:r>
            <w:r w:rsidRPr="002B60F0">
              <w:tab/>
              <w:t>In this release of the specification one element may be included in the array as specified in clause</w:t>
            </w:r>
            <w:r w:rsidRPr="002B60F0">
              <w:rPr>
                <w:color w:val="000000"/>
                <w:lang w:val="en-US" w:eastAsia="fr-FR"/>
              </w:rPr>
              <w:t> 4.2.4.24</w:t>
            </w:r>
            <w:r w:rsidRPr="002B60F0">
              <w:rPr>
                <w:lang w:eastAsia="zh-CN"/>
              </w:rPr>
              <w:t>.</w:t>
            </w:r>
          </w:p>
          <w:p w14:paraId="62D04B88" w14:textId="77777777" w:rsidR="004A05D8" w:rsidRPr="002B60F0" w:rsidRDefault="004A05D8" w:rsidP="004A05D8">
            <w:pPr>
              <w:pStyle w:val="TAN"/>
              <w:rPr>
                <w:lang w:eastAsia="zh-CN"/>
              </w:rPr>
            </w:pPr>
          </w:p>
        </w:tc>
      </w:t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tbl>
    <w:p w14:paraId="7B5EE7DC" w14:textId="77777777" w:rsidR="00660A88" w:rsidRDefault="00660A88" w:rsidP="008668B7">
      <w:pPr>
        <w:pStyle w:val="PL"/>
        <w:rPr>
          <w:rFonts w:eastAsia="等线"/>
        </w:rPr>
      </w:pPr>
    </w:p>
    <w:p w14:paraId="3A276E47" w14:textId="77777777" w:rsidR="004A05D8" w:rsidRPr="004A05D8" w:rsidRDefault="004A05D8" w:rsidP="008668B7">
      <w:pPr>
        <w:pStyle w:val="PL"/>
        <w:rPr>
          <w:rFonts w:eastAsia="等线"/>
        </w:rPr>
      </w:pPr>
    </w:p>
    <w:p w14:paraId="63D3E19B" w14:textId="4E751B09" w:rsidR="0076690A" w:rsidRPr="008C6891" w:rsidRDefault="0076690A" w:rsidP="0076690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2C8E2951" w14:textId="77777777" w:rsidR="004A05D8" w:rsidRPr="002B60F0" w:rsidRDefault="004A05D8" w:rsidP="004A05D8">
      <w:pPr>
        <w:pStyle w:val="1"/>
      </w:pPr>
      <w:bookmarkStart w:id="152" w:name="_Toc28012287"/>
      <w:bookmarkStart w:id="153" w:name="_Toc34123146"/>
      <w:bookmarkStart w:id="154" w:name="_Toc36038096"/>
      <w:bookmarkStart w:id="155" w:name="_Toc38875479"/>
      <w:bookmarkStart w:id="156" w:name="_Toc43191962"/>
      <w:bookmarkStart w:id="157" w:name="_Toc45133357"/>
      <w:bookmarkStart w:id="158" w:name="_Toc51316861"/>
      <w:bookmarkStart w:id="159" w:name="_Toc51762041"/>
      <w:bookmarkStart w:id="160" w:name="_Toc56675028"/>
      <w:bookmarkStart w:id="161" w:name="_Toc56675419"/>
      <w:bookmarkStart w:id="162" w:name="_Toc59016405"/>
      <w:bookmarkStart w:id="163" w:name="_Toc63168005"/>
      <w:bookmarkStart w:id="164" w:name="_Toc66262515"/>
      <w:bookmarkStart w:id="165" w:name="_Toc68167021"/>
      <w:bookmarkStart w:id="166" w:name="_Toc73538144"/>
      <w:bookmarkStart w:id="167" w:name="_Toc75352020"/>
      <w:bookmarkStart w:id="168" w:name="_Toc83231830"/>
      <w:bookmarkStart w:id="169" w:name="_Toc85535136"/>
      <w:bookmarkStart w:id="170" w:name="_Toc88559599"/>
      <w:bookmarkStart w:id="171" w:name="_Toc114210229"/>
      <w:bookmarkStart w:id="172" w:name="_Toc129246580"/>
      <w:bookmarkStart w:id="173" w:name="_Toc138747357"/>
      <w:bookmarkStart w:id="174" w:name="_Toc153787003"/>
      <w:bookmarkStart w:id="175" w:name="_Toc185512964"/>
      <w:bookmarkStart w:id="176" w:name="_Toc209475243"/>
      <w:r w:rsidRPr="002B60F0">
        <w:lastRenderedPageBreak/>
        <w:t>A.2</w:t>
      </w:r>
      <w:r w:rsidRPr="002B60F0">
        <w:tab/>
      </w:r>
      <w:r w:rsidRPr="002B60F0">
        <w:rPr>
          <w:rFonts w:eastAsia="Times New Roman"/>
        </w:rPr>
        <w:t>Npcf_SMPolicyControl</w:t>
      </w:r>
      <w:r w:rsidRPr="002B60F0">
        <w:t xml:space="preserve"> API</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64D3C411" w14:textId="77777777" w:rsidR="004A05D8" w:rsidRPr="002B60F0" w:rsidRDefault="004A05D8" w:rsidP="004A05D8">
      <w:pPr>
        <w:pStyle w:val="PL"/>
      </w:pPr>
      <w:r w:rsidRPr="002B60F0">
        <w:t>openapi: 3.0.0</w:t>
      </w:r>
    </w:p>
    <w:p w14:paraId="2B15B07F" w14:textId="77777777" w:rsidR="004A05D8" w:rsidRPr="002B60F0" w:rsidRDefault="004A05D8" w:rsidP="004A05D8">
      <w:pPr>
        <w:pStyle w:val="PL"/>
      </w:pPr>
    </w:p>
    <w:p w14:paraId="7A20B653" w14:textId="77777777" w:rsidR="004A05D8" w:rsidRPr="002B60F0" w:rsidRDefault="004A05D8" w:rsidP="004A05D8">
      <w:pPr>
        <w:pStyle w:val="PL"/>
      </w:pPr>
      <w:r w:rsidRPr="002B60F0">
        <w:t>info:</w:t>
      </w:r>
    </w:p>
    <w:p w14:paraId="53FF8536" w14:textId="77777777" w:rsidR="004A05D8" w:rsidRPr="002B60F0" w:rsidRDefault="004A05D8" w:rsidP="004A05D8">
      <w:pPr>
        <w:pStyle w:val="PL"/>
      </w:pPr>
      <w:r w:rsidRPr="002B60F0">
        <w:t xml:space="preserve">  title: Npcf_SMPolicyControl API</w:t>
      </w:r>
    </w:p>
    <w:p w14:paraId="0CA65A96" w14:textId="77777777" w:rsidR="004A05D8" w:rsidRPr="002B60F0" w:rsidRDefault="004A05D8" w:rsidP="004A05D8">
      <w:pPr>
        <w:pStyle w:val="PL"/>
      </w:pPr>
      <w:r w:rsidRPr="002B60F0">
        <w:t xml:space="preserve">  version: 1.4.0-</w:t>
      </w:r>
      <w:r w:rsidRPr="002B60F0">
        <w:rPr>
          <w:rFonts w:hint="eastAsia"/>
          <w:lang w:eastAsia="zh-CN"/>
        </w:rPr>
        <w:t>a</w:t>
      </w:r>
      <w:r w:rsidRPr="002B60F0">
        <w:t>lpha.</w:t>
      </w:r>
      <w:r>
        <w:t>5</w:t>
      </w:r>
    </w:p>
    <w:p w14:paraId="64EDEA88" w14:textId="77777777" w:rsidR="004A05D8" w:rsidRPr="002B60F0" w:rsidRDefault="004A05D8" w:rsidP="004A05D8">
      <w:pPr>
        <w:pStyle w:val="PL"/>
      </w:pPr>
      <w:r w:rsidRPr="002B60F0">
        <w:t xml:space="preserve">  description: |</w:t>
      </w:r>
    </w:p>
    <w:p w14:paraId="164B4C89" w14:textId="77777777" w:rsidR="004A05D8" w:rsidRPr="002B60F0" w:rsidRDefault="004A05D8" w:rsidP="004A05D8">
      <w:pPr>
        <w:pStyle w:val="PL"/>
      </w:pPr>
      <w:r w:rsidRPr="002B60F0">
        <w:t xml:space="preserve">    Session Management Policy Control Service  </w:t>
      </w:r>
    </w:p>
    <w:p w14:paraId="61C3D12D" w14:textId="77777777" w:rsidR="004A05D8" w:rsidRPr="002B60F0" w:rsidRDefault="004A05D8" w:rsidP="004A05D8">
      <w:pPr>
        <w:pStyle w:val="PL"/>
      </w:pPr>
      <w:r w:rsidRPr="002B60F0">
        <w:t xml:space="preserve">    © 202</w:t>
      </w:r>
      <w:r>
        <w:t>5</w:t>
      </w:r>
      <w:r w:rsidRPr="002B60F0">
        <w:t xml:space="preserve">, 3GPP Organizational Partners (ARIB, ATIS, CCSA, ETSI, TSDSI, TTA, TTC).  </w:t>
      </w:r>
    </w:p>
    <w:p w14:paraId="303C8809" w14:textId="77777777" w:rsidR="004A05D8" w:rsidRPr="002B60F0" w:rsidRDefault="004A05D8" w:rsidP="004A05D8">
      <w:pPr>
        <w:pStyle w:val="PL"/>
      </w:pPr>
      <w:r w:rsidRPr="002B60F0">
        <w:t xml:space="preserve">    All rights reserved.</w:t>
      </w:r>
    </w:p>
    <w:p w14:paraId="1D3B8F33" w14:textId="77777777" w:rsidR="004A05D8" w:rsidRPr="002B60F0" w:rsidRDefault="004A05D8" w:rsidP="004A05D8">
      <w:pPr>
        <w:pStyle w:val="PL"/>
      </w:pPr>
    </w:p>
    <w:p w14:paraId="10F14769" w14:textId="77777777" w:rsidR="004A05D8" w:rsidRPr="002B60F0" w:rsidRDefault="004A05D8" w:rsidP="004A05D8">
      <w:pPr>
        <w:pStyle w:val="PL"/>
      </w:pPr>
      <w:r w:rsidRPr="002B60F0">
        <w:t>externalDocs:</w:t>
      </w:r>
    </w:p>
    <w:p w14:paraId="134D3D3F" w14:textId="77777777" w:rsidR="004A05D8" w:rsidRPr="002B60F0" w:rsidRDefault="004A05D8" w:rsidP="004A05D8">
      <w:pPr>
        <w:pStyle w:val="PL"/>
      </w:pPr>
      <w:r w:rsidRPr="002B60F0">
        <w:t xml:space="preserve">  description: 3GPP TS 29.512 V19.</w:t>
      </w:r>
      <w:r>
        <w:t>4</w:t>
      </w:r>
      <w:r w:rsidRPr="002B60F0">
        <w:t>.0; 5G System; Session Management Policy Control Service.</w:t>
      </w:r>
    </w:p>
    <w:p w14:paraId="153352E9" w14:textId="77777777" w:rsidR="004A05D8" w:rsidRPr="002B60F0" w:rsidRDefault="004A05D8" w:rsidP="004A05D8">
      <w:pPr>
        <w:pStyle w:val="PL"/>
      </w:pPr>
      <w:r w:rsidRPr="002B60F0">
        <w:t xml:space="preserve">  url: 'https://www.3gpp.org/ftp/Specs/archive/29_series/29.512/'</w:t>
      </w:r>
    </w:p>
    <w:p w14:paraId="6D0070E2" w14:textId="77777777" w:rsidR="004A05D8" w:rsidRPr="002B60F0" w:rsidRDefault="004A05D8" w:rsidP="004A05D8">
      <w:pPr>
        <w:pStyle w:val="PL"/>
      </w:pPr>
    </w:p>
    <w:p w14:paraId="44F78FCD" w14:textId="77777777" w:rsidR="004A05D8" w:rsidRPr="002B60F0" w:rsidRDefault="004A05D8" w:rsidP="004A05D8">
      <w:pPr>
        <w:pStyle w:val="PL"/>
      </w:pPr>
      <w:r w:rsidRPr="002B60F0">
        <w:t>security:</w:t>
      </w:r>
    </w:p>
    <w:p w14:paraId="6854957E" w14:textId="77777777" w:rsidR="004A05D8" w:rsidRPr="002B60F0" w:rsidRDefault="004A05D8" w:rsidP="004A05D8">
      <w:pPr>
        <w:pStyle w:val="PL"/>
      </w:pPr>
      <w:r w:rsidRPr="002B60F0">
        <w:t xml:space="preserve">  - {}</w:t>
      </w:r>
    </w:p>
    <w:p w14:paraId="0FF803CE" w14:textId="77777777" w:rsidR="004A05D8" w:rsidRPr="002B60F0" w:rsidRDefault="004A05D8" w:rsidP="004A05D8">
      <w:pPr>
        <w:pStyle w:val="PL"/>
      </w:pPr>
      <w:r w:rsidRPr="002B60F0">
        <w:t xml:space="preserve">  - oAuth2ClientCredentials:</w:t>
      </w:r>
    </w:p>
    <w:p w14:paraId="38B6A112" w14:textId="77777777" w:rsidR="004A05D8" w:rsidRPr="002B60F0" w:rsidRDefault="004A05D8" w:rsidP="004A05D8">
      <w:pPr>
        <w:pStyle w:val="PL"/>
      </w:pPr>
      <w:r w:rsidRPr="002B60F0">
        <w:t xml:space="preserve">    - npcf-smpolicycontrol</w:t>
      </w:r>
    </w:p>
    <w:p w14:paraId="514E01F6" w14:textId="77777777" w:rsidR="004A05D8" w:rsidRPr="002B60F0" w:rsidRDefault="004A05D8" w:rsidP="004A05D8">
      <w:pPr>
        <w:pStyle w:val="PL"/>
      </w:pPr>
    </w:p>
    <w:p w14:paraId="38AE0CB7" w14:textId="77777777" w:rsidR="004A05D8" w:rsidRPr="002B60F0" w:rsidRDefault="004A05D8" w:rsidP="004A05D8">
      <w:pPr>
        <w:pStyle w:val="PL"/>
      </w:pPr>
      <w:r w:rsidRPr="002B60F0">
        <w:t>servers:</w:t>
      </w:r>
    </w:p>
    <w:p w14:paraId="082A93DD" w14:textId="77777777" w:rsidR="004A05D8" w:rsidRPr="002B60F0" w:rsidRDefault="004A05D8" w:rsidP="004A05D8">
      <w:pPr>
        <w:pStyle w:val="PL"/>
      </w:pPr>
      <w:r w:rsidRPr="002B60F0">
        <w:t xml:space="preserve">  - url: '{apiRoot}/npcf-smpolicycontrol/v1'</w:t>
      </w:r>
    </w:p>
    <w:p w14:paraId="64772E6B" w14:textId="77777777" w:rsidR="004A05D8" w:rsidRPr="002B60F0" w:rsidRDefault="004A05D8" w:rsidP="004A05D8">
      <w:pPr>
        <w:pStyle w:val="PL"/>
      </w:pPr>
      <w:r w:rsidRPr="002B60F0">
        <w:t xml:space="preserve">    variables:</w:t>
      </w:r>
    </w:p>
    <w:p w14:paraId="4B3CB45C" w14:textId="77777777" w:rsidR="004A05D8" w:rsidRPr="002B60F0" w:rsidRDefault="004A05D8" w:rsidP="004A05D8">
      <w:pPr>
        <w:pStyle w:val="PL"/>
      </w:pPr>
      <w:r w:rsidRPr="002B60F0">
        <w:t xml:space="preserve">      apiRoot:</w:t>
      </w:r>
    </w:p>
    <w:p w14:paraId="72E00011" w14:textId="77777777" w:rsidR="004A05D8" w:rsidRPr="002B60F0" w:rsidRDefault="004A05D8" w:rsidP="004A05D8">
      <w:pPr>
        <w:pStyle w:val="PL"/>
      </w:pPr>
      <w:r w:rsidRPr="002B60F0">
        <w:t xml:space="preserve">        default: https://example.com</w:t>
      </w:r>
    </w:p>
    <w:p w14:paraId="166F736E" w14:textId="77777777" w:rsidR="004A05D8" w:rsidRPr="002B60F0" w:rsidRDefault="004A05D8" w:rsidP="004A05D8">
      <w:pPr>
        <w:pStyle w:val="PL"/>
      </w:pPr>
      <w:r w:rsidRPr="002B60F0">
        <w:t xml:space="preserve">        description: apiRoot as defined in clause 4.4 of 3GPP TS 29.501</w:t>
      </w:r>
    </w:p>
    <w:p w14:paraId="4CAC0220" w14:textId="77777777" w:rsidR="004A05D8" w:rsidRPr="002B60F0" w:rsidRDefault="004A05D8" w:rsidP="004A05D8">
      <w:pPr>
        <w:pStyle w:val="PL"/>
      </w:pPr>
    </w:p>
    <w:p w14:paraId="7DDA642E" w14:textId="77777777" w:rsidR="004A05D8" w:rsidRPr="002B60F0" w:rsidRDefault="004A05D8" w:rsidP="004A05D8">
      <w:pPr>
        <w:pStyle w:val="PL"/>
      </w:pPr>
      <w:r w:rsidRPr="002B60F0">
        <w:t>paths:</w:t>
      </w:r>
    </w:p>
    <w:p w14:paraId="3E4241C1" w14:textId="77777777" w:rsidR="004A05D8" w:rsidRPr="002B60F0" w:rsidRDefault="004A05D8" w:rsidP="004A05D8">
      <w:pPr>
        <w:pStyle w:val="PL"/>
      </w:pPr>
      <w:r w:rsidRPr="002B60F0">
        <w:t xml:space="preserve">  /sm-policies:</w:t>
      </w:r>
    </w:p>
    <w:p w14:paraId="0EE16B7F" w14:textId="77777777" w:rsidR="004A05D8" w:rsidRPr="002B60F0" w:rsidRDefault="004A05D8" w:rsidP="004A05D8">
      <w:pPr>
        <w:pStyle w:val="PL"/>
      </w:pPr>
      <w:r w:rsidRPr="002B60F0">
        <w:t xml:space="preserve">    post:</w:t>
      </w:r>
    </w:p>
    <w:p w14:paraId="78E5AD91" w14:textId="77777777" w:rsidR="004A05D8" w:rsidRPr="002B60F0" w:rsidRDefault="004A05D8" w:rsidP="004A05D8">
      <w:pPr>
        <w:pStyle w:val="PL"/>
      </w:pPr>
      <w:r w:rsidRPr="002B60F0">
        <w:t xml:space="preserve">      summary: Create a new Individual SM Policy.</w:t>
      </w:r>
    </w:p>
    <w:p w14:paraId="1E4089FD" w14:textId="77777777" w:rsidR="004A05D8" w:rsidRPr="002B60F0" w:rsidRDefault="004A05D8" w:rsidP="004A05D8">
      <w:pPr>
        <w:pStyle w:val="PL"/>
      </w:pPr>
      <w:r w:rsidRPr="002B60F0">
        <w:t xml:space="preserve">      operationId: CreateSMPolicy</w:t>
      </w:r>
    </w:p>
    <w:p w14:paraId="2CFA818F" w14:textId="77777777" w:rsidR="004A05D8" w:rsidRPr="002B60F0" w:rsidRDefault="004A05D8" w:rsidP="004A05D8">
      <w:pPr>
        <w:pStyle w:val="PL"/>
      </w:pPr>
      <w:r w:rsidRPr="002B60F0">
        <w:t xml:space="preserve">      tags:</w:t>
      </w:r>
    </w:p>
    <w:p w14:paraId="21490BD7" w14:textId="77777777" w:rsidR="004A05D8" w:rsidRPr="002B60F0" w:rsidRDefault="004A05D8" w:rsidP="004A05D8">
      <w:pPr>
        <w:pStyle w:val="PL"/>
      </w:pPr>
      <w:r w:rsidRPr="002B60F0">
        <w:t xml:space="preserve">        - SM Policies (Collection)</w:t>
      </w:r>
    </w:p>
    <w:p w14:paraId="0A57F620" w14:textId="77777777" w:rsidR="004A05D8" w:rsidRPr="002B60F0" w:rsidRDefault="004A05D8" w:rsidP="004A05D8">
      <w:pPr>
        <w:pStyle w:val="PL"/>
      </w:pPr>
      <w:r w:rsidRPr="002B60F0">
        <w:t xml:space="preserve">      requestBody:</w:t>
      </w:r>
    </w:p>
    <w:p w14:paraId="6B89D3E2" w14:textId="77777777" w:rsidR="004A05D8" w:rsidRPr="002B60F0" w:rsidRDefault="004A05D8" w:rsidP="004A05D8">
      <w:pPr>
        <w:pStyle w:val="PL"/>
      </w:pPr>
      <w:r w:rsidRPr="002B60F0">
        <w:t xml:space="preserve">        required: true</w:t>
      </w:r>
    </w:p>
    <w:p w14:paraId="21927007" w14:textId="77777777" w:rsidR="004A05D8" w:rsidRPr="002B60F0" w:rsidRDefault="004A05D8" w:rsidP="004A05D8">
      <w:pPr>
        <w:pStyle w:val="PL"/>
      </w:pPr>
      <w:r w:rsidRPr="002B60F0">
        <w:t xml:space="preserve">        content:</w:t>
      </w:r>
    </w:p>
    <w:p w14:paraId="09E077D1" w14:textId="77777777" w:rsidR="004A05D8" w:rsidRPr="002B60F0" w:rsidRDefault="004A05D8" w:rsidP="004A05D8">
      <w:pPr>
        <w:pStyle w:val="PL"/>
      </w:pPr>
      <w:r w:rsidRPr="002B60F0">
        <w:t xml:space="preserve">          application/json:</w:t>
      </w:r>
    </w:p>
    <w:p w14:paraId="0361340B" w14:textId="77777777" w:rsidR="004A05D8" w:rsidRPr="002B60F0" w:rsidRDefault="004A05D8" w:rsidP="004A05D8">
      <w:pPr>
        <w:pStyle w:val="PL"/>
      </w:pPr>
      <w:r w:rsidRPr="002B60F0">
        <w:t xml:space="preserve">            schema:</w:t>
      </w:r>
    </w:p>
    <w:p w14:paraId="4316366E" w14:textId="77777777" w:rsidR="004A05D8" w:rsidRPr="002B60F0" w:rsidRDefault="004A05D8" w:rsidP="004A05D8">
      <w:pPr>
        <w:pStyle w:val="PL"/>
      </w:pPr>
      <w:r w:rsidRPr="002B60F0">
        <w:t xml:space="preserve">              $ref: '#/components/schemas/SmPolicyContextData'</w:t>
      </w:r>
    </w:p>
    <w:p w14:paraId="4632E8C9" w14:textId="77777777" w:rsidR="004A05D8" w:rsidRPr="002B60F0" w:rsidRDefault="004A05D8" w:rsidP="004A05D8">
      <w:pPr>
        <w:pStyle w:val="PL"/>
      </w:pPr>
      <w:r w:rsidRPr="002B60F0">
        <w:t xml:space="preserve">      responses:</w:t>
      </w:r>
    </w:p>
    <w:p w14:paraId="2A194428" w14:textId="77777777" w:rsidR="004A05D8" w:rsidRPr="002B60F0" w:rsidRDefault="004A05D8" w:rsidP="004A05D8">
      <w:pPr>
        <w:pStyle w:val="PL"/>
      </w:pPr>
      <w:r w:rsidRPr="002B60F0">
        <w:t xml:space="preserve">        '201':</w:t>
      </w:r>
    </w:p>
    <w:p w14:paraId="265883E8" w14:textId="77777777" w:rsidR="004A05D8" w:rsidRPr="002B60F0" w:rsidRDefault="004A05D8" w:rsidP="004A05D8">
      <w:pPr>
        <w:pStyle w:val="PL"/>
      </w:pPr>
      <w:r w:rsidRPr="002B60F0">
        <w:t xml:space="preserve">          description: Created</w:t>
      </w:r>
    </w:p>
    <w:p w14:paraId="2CC918CD" w14:textId="77777777" w:rsidR="004A05D8" w:rsidRPr="002B60F0" w:rsidRDefault="004A05D8" w:rsidP="004A05D8">
      <w:pPr>
        <w:pStyle w:val="PL"/>
      </w:pPr>
      <w:r w:rsidRPr="002B60F0">
        <w:t xml:space="preserve">          content:</w:t>
      </w:r>
    </w:p>
    <w:p w14:paraId="39C928D2" w14:textId="77777777" w:rsidR="004A05D8" w:rsidRPr="002B60F0" w:rsidRDefault="004A05D8" w:rsidP="004A05D8">
      <w:pPr>
        <w:pStyle w:val="PL"/>
      </w:pPr>
      <w:r w:rsidRPr="002B60F0">
        <w:t xml:space="preserve">            application/json:</w:t>
      </w:r>
    </w:p>
    <w:p w14:paraId="752FCA8A" w14:textId="77777777" w:rsidR="004A05D8" w:rsidRPr="002B60F0" w:rsidRDefault="004A05D8" w:rsidP="004A05D8">
      <w:pPr>
        <w:pStyle w:val="PL"/>
      </w:pPr>
      <w:r w:rsidRPr="002B60F0">
        <w:t xml:space="preserve">              schema:</w:t>
      </w:r>
    </w:p>
    <w:p w14:paraId="457A108F" w14:textId="77777777" w:rsidR="004A05D8" w:rsidRPr="002B60F0" w:rsidRDefault="004A05D8" w:rsidP="004A05D8">
      <w:pPr>
        <w:pStyle w:val="PL"/>
      </w:pPr>
      <w:r w:rsidRPr="002B60F0">
        <w:t xml:space="preserve">                $ref: '#/components/schemas/SmPolicyDecision'</w:t>
      </w:r>
    </w:p>
    <w:p w14:paraId="76DA24AC" w14:textId="77777777" w:rsidR="004A05D8" w:rsidRPr="002B60F0" w:rsidRDefault="004A05D8" w:rsidP="004A05D8">
      <w:pPr>
        <w:pStyle w:val="PL"/>
      </w:pPr>
      <w:r w:rsidRPr="002B60F0">
        <w:t xml:space="preserve">          headers:</w:t>
      </w:r>
    </w:p>
    <w:p w14:paraId="29BDDBD0" w14:textId="77777777" w:rsidR="004A05D8" w:rsidRPr="002B60F0" w:rsidRDefault="004A05D8" w:rsidP="004A05D8">
      <w:pPr>
        <w:pStyle w:val="PL"/>
      </w:pPr>
      <w:r w:rsidRPr="002B60F0">
        <w:t xml:space="preserve">            Location:</w:t>
      </w:r>
    </w:p>
    <w:p w14:paraId="73A681D1" w14:textId="77777777" w:rsidR="004A05D8" w:rsidRPr="002B60F0" w:rsidRDefault="004A05D8" w:rsidP="004A05D8">
      <w:pPr>
        <w:pStyle w:val="PL"/>
      </w:pPr>
      <w:r w:rsidRPr="002B60F0">
        <w:t xml:space="preserve">              description: Contains the URI of the newly created resource.</w:t>
      </w:r>
    </w:p>
    <w:p w14:paraId="55CF2529" w14:textId="77777777" w:rsidR="004A05D8" w:rsidRPr="002B60F0" w:rsidRDefault="004A05D8" w:rsidP="004A05D8">
      <w:pPr>
        <w:pStyle w:val="PL"/>
      </w:pPr>
      <w:r w:rsidRPr="002B60F0">
        <w:t xml:space="preserve">              required: true</w:t>
      </w:r>
    </w:p>
    <w:p w14:paraId="06D18804" w14:textId="77777777" w:rsidR="004A05D8" w:rsidRPr="002B60F0" w:rsidRDefault="004A05D8" w:rsidP="004A05D8">
      <w:pPr>
        <w:pStyle w:val="PL"/>
      </w:pPr>
      <w:r w:rsidRPr="002B60F0">
        <w:t xml:space="preserve">              schema:</w:t>
      </w:r>
    </w:p>
    <w:p w14:paraId="2F5BA712" w14:textId="77777777" w:rsidR="004A05D8" w:rsidRPr="002B60F0" w:rsidRDefault="004A05D8" w:rsidP="004A05D8">
      <w:pPr>
        <w:pStyle w:val="PL"/>
      </w:pPr>
      <w:r w:rsidRPr="002B60F0">
        <w:t xml:space="preserve">                type: string</w:t>
      </w:r>
    </w:p>
    <w:p w14:paraId="6A25180E" w14:textId="77777777" w:rsidR="004A05D8" w:rsidRPr="002B60F0" w:rsidRDefault="004A05D8" w:rsidP="004A05D8">
      <w:pPr>
        <w:pStyle w:val="PL"/>
      </w:pPr>
      <w:r w:rsidRPr="002B60F0">
        <w:t xml:space="preserve">        '308':</w:t>
      </w:r>
    </w:p>
    <w:p w14:paraId="2C18CBF8" w14:textId="77777777" w:rsidR="004A05D8" w:rsidRPr="002B60F0" w:rsidRDefault="004A05D8" w:rsidP="004A05D8">
      <w:pPr>
        <w:pStyle w:val="PL"/>
      </w:pPr>
      <w:r w:rsidRPr="002B60F0">
        <w:t xml:space="preserve">          description: Permanent Redirect</w:t>
      </w:r>
    </w:p>
    <w:p w14:paraId="4E55BEBC" w14:textId="77777777" w:rsidR="004A05D8" w:rsidRPr="002B60F0" w:rsidRDefault="004A05D8" w:rsidP="004A05D8">
      <w:pPr>
        <w:pStyle w:val="PL"/>
      </w:pPr>
      <w:r w:rsidRPr="002B60F0">
        <w:t xml:space="preserve">          headers:</w:t>
      </w:r>
    </w:p>
    <w:p w14:paraId="4A8323BD" w14:textId="77777777" w:rsidR="004A05D8" w:rsidRPr="002B60F0" w:rsidRDefault="004A05D8" w:rsidP="004A05D8">
      <w:pPr>
        <w:pStyle w:val="PL"/>
      </w:pPr>
      <w:r w:rsidRPr="002B60F0">
        <w:t xml:space="preserve">            Location:</w:t>
      </w:r>
    </w:p>
    <w:p w14:paraId="23FEE3A7" w14:textId="77777777" w:rsidR="004A05D8" w:rsidRPr="002B60F0" w:rsidRDefault="004A05D8" w:rsidP="004A05D8">
      <w:pPr>
        <w:pStyle w:val="PL"/>
      </w:pPr>
      <w:r w:rsidRPr="002B60F0">
        <w:t xml:space="preserve">              description: &gt;</w:t>
      </w:r>
    </w:p>
    <w:p w14:paraId="047036EB" w14:textId="77777777" w:rsidR="004A05D8" w:rsidRPr="002B60F0" w:rsidRDefault="004A05D8" w:rsidP="004A05D8">
      <w:pPr>
        <w:pStyle w:val="PL"/>
      </w:pPr>
      <w:r w:rsidRPr="002B60F0">
        <w:t xml:space="preserve">                Contains the URI of the PCF within the existing PCF binding information stored in</w:t>
      </w:r>
    </w:p>
    <w:p w14:paraId="5FF78027" w14:textId="77777777" w:rsidR="004A05D8" w:rsidRPr="002B60F0" w:rsidRDefault="004A05D8" w:rsidP="004A05D8">
      <w:pPr>
        <w:pStyle w:val="PL"/>
      </w:pPr>
      <w:r w:rsidRPr="002B60F0">
        <w:t xml:space="preserve">                the BSF for the same UE ID, S-NSSAI and DNN combination.</w:t>
      </w:r>
    </w:p>
    <w:p w14:paraId="34FC4D82" w14:textId="77777777" w:rsidR="004A05D8" w:rsidRPr="002B60F0" w:rsidRDefault="004A05D8" w:rsidP="004A05D8">
      <w:pPr>
        <w:pStyle w:val="PL"/>
      </w:pPr>
      <w:r w:rsidRPr="002B60F0">
        <w:t xml:space="preserve">              required: true</w:t>
      </w:r>
    </w:p>
    <w:p w14:paraId="4E3638EF" w14:textId="77777777" w:rsidR="004A05D8" w:rsidRPr="002B60F0" w:rsidRDefault="004A05D8" w:rsidP="004A05D8">
      <w:pPr>
        <w:pStyle w:val="PL"/>
      </w:pPr>
      <w:r w:rsidRPr="002B60F0">
        <w:t xml:space="preserve">              schema:</w:t>
      </w:r>
    </w:p>
    <w:p w14:paraId="11331852" w14:textId="77777777" w:rsidR="004A05D8" w:rsidRPr="002B60F0" w:rsidRDefault="004A05D8" w:rsidP="004A05D8">
      <w:pPr>
        <w:pStyle w:val="PL"/>
      </w:pPr>
      <w:r w:rsidRPr="002B60F0">
        <w:t xml:space="preserve">                type: string</w:t>
      </w:r>
    </w:p>
    <w:p w14:paraId="7038C00D" w14:textId="77777777" w:rsidR="004A05D8" w:rsidRPr="002B60F0" w:rsidRDefault="004A05D8" w:rsidP="004A05D8">
      <w:pPr>
        <w:pStyle w:val="PL"/>
      </w:pPr>
      <w:r w:rsidRPr="002B60F0">
        <w:t xml:space="preserve">        '400':</w:t>
      </w:r>
    </w:p>
    <w:p w14:paraId="4C2CB0C0" w14:textId="77777777" w:rsidR="004A05D8" w:rsidRPr="002B60F0" w:rsidRDefault="004A05D8" w:rsidP="004A05D8">
      <w:pPr>
        <w:pStyle w:val="PL"/>
      </w:pPr>
      <w:r w:rsidRPr="002B60F0">
        <w:t xml:space="preserve">          $ref: 'TS29571_CommonData.yaml#/components/responses/400'</w:t>
      </w:r>
    </w:p>
    <w:p w14:paraId="6985A3AB" w14:textId="77777777" w:rsidR="004A05D8" w:rsidRPr="002B60F0" w:rsidRDefault="004A05D8" w:rsidP="004A05D8">
      <w:pPr>
        <w:pStyle w:val="PL"/>
      </w:pPr>
      <w:r w:rsidRPr="002B60F0">
        <w:t xml:space="preserve">        '401':</w:t>
      </w:r>
    </w:p>
    <w:p w14:paraId="46E4C2DE" w14:textId="77777777" w:rsidR="004A05D8" w:rsidRPr="002B60F0" w:rsidRDefault="004A05D8" w:rsidP="004A05D8">
      <w:pPr>
        <w:pStyle w:val="PL"/>
      </w:pPr>
      <w:r w:rsidRPr="002B60F0">
        <w:t xml:space="preserve">          $ref: 'TS29571_CommonData.yaml#/components/responses/401'</w:t>
      </w:r>
    </w:p>
    <w:p w14:paraId="5114A021" w14:textId="77777777" w:rsidR="004A05D8" w:rsidRPr="002B60F0" w:rsidRDefault="004A05D8" w:rsidP="004A05D8">
      <w:pPr>
        <w:pStyle w:val="PL"/>
      </w:pPr>
      <w:r w:rsidRPr="002B60F0">
        <w:t xml:space="preserve">        '403':</w:t>
      </w:r>
    </w:p>
    <w:p w14:paraId="1F4FF7E5" w14:textId="77777777" w:rsidR="004A05D8" w:rsidRPr="002B60F0" w:rsidRDefault="004A05D8" w:rsidP="004A05D8">
      <w:pPr>
        <w:pStyle w:val="PL"/>
      </w:pPr>
      <w:r w:rsidRPr="002B60F0">
        <w:t xml:space="preserve">          $ref: 'TS29571_CommonData.yaml#/components/responses/403'</w:t>
      </w:r>
    </w:p>
    <w:p w14:paraId="59E5C0DD" w14:textId="77777777" w:rsidR="004A05D8" w:rsidRPr="002B60F0" w:rsidRDefault="004A05D8" w:rsidP="004A05D8">
      <w:pPr>
        <w:pStyle w:val="PL"/>
      </w:pPr>
      <w:r w:rsidRPr="002B60F0">
        <w:t xml:space="preserve">        '404':</w:t>
      </w:r>
    </w:p>
    <w:p w14:paraId="5E24D2B9" w14:textId="77777777" w:rsidR="004A05D8" w:rsidRPr="002B60F0" w:rsidRDefault="004A05D8" w:rsidP="004A05D8">
      <w:pPr>
        <w:pStyle w:val="PL"/>
      </w:pPr>
      <w:r w:rsidRPr="002B60F0">
        <w:t xml:space="preserve">          $ref: 'TS29571_CommonData.yaml#/components/responses/404'</w:t>
      </w:r>
    </w:p>
    <w:p w14:paraId="45B4E763" w14:textId="77777777" w:rsidR="004A05D8" w:rsidRPr="002B60F0" w:rsidRDefault="004A05D8" w:rsidP="004A05D8">
      <w:pPr>
        <w:pStyle w:val="PL"/>
      </w:pPr>
      <w:r w:rsidRPr="002B60F0">
        <w:t xml:space="preserve">        '411':</w:t>
      </w:r>
    </w:p>
    <w:p w14:paraId="481D952F" w14:textId="77777777" w:rsidR="004A05D8" w:rsidRPr="002B60F0" w:rsidRDefault="004A05D8" w:rsidP="004A05D8">
      <w:pPr>
        <w:pStyle w:val="PL"/>
      </w:pPr>
      <w:r w:rsidRPr="002B60F0">
        <w:t xml:space="preserve">          $ref: 'TS29571_CommonData.yaml#/components/responses/411'</w:t>
      </w:r>
    </w:p>
    <w:p w14:paraId="31F10C35" w14:textId="77777777" w:rsidR="004A05D8" w:rsidRPr="002B60F0" w:rsidRDefault="004A05D8" w:rsidP="004A05D8">
      <w:pPr>
        <w:pStyle w:val="PL"/>
      </w:pPr>
      <w:r w:rsidRPr="002B60F0">
        <w:t xml:space="preserve">        '413':</w:t>
      </w:r>
    </w:p>
    <w:p w14:paraId="076E28D2" w14:textId="77777777" w:rsidR="004A05D8" w:rsidRPr="002B60F0" w:rsidRDefault="004A05D8" w:rsidP="004A05D8">
      <w:pPr>
        <w:pStyle w:val="PL"/>
      </w:pPr>
      <w:r w:rsidRPr="002B60F0">
        <w:t xml:space="preserve">          $ref: 'TS29571_CommonData.yaml#/components/responses/413'</w:t>
      </w:r>
    </w:p>
    <w:p w14:paraId="2820B26B" w14:textId="77777777" w:rsidR="004A05D8" w:rsidRPr="002B60F0" w:rsidRDefault="004A05D8" w:rsidP="004A05D8">
      <w:pPr>
        <w:pStyle w:val="PL"/>
      </w:pPr>
      <w:r w:rsidRPr="002B60F0">
        <w:t xml:space="preserve">        '415':</w:t>
      </w:r>
    </w:p>
    <w:p w14:paraId="09697A35" w14:textId="77777777" w:rsidR="004A05D8" w:rsidRPr="002B60F0" w:rsidRDefault="004A05D8" w:rsidP="004A05D8">
      <w:pPr>
        <w:pStyle w:val="PL"/>
      </w:pPr>
      <w:r w:rsidRPr="002B60F0">
        <w:lastRenderedPageBreak/>
        <w:t xml:space="preserve">          $ref: 'TS29571_CommonData.yaml#/components/responses/415'</w:t>
      </w:r>
    </w:p>
    <w:p w14:paraId="2E81F3BC" w14:textId="77777777" w:rsidR="004A05D8" w:rsidRPr="002B60F0" w:rsidRDefault="004A05D8" w:rsidP="004A05D8">
      <w:pPr>
        <w:pStyle w:val="PL"/>
      </w:pPr>
      <w:r w:rsidRPr="002B60F0">
        <w:t xml:space="preserve">        '429':</w:t>
      </w:r>
    </w:p>
    <w:p w14:paraId="4A703AC7" w14:textId="77777777" w:rsidR="004A05D8" w:rsidRPr="002B60F0" w:rsidRDefault="004A05D8" w:rsidP="004A05D8">
      <w:pPr>
        <w:pStyle w:val="PL"/>
      </w:pPr>
      <w:r w:rsidRPr="002B60F0">
        <w:t xml:space="preserve">          $ref: 'TS29571_CommonData.yaml#/components/responses/429'</w:t>
      </w:r>
    </w:p>
    <w:p w14:paraId="4E8BC912" w14:textId="77777777" w:rsidR="004A05D8" w:rsidRPr="002B60F0" w:rsidRDefault="004A05D8" w:rsidP="004A05D8">
      <w:pPr>
        <w:pStyle w:val="PL"/>
      </w:pPr>
      <w:r w:rsidRPr="002B60F0">
        <w:t xml:space="preserve">        '500':</w:t>
      </w:r>
    </w:p>
    <w:p w14:paraId="63AD9D24" w14:textId="77777777" w:rsidR="004A05D8" w:rsidRPr="002B60F0" w:rsidRDefault="004A05D8" w:rsidP="004A05D8">
      <w:pPr>
        <w:pStyle w:val="PL"/>
      </w:pPr>
      <w:r w:rsidRPr="002B60F0">
        <w:t xml:space="preserve">          $ref: 'TS29571_CommonData.yaml#/components/responses/500'</w:t>
      </w:r>
    </w:p>
    <w:p w14:paraId="1672539C" w14:textId="77777777" w:rsidR="004A05D8" w:rsidRPr="002B60F0" w:rsidRDefault="004A05D8" w:rsidP="004A05D8">
      <w:pPr>
        <w:pStyle w:val="PL"/>
      </w:pPr>
      <w:r w:rsidRPr="002B60F0">
        <w:t xml:space="preserve">        '502':</w:t>
      </w:r>
    </w:p>
    <w:p w14:paraId="3AFE3FDE" w14:textId="77777777" w:rsidR="004A05D8" w:rsidRPr="002B60F0" w:rsidRDefault="004A05D8" w:rsidP="004A05D8">
      <w:pPr>
        <w:pStyle w:val="PL"/>
      </w:pPr>
      <w:r w:rsidRPr="002B60F0">
        <w:t xml:space="preserve">          $ref: 'TS29571_CommonData.yaml#/components/responses/502'</w:t>
      </w:r>
    </w:p>
    <w:p w14:paraId="46E50A54" w14:textId="77777777" w:rsidR="004A05D8" w:rsidRPr="002B60F0" w:rsidRDefault="004A05D8" w:rsidP="004A05D8">
      <w:pPr>
        <w:pStyle w:val="PL"/>
      </w:pPr>
      <w:r w:rsidRPr="002B60F0">
        <w:t xml:space="preserve">        '503':</w:t>
      </w:r>
    </w:p>
    <w:p w14:paraId="5BCA1AD2" w14:textId="77777777" w:rsidR="004A05D8" w:rsidRPr="002B60F0" w:rsidRDefault="004A05D8" w:rsidP="004A05D8">
      <w:pPr>
        <w:pStyle w:val="PL"/>
      </w:pPr>
      <w:r w:rsidRPr="002B60F0">
        <w:t xml:space="preserve">          $ref: 'TS29571_CommonData.yaml#/components/responses/503'</w:t>
      </w:r>
    </w:p>
    <w:p w14:paraId="7373D01D" w14:textId="77777777" w:rsidR="004A05D8" w:rsidRPr="002B60F0" w:rsidRDefault="004A05D8" w:rsidP="004A05D8">
      <w:pPr>
        <w:pStyle w:val="PL"/>
      </w:pPr>
      <w:r w:rsidRPr="002B60F0">
        <w:t xml:space="preserve">        default:</w:t>
      </w:r>
    </w:p>
    <w:p w14:paraId="3D03E2F8" w14:textId="77777777" w:rsidR="004A05D8" w:rsidRPr="002B60F0" w:rsidRDefault="004A05D8" w:rsidP="004A05D8">
      <w:pPr>
        <w:pStyle w:val="PL"/>
      </w:pPr>
      <w:r w:rsidRPr="002B60F0">
        <w:t xml:space="preserve">          $ref: 'TS29571_CommonData.yaml#/components/responses/default'</w:t>
      </w:r>
    </w:p>
    <w:p w14:paraId="59271670" w14:textId="77777777" w:rsidR="004A05D8" w:rsidRPr="002B60F0" w:rsidRDefault="004A05D8" w:rsidP="004A05D8">
      <w:pPr>
        <w:pStyle w:val="PL"/>
      </w:pPr>
      <w:r w:rsidRPr="002B60F0">
        <w:t xml:space="preserve">      callbacks:</w:t>
      </w:r>
    </w:p>
    <w:p w14:paraId="4B94B86E" w14:textId="77777777" w:rsidR="004A05D8" w:rsidRPr="002B60F0" w:rsidRDefault="004A05D8" w:rsidP="004A05D8">
      <w:pPr>
        <w:pStyle w:val="PL"/>
      </w:pPr>
      <w:r w:rsidRPr="002B60F0">
        <w:t xml:space="preserve">        SmPolicyUpdateNotification:</w:t>
      </w:r>
    </w:p>
    <w:p w14:paraId="23742376" w14:textId="77777777" w:rsidR="004A05D8" w:rsidRPr="002B60F0" w:rsidRDefault="004A05D8" w:rsidP="004A05D8">
      <w:pPr>
        <w:pStyle w:val="PL"/>
      </w:pPr>
      <w:r w:rsidRPr="002B60F0">
        <w:t xml:space="preserve">          '{$request.body#/notificationUri}/update': </w:t>
      </w:r>
    </w:p>
    <w:p w14:paraId="398134FE" w14:textId="77777777" w:rsidR="004A05D8" w:rsidRPr="002B60F0" w:rsidRDefault="004A05D8" w:rsidP="004A05D8">
      <w:pPr>
        <w:pStyle w:val="PL"/>
      </w:pPr>
      <w:r w:rsidRPr="002B60F0">
        <w:t xml:space="preserve">            post:</w:t>
      </w:r>
    </w:p>
    <w:p w14:paraId="2CDAC6EC" w14:textId="77777777" w:rsidR="004A05D8" w:rsidRPr="002B60F0" w:rsidRDefault="004A05D8" w:rsidP="004A05D8">
      <w:pPr>
        <w:pStyle w:val="PL"/>
      </w:pPr>
      <w:r w:rsidRPr="002B60F0">
        <w:t xml:space="preserve">              requestBody:</w:t>
      </w:r>
    </w:p>
    <w:p w14:paraId="600E0C9F" w14:textId="77777777" w:rsidR="004A05D8" w:rsidRPr="002B60F0" w:rsidRDefault="004A05D8" w:rsidP="004A05D8">
      <w:pPr>
        <w:pStyle w:val="PL"/>
      </w:pPr>
      <w:r w:rsidRPr="002B60F0">
        <w:t xml:space="preserve">                required: true</w:t>
      </w:r>
    </w:p>
    <w:p w14:paraId="16071525" w14:textId="77777777" w:rsidR="004A05D8" w:rsidRPr="002B60F0" w:rsidRDefault="004A05D8" w:rsidP="004A05D8">
      <w:pPr>
        <w:pStyle w:val="PL"/>
      </w:pPr>
      <w:r w:rsidRPr="002B60F0">
        <w:t xml:space="preserve">                content:</w:t>
      </w:r>
    </w:p>
    <w:p w14:paraId="28C2D6B4" w14:textId="77777777" w:rsidR="004A05D8" w:rsidRPr="002B60F0" w:rsidRDefault="004A05D8" w:rsidP="004A05D8">
      <w:pPr>
        <w:pStyle w:val="PL"/>
      </w:pPr>
      <w:r w:rsidRPr="002B60F0">
        <w:t xml:space="preserve">                  application/json:</w:t>
      </w:r>
    </w:p>
    <w:p w14:paraId="55B37BF3" w14:textId="77777777" w:rsidR="004A05D8" w:rsidRPr="002B60F0" w:rsidRDefault="004A05D8" w:rsidP="004A05D8">
      <w:pPr>
        <w:pStyle w:val="PL"/>
      </w:pPr>
      <w:r w:rsidRPr="002B60F0">
        <w:t xml:space="preserve">                    schema:</w:t>
      </w:r>
    </w:p>
    <w:p w14:paraId="61A6FAD5" w14:textId="77777777" w:rsidR="004A05D8" w:rsidRPr="002B60F0" w:rsidRDefault="004A05D8" w:rsidP="004A05D8">
      <w:pPr>
        <w:pStyle w:val="PL"/>
      </w:pPr>
      <w:r w:rsidRPr="002B60F0">
        <w:t xml:space="preserve">                      $ref: '#/components/schemas/SmPolicyNotification'</w:t>
      </w:r>
    </w:p>
    <w:p w14:paraId="5DF1AA40" w14:textId="77777777" w:rsidR="004A05D8" w:rsidRPr="002B60F0" w:rsidRDefault="004A05D8" w:rsidP="004A05D8">
      <w:pPr>
        <w:pStyle w:val="PL"/>
      </w:pPr>
      <w:r w:rsidRPr="002B60F0">
        <w:t xml:space="preserve">              responses:</w:t>
      </w:r>
    </w:p>
    <w:p w14:paraId="1B1D302B" w14:textId="77777777" w:rsidR="004A05D8" w:rsidRPr="002B60F0" w:rsidRDefault="004A05D8" w:rsidP="004A05D8">
      <w:pPr>
        <w:pStyle w:val="PL"/>
      </w:pPr>
      <w:r w:rsidRPr="002B60F0">
        <w:t xml:space="preserve">                '200':</w:t>
      </w:r>
    </w:p>
    <w:p w14:paraId="49CDB012" w14:textId="77777777" w:rsidR="004A05D8" w:rsidRPr="002B60F0" w:rsidRDefault="004A05D8" w:rsidP="004A05D8">
      <w:pPr>
        <w:pStyle w:val="PL"/>
      </w:pPr>
      <w:r w:rsidRPr="002B60F0">
        <w:t xml:space="preserve">                  description: &gt;</w:t>
      </w:r>
    </w:p>
    <w:p w14:paraId="72E88332" w14:textId="77777777" w:rsidR="004A05D8" w:rsidRPr="002B60F0" w:rsidRDefault="004A05D8" w:rsidP="004A05D8">
      <w:pPr>
        <w:pStyle w:val="PL"/>
      </w:pPr>
      <w:r w:rsidRPr="002B60F0">
        <w:t xml:space="preserve">                    OK. The current applicable values corresponding to the policy control request </w:t>
      </w:r>
    </w:p>
    <w:p w14:paraId="5CFDFB24" w14:textId="77777777" w:rsidR="004A05D8" w:rsidRPr="002B60F0" w:rsidRDefault="004A05D8" w:rsidP="004A05D8">
      <w:pPr>
        <w:pStyle w:val="PL"/>
      </w:pPr>
      <w:r w:rsidRPr="002B60F0">
        <w:t xml:space="preserve">                    trigger is reported.</w:t>
      </w:r>
    </w:p>
    <w:p w14:paraId="1698762A" w14:textId="77777777" w:rsidR="004A05D8" w:rsidRPr="002B60F0" w:rsidRDefault="004A05D8" w:rsidP="004A05D8">
      <w:pPr>
        <w:pStyle w:val="PL"/>
      </w:pPr>
      <w:r w:rsidRPr="002B60F0">
        <w:t xml:space="preserve">                  content:</w:t>
      </w:r>
    </w:p>
    <w:p w14:paraId="71F9D3D0" w14:textId="77777777" w:rsidR="004A05D8" w:rsidRPr="002B60F0" w:rsidRDefault="004A05D8" w:rsidP="004A05D8">
      <w:pPr>
        <w:pStyle w:val="PL"/>
      </w:pPr>
      <w:r w:rsidRPr="002B60F0">
        <w:t xml:space="preserve">                    application/json:</w:t>
      </w:r>
    </w:p>
    <w:p w14:paraId="183FD95C" w14:textId="77777777" w:rsidR="004A05D8" w:rsidRPr="002B60F0" w:rsidRDefault="004A05D8" w:rsidP="004A05D8">
      <w:pPr>
        <w:pStyle w:val="PL"/>
      </w:pPr>
      <w:r w:rsidRPr="002B60F0">
        <w:t xml:space="preserve">                      schema:</w:t>
      </w:r>
    </w:p>
    <w:p w14:paraId="64826F91" w14:textId="77777777" w:rsidR="004A05D8" w:rsidRPr="002B60F0" w:rsidRDefault="004A05D8" w:rsidP="004A05D8">
      <w:pPr>
        <w:pStyle w:val="PL"/>
      </w:pPr>
      <w:r w:rsidRPr="002B60F0">
        <w:t xml:space="preserve">                        oneOf:</w:t>
      </w:r>
    </w:p>
    <w:p w14:paraId="7AFF0303" w14:textId="77777777" w:rsidR="004A05D8" w:rsidRPr="002B60F0" w:rsidRDefault="004A05D8" w:rsidP="004A05D8">
      <w:pPr>
        <w:pStyle w:val="PL"/>
      </w:pPr>
      <w:r w:rsidRPr="002B60F0">
        <w:t xml:space="preserve">                          - $ref: '#/components/schemas/UeCampingRep'</w:t>
      </w:r>
    </w:p>
    <w:p w14:paraId="2423752A" w14:textId="77777777" w:rsidR="004A05D8" w:rsidRPr="002B60F0" w:rsidRDefault="004A05D8" w:rsidP="004A05D8">
      <w:pPr>
        <w:pStyle w:val="PL"/>
      </w:pPr>
      <w:r w:rsidRPr="002B60F0">
        <w:t xml:space="preserve">                          - type: array</w:t>
      </w:r>
    </w:p>
    <w:p w14:paraId="7F529576" w14:textId="77777777" w:rsidR="004A05D8" w:rsidRPr="002B60F0" w:rsidRDefault="004A05D8" w:rsidP="004A05D8">
      <w:pPr>
        <w:pStyle w:val="PL"/>
      </w:pPr>
      <w:r w:rsidRPr="002B60F0">
        <w:t xml:space="preserve">                            items:</w:t>
      </w:r>
    </w:p>
    <w:p w14:paraId="1E3CBB77" w14:textId="77777777" w:rsidR="004A05D8" w:rsidRPr="002B60F0" w:rsidRDefault="004A05D8" w:rsidP="004A05D8">
      <w:pPr>
        <w:pStyle w:val="PL"/>
      </w:pPr>
      <w:r w:rsidRPr="002B60F0">
        <w:t xml:space="preserve">                              $ref: '#/components/schemas/PartialSuccessReport'</w:t>
      </w:r>
    </w:p>
    <w:p w14:paraId="1AF097C7" w14:textId="77777777" w:rsidR="004A05D8" w:rsidRPr="002B60F0" w:rsidRDefault="004A05D8" w:rsidP="004A05D8">
      <w:pPr>
        <w:pStyle w:val="PL"/>
      </w:pPr>
      <w:r w:rsidRPr="002B60F0">
        <w:t xml:space="preserve">                            minItems: 1</w:t>
      </w:r>
    </w:p>
    <w:p w14:paraId="1AFB7514" w14:textId="77777777" w:rsidR="004A05D8" w:rsidRPr="002B60F0" w:rsidRDefault="004A05D8" w:rsidP="004A05D8">
      <w:pPr>
        <w:pStyle w:val="PL"/>
      </w:pPr>
      <w:r w:rsidRPr="002B60F0">
        <w:t xml:space="preserve">                          - type: array</w:t>
      </w:r>
    </w:p>
    <w:p w14:paraId="3BC73431" w14:textId="77777777" w:rsidR="004A05D8" w:rsidRPr="002B60F0" w:rsidRDefault="004A05D8" w:rsidP="004A05D8">
      <w:pPr>
        <w:pStyle w:val="PL"/>
      </w:pPr>
      <w:r w:rsidRPr="002B60F0">
        <w:t xml:space="preserve">                            items:</w:t>
      </w:r>
    </w:p>
    <w:p w14:paraId="642A10EB" w14:textId="77777777" w:rsidR="004A05D8" w:rsidRPr="002B60F0" w:rsidRDefault="004A05D8" w:rsidP="004A05D8">
      <w:pPr>
        <w:pStyle w:val="PL"/>
      </w:pPr>
      <w:r w:rsidRPr="002B60F0">
        <w:t xml:space="preserve">                              $ref: '#/components/schemas/PolicyDecisionFailureCode'</w:t>
      </w:r>
    </w:p>
    <w:p w14:paraId="3CD7EE66" w14:textId="77777777" w:rsidR="004A05D8" w:rsidRPr="002B60F0" w:rsidRDefault="004A05D8" w:rsidP="004A05D8">
      <w:pPr>
        <w:pStyle w:val="PL"/>
      </w:pPr>
      <w:r w:rsidRPr="002B60F0">
        <w:t xml:space="preserve">                            minItems: 1</w:t>
      </w:r>
    </w:p>
    <w:p w14:paraId="42E18F87" w14:textId="77777777" w:rsidR="004A05D8" w:rsidRPr="002B60F0" w:rsidRDefault="004A05D8" w:rsidP="004A05D8">
      <w:pPr>
        <w:pStyle w:val="PL"/>
      </w:pPr>
      <w:r w:rsidRPr="002B60F0">
        <w:t xml:space="preserve">                '204':</w:t>
      </w:r>
    </w:p>
    <w:p w14:paraId="624C0B07" w14:textId="77777777" w:rsidR="004A05D8" w:rsidRPr="002B60F0" w:rsidRDefault="004A05D8" w:rsidP="004A05D8">
      <w:pPr>
        <w:pStyle w:val="PL"/>
      </w:pPr>
      <w:r w:rsidRPr="002B60F0">
        <w:t xml:space="preserve">                  description: No Content, Notification was succesfull</w:t>
      </w:r>
    </w:p>
    <w:p w14:paraId="1A4FF558" w14:textId="77777777" w:rsidR="004A05D8" w:rsidRPr="002B60F0" w:rsidRDefault="004A05D8" w:rsidP="004A05D8">
      <w:pPr>
        <w:pStyle w:val="PL"/>
      </w:pPr>
      <w:r w:rsidRPr="002B60F0">
        <w:t xml:space="preserve">                '307':</w:t>
      </w:r>
    </w:p>
    <w:p w14:paraId="0883F6BB" w14:textId="77777777" w:rsidR="004A05D8" w:rsidRPr="002B60F0" w:rsidRDefault="004A05D8" w:rsidP="004A05D8">
      <w:pPr>
        <w:pStyle w:val="PL"/>
      </w:pPr>
      <w:r w:rsidRPr="002B60F0">
        <w:t xml:space="preserve">                  $ref: 'TS29571_CommonData.yaml#/components/responses/307'</w:t>
      </w:r>
    </w:p>
    <w:p w14:paraId="499D1B88" w14:textId="77777777" w:rsidR="004A05D8" w:rsidRPr="002B60F0" w:rsidRDefault="004A05D8" w:rsidP="004A05D8">
      <w:pPr>
        <w:pStyle w:val="PL"/>
      </w:pPr>
      <w:r w:rsidRPr="002B60F0">
        <w:t xml:space="preserve">                '308':</w:t>
      </w:r>
    </w:p>
    <w:p w14:paraId="2B3601B4" w14:textId="77777777" w:rsidR="004A05D8" w:rsidRPr="002B60F0" w:rsidRDefault="004A05D8" w:rsidP="004A05D8">
      <w:pPr>
        <w:pStyle w:val="PL"/>
      </w:pPr>
      <w:r w:rsidRPr="002B60F0">
        <w:t xml:space="preserve">                  $ref: 'TS29571_CommonData.yaml#/components/responses/308'</w:t>
      </w:r>
    </w:p>
    <w:p w14:paraId="51EC334D" w14:textId="77777777" w:rsidR="004A05D8" w:rsidRPr="002B60F0" w:rsidRDefault="004A05D8" w:rsidP="004A05D8">
      <w:pPr>
        <w:pStyle w:val="PL"/>
      </w:pPr>
      <w:r w:rsidRPr="002B60F0">
        <w:t xml:space="preserve">                '400':</w:t>
      </w:r>
    </w:p>
    <w:p w14:paraId="6D78F3CD" w14:textId="77777777" w:rsidR="004A05D8" w:rsidRPr="002B60F0" w:rsidRDefault="004A05D8" w:rsidP="004A05D8">
      <w:pPr>
        <w:pStyle w:val="PL"/>
      </w:pPr>
      <w:r w:rsidRPr="002B60F0">
        <w:t xml:space="preserve">                  description: Bad Request.</w:t>
      </w:r>
    </w:p>
    <w:p w14:paraId="542DEFB7" w14:textId="77777777" w:rsidR="004A05D8" w:rsidRPr="002B60F0" w:rsidRDefault="004A05D8" w:rsidP="004A05D8">
      <w:pPr>
        <w:pStyle w:val="PL"/>
      </w:pPr>
      <w:r w:rsidRPr="002B60F0">
        <w:t xml:space="preserve">                  content:</w:t>
      </w:r>
    </w:p>
    <w:p w14:paraId="01521D38" w14:textId="77777777" w:rsidR="004A05D8" w:rsidRPr="002B60F0" w:rsidRDefault="004A05D8" w:rsidP="004A05D8">
      <w:pPr>
        <w:pStyle w:val="PL"/>
      </w:pPr>
      <w:r w:rsidRPr="002B60F0">
        <w:t xml:space="preserve">                    application/json:</w:t>
      </w:r>
    </w:p>
    <w:p w14:paraId="4637A9BC" w14:textId="77777777" w:rsidR="004A05D8" w:rsidRPr="002B60F0" w:rsidRDefault="004A05D8" w:rsidP="004A05D8">
      <w:pPr>
        <w:pStyle w:val="PL"/>
      </w:pPr>
      <w:r w:rsidRPr="002B60F0">
        <w:t xml:space="preserve">                      schema:</w:t>
      </w:r>
    </w:p>
    <w:p w14:paraId="60777A92" w14:textId="77777777" w:rsidR="004A05D8" w:rsidRPr="002B60F0" w:rsidRDefault="004A05D8" w:rsidP="004A05D8">
      <w:pPr>
        <w:pStyle w:val="PL"/>
      </w:pPr>
      <w:r w:rsidRPr="002B60F0">
        <w:t xml:space="preserve">                        $ref: '#/components/schemas/ErrorReport'</w:t>
      </w:r>
    </w:p>
    <w:p w14:paraId="62A62035" w14:textId="77777777" w:rsidR="004A05D8" w:rsidRPr="002B60F0" w:rsidRDefault="004A05D8" w:rsidP="004A05D8">
      <w:pPr>
        <w:pStyle w:val="PL"/>
      </w:pPr>
      <w:r w:rsidRPr="002B60F0">
        <w:t xml:space="preserve">                '401':</w:t>
      </w:r>
    </w:p>
    <w:p w14:paraId="1A2E840C" w14:textId="77777777" w:rsidR="004A05D8" w:rsidRPr="002B60F0" w:rsidRDefault="004A05D8" w:rsidP="004A05D8">
      <w:pPr>
        <w:pStyle w:val="PL"/>
      </w:pPr>
      <w:r w:rsidRPr="002B60F0">
        <w:t xml:space="preserve">                  $ref: 'TS29571_CommonData.yaml#/components/responses/401'</w:t>
      </w:r>
    </w:p>
    <w:p w14:paraId="058C7E54" w14:textId="77777777" w:rsidR="004A05D8" w:rsidRPr="002B60F0" w:rsidRDefault="004A05D8" w:rsidP="004A05D8">
      <w:pPr>
        <w:pStyle w:val="PL"/>
      </w:pPr>
      <w:r w:rsidRPr="002B60F0">
        <w:t xml:space="preserve">                '403':</w:t>
      </w:r>
    </w:p>
    <w:p w14:paraId="79D7184E" w14:textId="77777777" w:rsidR="004A05D8" w:rsidRPr="002B60F0" w:rsidRDefault="004A05D8" w:rsidP="004A05D8">
      <w:pPr>
        <w:pStyle w:val="PL"/>
      </w:pPr>
      <w:r w:rsidRPr="002B60F0">
        <w:t xml:space="preserve">                  $ref: 'TS29571_CommonData.yaml#/components/responses/403'</w:t>
      </w:r>
    </w:p>
    <w:p w14:paraId="4BCC6697" w14:textId="77777777" w:rsidR="004A05D8" w:rsidRPr="002B60F0" w:rsidRDefault="004A05D8" w:rsidP="004A05D8">
      <w:pPr>
        <w:pStyle w:val="PL"/>
      </w:pPr>
      <w:r w:rsidRPr="002B60F0">
        <w:t xml:space="preserve">                '404':</w:t>
      </w:r>
    </w:p>
    <w:p w14:paraId="7B888B3D" w14:textId="77777777" w:rsidR="004A05D8" w:rsidRPr="002B60F0" w:rsidRDefault="004A05D8" w:rsidP="004A05D8">
      <w:pPr>
        <w:pStyle w:val="PL"/>
      </w:pPr>
      <w:r w:rsidRPr="002B60F0">
        <w:t xml:space="preserve">                  $ref: 'TS29571_CommonData.yaml#/components/responses/404'</w:t>
      </w:r>
    </w:p>
    <w:p w14:paraId="4052A1F0" w14:textId="77777777" w:rsidR="004A05D8" w:rsidRPr="002B60F0" w:rsidRDefault="004A05D8" w:rsidP="004A05D8">
      <w:pPr>
        <w:pStyle w:val="PL"/>
      </w:pPr>
      <w:r w:rsidRPr="002B60F0">
        <w:t xml:space="preserve">                '411':</w:t>
      </w:r>
    </w:p>
    <w:p w14:paraId="3D1B5AEA" w14:textId="77777777" w:rsidR="004A05D8" w:rsidRPr="002B60F0" w:rsidRDefault="004A05D8" w:rsidP="004A05D8">
      <w:pPr>
        <w:pStyle w:val="PL"/>
      </w:pPr>
      <w:r w:rsidRPr="002B60F0">
        <w:t xml:space="preserve">                  $ref: 'TS29571_CommonData.yaml#/components/responses/411'</w:t>
      </w:r>
    </w:p>
    <w:p w14:paraId="5D7B9DF8" w14:textId="77777777" w:rsidR="004A05D8" w:rsidRPr="002B60F0" w:rsidRDefault="004A05D8" w:rsidP="004A05D8">
      <w:pPr>
        <w:pStyle w:val="PL"/>
      </w:pPr>
      <w:r w:rsidRPr="002B60F0">
        <w:t xml:space="preserve">                '413':</w:t>
      </w:r>
    </w:p>
    <w:p w14:paraId="6A682090" w14:textId="77777777" w:rsidR="004A05D8" w:rsidRPr="002B60F0" w:rsidRDefault="004A05D8" w:rsidP="004A05D8">
      <w:pPr>
        <w:pStyle w:val="PL"/>
      </w:pPr>
      <w:r w:rsidRPr="002B60F0">
        <w:t xml:space="preserve">                  $ref: 'TS29571_CommonData.yaml#/components/responses/413'</w:t>
      </w:r>
    </w:p>
    <w:p w14:paraId="37B61C9D" w14:textId="77777777" w:rsidR="004A05D8" w:rsidRPr="002B60F0" w:rsidRDefault="004A05D8" w:rsidP="004A05D8">
      <w:pPr>
        <w:pStyle w:val="PL"/>
      </w:pPr>
      <w:r w:rsidRPr="002B60F0">
        <w:t xml:space="preserve">                '415':</w:t>
      </w:r>
    </w:p>
    <w:p w14:paraId="607486E1" w14:textId="77777777" w:rsidR="004A05D8" w:rsidRPr="002B60F0" w:rsidRDefault="004A05D8" w:rsidP="004A05D8">
      <w:pPr>
        <w:pStyle w:val="PL"/>
      </w:pPr>
      <w:r w:rsidRPr="002B60F0">
        <w:t xml:space="preserve">                  $ref: 'TS29571_CommonData.yaml#/components/responses/415'</w:t>
      </w:r>
    </w:p>
    <w:p w14:paraId="71674964" w14:textId="77777777" w:rsidR="004A05D8" w:rsidRPr="002B60F0" w:rsidRDefault="004A05D8" w:rsidP="004A05D8">
      <w:pPr>
        <w:pStyle w:val="PL"/>
      </w:pPr>
      <w:r w:rsidRPr="002B60F0">
        <w:t xml:space="preserve">                '429':</w:t>
      </w:r>
    </w:p>
    <w:p w14:paraId="2277717F" w14:textId="77777777" w:rsidR="004A05D8" w:rsidRPr="002B60F0" w:rsidRDefault="004A05D8" w:rsidP="004A05D8">
      <w:pPr>
        <w:pStyle w:val="PL"/>
      </w:pPr>
      <w:r w:rsidRPr="002B60F0">
        <w:t xml:space="preserve">                  $ref: 'TS29571_CommonData.yaml#/components/responses/429'</w:t>
      </w:r>
    </w:p>
    <w:p w14:paraId="5B49EBD4" w14:textId="77777777" w:rsidR="004A05D8" w:rsidRPr="002B60F0" w:rsidRDefault="004A05D8" w:rsidP="004A05D8">
      <w:pPr>
        <w:pStyle w:val="PL"/>
      </w:pPr>
      <w:r w:rsidRPr="002B60F0">
        <w:t xml:space="preserve">                '500':</w:t>
      </w:r>
    </w:p>
    <w:p w14:paraId="3DE903ED" w14:textId="77777777" w:rsidR="004A05D8" w:rsidRPr="002B60F0" w:rsidRDefault="004A05D8" w:rsidP="004A05D8">
      <w:pPr>
        <w:pStyle w:val="PL"/>
      </w:pPr>
      <w:r w:rsidRPr="002B60F0">
        <w:t xml:space="preserve">                  $ref: 'TS29571_CommonData.yaml#/components/responses/500'</w:t>
      </w:r>
    </w:p>
    <w:p w14:paraId="2F4861C2" w14:textId="77777777" w:rsidR="004A05D8" w:rsidRPr="002B60F0" w:rsidRDefault="004A05D8" w:rsidP="004A05D8">
      <w:pPr>
        <w:pStyle w:val="PL"/>
      </w:pPr>
      <w:r w:rsidRPr="002B60F0">
        <w:t xml:space="preserve">                '502':</w:t>
      </w:r>
    </w:p>
    <w:p w14:paraId="06DB0DF8" w14:textId="77777777" w:rsidR="004A05D8" w:rsidRPr="002B60F0" w:rsidRDefault="004A05D8" w:rsidP="004A05D8">
      <w:pPr>
        <w:pStyle w:val="PL"/>
      </w:pPr>
      <w:r w:rsidRPr="002B60F0">
        <w:t xml:space="preserve">                  $ref: 'TS29571_CommonData.yaml#/components/responses/502'</w:t>
      </w:r>
    </w:p>
    <w:p w14:paraId="1CB3A94E" w14:textId="77777777" w:rsidR="004A05D8" w:rsidRPr="002B60F0" w:rsidRDefault="004A05D8" w:rsidP="004A05D8">
      <w:pPr>
        <w:pStyle w:val="PL"/>
      </w:pPr>
      <w:r w:rsidRPr="002B60F0">
        <w:t xml:space="preserve">                '503':</w:t>
      </w:r>
    </w:p>
    <w:p w14:paraId="3372D061" w14:textId="77777777" w:rsidR="004A05D8" w:rsidRPr="002B60F0" w:rsidRDefault="004A05D8" w:rsidP="004A05D8">
      <w:pPr>
        <w:pStyle w:val="PL"/>
      </w:pPr>
      <w:r w:rsidRPr="002B60F0">
        <w:t xml:space="preserve">                  $ref: 'TS29571_CommonData.yaml#/components/responses/503'</w:t>
      </w:r>
    </w:p>
    <w:p w14:paraId="56B0F82C" w14:textId="77777777" w:rsidR="004A05D8" w:rsidRPr="002B60F0" w:rsidRDefault="004A05D8" w:rsidP="004A05D8">
      <w:pPr>
        <w:pStyle w:val="PL"/>
      </w:pPr>
      <w:r w:rsidRPr="002B60F0">
        <w:t xml:space="preserve">                default:</w:t>
      </w:r>
    </w:p>
    <w:p w14:paraId="5E2D8F24" w14:textId="77777777" w:rsidR="004A05D8" w:rsidRPr="002B60F0" w:rsidRDefault="004A05D8" w:rsidP="004A05D8">
      <w:pPr>
        <w:pStyle w:val="PL"/>
      </w:pPr>
      <w:r w:rsidRPr="002B60F0">
        <w:t xml:space="preserve">                  $ref: 'TS29571_CommonData.yaml#/components/responses/default'</w:t>
      </w:r>
    </w:p>
    <w:p w14:paraId="14D94C25" w14:textId="77777777" w:rsidR="004A05D8" w:rsidRPr="002B60F0" w:rsidRDefault="004A05D8" w:rsidP="004A05D8">
      <w:pPr>
        <w:pStyle w:val="PL"/>
      </w:pPr>
      <w:r w:rsidRPr="002B60F0">
        <w:t xml:space="preserve">        SmPolicyControlTerminationRequestNotification:</w:t>
      </w:r>
    </w:p>
    <w:p w14:paraId="6F4AE8C7" w14:textId="77777777" w:rsidR="004A05D8" w:rsidRPr="002B60F0" w:rsidRDefault="004A05D8" w:rsidP="004A05D8">
      <w:pPr>
        <w:pStyle w:val="PL"/>
      </w:pPr>
      <w:r w:rsidRPr="002B60F0">
        <w:t xml:space="preserve">          '{$request.body#/notificationUri}/terminate': </w:t>
      </w:r>
    </w:p>
    <w:p w14:paraId="27D1031F" w14:textId="77777777" w:rsidR="004A05D8" w:rsidRPr="002B60F0" w:rsidRDefault="004A05D8" w:rsidP="004A05D8">
      <w:pPr>
        <w:pStyle w:val="PL"/>
      </w:pPr>
      <w:r w:rsidRPr="002B60F0">
        <w:t xml:space="preserve">            post:</w:t>
      </w:r>
    </w:p>
    <w:p w14:paraId="1871743C" w14:textId="77777777" w:rsidR="004A05D8" w:rsidRPr="002B60F0" w:rsidRDefault="004A05D8" w:rsidP="004A05D8">
      <w:pPr>
        <w:pStyle w:val="PL"/>
      </w:pPr>
      <w:r w:rsidRPr="002B60F0">
        <w:t xml:space="preserve">              requestBody:</w:t>
      </w:r>
    </w:p>
    <w:p w14:paraId="5384EF92" w14:textId="77777777" w:rsidR="004A05D8" w:rsidRPr="002B60F0" w:rsidRDefault="004A05D8" w:rsidP="004A05D8">
      <w:pPr>
        <w:pStyle w:val="PL"/>
      </w:pPr>
      <w:r w:rsidRPr="002B60F0">
        <w:t xml:space="preserve">                required: true</w:t>
      </w:r>
    </w:p>
    <w:p w14:paraId="2DE7A2B6" w14:textId="77777777" w:rsidR="004A05D8" w:rsidRPr="002B60F0" w:rsidRDefault="004A05D8" w:rsidP="004A05D8">
      <w:pPr>
        <w:pStyle w:val="PL"/>
      </w:pPr>
      <w:r w:rsidRPr="002B60F0">
        <w:lastRenderedPageBreak/>
        <w:t xml:space="preserve">                content:</w:t>
      </w:r>
    </w:p>
    <w:p w14:paraId="2A59DE76" w14:textId="77777777" w:rsidR="004A05D8" w:rsidRPr="002B60F0" w:rsidRDefault="004A05D8" w:rsidP="004A05D8">
      <w:pPr>
        <w:pStyle w:val="PL"/>
      </w:pPr>
      <w:r w:rsidRPr="002B60F0">
        <w:t xml:space="preserve">                  application/json:</w:t>
      </w:r>
    </w:p>
    <w:p w14:paraId="54B80D23" w14:textId="77777777" w:rsidR="004A05D8" w:rsidRPr="002B60F0" w:rsidRDefault="004A05D8" w:rsidP="004A05D8">
      <w:pPr>
        <w:pStyle w:val="PL"/>
      </w:pPr>
      <w:r w:rsidRPr="002B60F0">
        <w:t xml:space="preserve">                    schema:</w:t>
      </w:r>
    </w:p>
    <w:p w14:paraId="33DCE15D" w14:textId="77777777" w:rsidR="004A05D8" w:rsidRPr="002B60F0" w:rsidRDefault="004A05D8" w:rsidP="004A05D8">
      <w:pPr>
        <w:pStyle w:val="PL"/>
      </w:pPr>
      <w:r w:rsidRPr="002B60F0">
        <w:t xml:space="preserve">                      $ref: '#/components/schemas/TerminationNotification'</w:t>
      </w:r>
    </w:p>
    <w:p w14:paraId="3BBE8AF8" w14:textId="77777777" w:rsidR="004A05D8" w:rsidRPr="002B60F0" w:rsidRDefault="004A05D8" w:rsidP="004A05D8">
      <w:pPr>
        <w:pStyle w:val="PL"/>
      </w:pPr>
      <w:r w:rsidRPr="002B60F0">
        <w:t xml:space="preserve">              responses:</w:t>
      </w:r>
    </w:p>
    <w:p w14:paraId="17E6324C" w14:textId="77777777" w:rsidR="004A05D8" w:rsidRPr="002B60F0" w:rsidRDefault="004A05D8" w:rsidP="004A05D8">
      <w:pPr>
        <w:pStyle w:val="PL"/>
      </w:pPr>
      <w:r w:rsidRPr="002B60F0">
        <w:t xml:space="preserve">                '204':</w:t>
      </w:r>
    </w:p>
    <w:p w14:paraId="75245E28" w14:textId="77777777" w:rsidR="004A05D8" w:rsidRPr="002B60F0" w:rsidRDefault="004A05D8" w:rsidP="004A05D8">
      <w:pPr>
        <w:pStyle w:val="PL"/>
      </w:pPr>
      <w:r w:rsidRPr="002B60F0">
        <w:t xml:space="preserve">                  description: No Content, Notification was successful</w:t>
      </w:r>
    </w:p>
    <w:p w14:paraId="0F3D087D" w14:textId="77777777" w:rsidR="004A05D8" w:rsidRPr="002B60F0" w:rsidRDefault="004A05D8" w:rsidP="004A05D8">
      <w:pPr>
        <w:pStyle w:val="PL"/>
      </w:pPr>
      <w:r w:rsidRPr="002B60F0">
        <w:t xml:space="preserve">                '307':</w:t>
      </w:r>
    </w:p>
    <w:p w14:paraId="337B62E0" w14:textId="77777777" w:rsidR="004A05D8" w:rsidRPr="002B60F0" w:rsidRDefault="004A05D8" w:rsidP="004A05D8">
      <w:pPr>
        <w:pStyle w:val="PL"/>
      </w:pPr>
      <w:r w:rsidRPr="002B60F0">
        <w:t xml:space="preserve">                  $ref: 'TS29571_CommonData.yaml#/components/responses/307'</w:t>
      </w:r>
    </w:p>
    <w:p w14:paraId="1F8CFF72" w14:textId="77777777" w:rsidR="004A05D8" w:rsidRPr="002B60F0" w:rsidRDefault="004A05D8" w:rsidP="004A05D8">
      <w:pPr>
        <w:pStyle w:val="PL"/>
      </w:pPr>
      <w:r w:rsidRPr="002B60F0">
        <w:rPr>
          <w:rFonts w:ascii="Times New Roman" w:hAnsi="Times New Roman"/>
        </w:rPr>
        <w:t xml:space="preserve"> </w:t>
      </w:r>
      <w:r w:rsidRPr="002B60F0">
        <w:t xml:space="preserve">               '308':</w:t>
      </w:r>
    </w:p>
    <w:p w14:paraId="7F308A9B" w14:textId="77777777" w:rsidR="004A05D8" w:rsidRPr="002B60F0" w:rsidRDefault="004A05D8" w:rsidP="004A05D8">
      <w:pPr>
        <w:pStyle w:val="PL"/>
      </w:pPr>
      <w:r w:rsidRPr="002B60F0">
        <w:t xml:space="preserve">                  $ref: 'TS29571_CommonData.yaml#/components/responses/308'</w:t>
      </w:r>
    </w:p>
    <w:p w14:paraId="0442667B" w14:textId="77777777" w:rsidR="004A05D8" w:rsidRPr="002B60F0" w:rsidRDefault="004A05D8" w:rsidP="004A05D8">
      <w:pPr>
        <w:pStyle w:val="PL"/>
      </w:pPr>
      <w:r w:rsidRPr="002B60F0">
        <w:t xml:space="preserve">                '400':</w:t>
      </w:r>
    </w:p>
    <w:p w14:paraId="02622E11" w14:textId="77777777" w:rsidR="004A05D8" w:rsidRPr="002B60F0" w:rsidRDefault="004A05D8" w:rsidP="004A05D8">
      <w:pPr>
        <w:pStyle w:val="PL"/>
      </w:pPr>
      <w:r w:rsidRPr="002B60F0">
        <w:t xml:space="preserve">                  $ref: 'TS29571_CommonData.yaml#/components/responses/400'</w:t>
      </w:r>
    </w:p>
    <w:p w14:paraId="0B8DEA31" w14:textId="77777777" w:rsidR="004A05D8" w:rsidRPr="002B60F0" w:rsidRDefault="004A05D8" w:rsidP="004A05D8">
      <w:pPr>
        <w:pStyle w:val="PL"/>
      </w:pPr>
      <w:r w:rsidRPr="002B60F0">
        <w:t xml:space="preserve">                '401':</w:t>
      </w:r>
    </w:p>
    <w:p w14:paraId="5E5E0D21" w14:textId="77777777" w:rsidR="004A05D8" w:rsidRPr="002B60F0" w:rsidRDefault="004A05D8" w:rsidP="004A05D8">
      <w:pPr>
        <w:pStyle w:val="PL"/>
      </w:pPr>
      <w:r w:rsidRPr="002B60F0">
        <w:t xml:space="preserve">                  $ref: 'TS29571_CommonData.yaml#/components/responses/401'</w:t>
      </w:r>
    </w:p>
    <w:p w14:paraId="592A85B7" w14:textId="77777777" w:rsidR="004A05D8" w:rsidRPr="002B60F0" w:rsidRDefault="004A05D8" w:rsidP="004A05D8">
      <w:pPr>
        <w:pStyle w:val="PL"/>
      </w:pPr>
      <w:r w:rsidRPr="002B60F0">
        <w:t xml:space="preserve">                '403':</w:t>
      </w:r>
    </w:p>
    <w:p w14:paraId="4F58AD1F" w14:textId="77777777" w:rsidR="004A05D8" w:rsidRPr="002B60F0" w:rsidRDefault="004A05D8" w:rsidP="004A05D8">
      <w:pPr>
        <w:pStyle w:val="PL"/>
      </w:pPr>
      <w:r w:rsidRPr="002B60F0">
        <w:t xml:space="preserve">                  $ref: 'TS29571_CommonData.yaml#/components/responses/403'</w:t>
      </w:r>
    </w:p>
    <w:p w14:paraId="17F670D4" w14:textId="77777777" w:rsidR="004A05D8" w:rsidRPr="002B60F0" w:rsidRDefault="004A05D8" w:rsidP="004A05D8">
      <w:pPr>
        <w:pStyle w:val="PL"/>
      </w:pPr>
      <w:r w:rsidRPr="002B60F0">
        <w:t xml:space="preserve">                '404':</w:t>
      </w:r>
    </w:p>
    <w:p w14:paraId="64534470" w14:textId="77777777" w:rsidR="004A05D8" w:rsidRPr="002B60F0" w:rsidRDefault="004A05D8" w:rsidP="004A05D8">
      <w:pPr>
        <w:pStyle w:val="PL"/>
      </w:pPr>
      <w:r w:rsidRPr="002B60F0">
        <w:t xml:space="preserve">                  $ref: 'TS29571_CommonData.yaml#/components/responses/404'</w:t>
      </w:r>
    </w:p>
    <w:p w14:paraId="69756B34" w14:textId="77777777" w:rsidR="004A05D8" w:rsidRPr="002B60F0" w:rsidRDefault="004A05D8" w:rsidP="004A05D8">
      <w:pPr>
        <w:pStyle w:val="PL"/>
      </w:pPr>
      <w:r w:rsidRPr="002B60F0">
        <w:t xml:space="preserve">                '411':</w:t>
      </w:r>
    </w:p>
    <w:p w14:paraId="589EA705" w14:textId="77777777" w:rsidR="004A05D8" w:rsidRPr="002B60F0" w:rsidRDefault="004A05D8" w:rsidP="004A05D8">
      <w:pPr>
        <w:pStyle w:val="PL"/>
      </w:pPr>
      <w:r w:rsidRPr="002B60F0">
        <w:t xml:space="preserve">                  $ref: 'TS29571_CommonData.yaml#/components/responses/411'</w:t>
      </w:r>
    </w:p>
    <w:p w14:paraId="597A51B1" w14:textId="77777777" w:rsidR="004A05D8" w:rsidRPr="002B60F0" w:rsidRDefault="004A05D8" w:rsidP="004A05D8">
      <w:pPr>
        <w:pStyle w:val="PL"/>
      </w:pPr>
      <w:r w:rsidRPr="002B60F0">
        <w:t xml:space="preserve">                '413':</w:t>
      </w:r>
    </w:p>
    <w:p w14:paraId="449CDC33" w14:textId="77777777" w:rsidR="004A05D8" w:rsidRPr="002B60F0" w:rsidRDefault="004A05D8" w:rsidP="004A05D8">
      <w:pPr>
        <w:pStyle w:val="PL"/>
      </w:pPr>
      <w:r w:rsidRPr="002B60F0">
        <w:t xml:space="preserve">                  $ref: 'TS29571_CommonData.yaml#/components/responses/413'</w:t>
      </w:r>
    </w:p>
    <w:p w14:paraId="50B875C1" w14:textId="77777777" w:rsidR="004A05D8" w:rsidRPr="002B60F0" w:rsidRDefault="004A05D8" w:rsidP="004A05D8">
      <w:pPr>
        <w:pStyle w:val="PL"/>
      </w:pPr>
      <w:r w:rsidRPr="002B60F0">
        <w:t xml:space="preserve">                '415':</w:t>
      </w:r>
    </w:p>
    <w:p w14:paraId="4F8A562A" w14:textId="77777777" w:rsidR="004A05D8" w:rsidRPr="002B60F0" w:rsidRDefault="004A05D8" w:rsidP="004A05D8">
      <w:pPr>
        <w:pStyle w:val="PL"/>
      </w:pPr>
      <w:r w:rsidRPr="002B60F0">
        <w:t xml:space="preserve">                  $ref: 'TS29571_CommonData.yaml#/components/responses/415'</w:t>
      </w:r>
    </w:p>
    <w:p w14:paraId="09185610" w14:textId="77777777" w:rsidR="004A05D8" w:rsidRPr="002B60F0" w:rsidRDefault="004A05D8" w:rsidP="004A05D8">
      <w:pPr>
        <w:pStyle w:val="PL"/>
      </w:pPr>
      <w:r w:rsidRPr="002B60F0">
        <w:t xml:space="preserve">                '429':</w:t>
      </w:r>
    </w:p>
    <w:p w14:paraId="05AA5E43" w14:textId="77777777" w:rsidR="004A05D8" w:rsidRPr="002B60F0" w:rsidRDefault="004A05D8" w:rsidP="004A05D8">
      <w:pPr>
        <w:pStyle w:val="PL"/>
      </w:pPr>
      <w:r w:rsidRPr="002B60F0">
        <w:t xml:space="preserve">                  $ref: 'TS29571_CommonData.yaml#/components/responses/429'</w:t>
      </w:r>
    </w:p>
    <w:p w14:paraId="73EED786" w14:textId="77777777" w:rsidR="004A05D8" w:rsidRPr="002B60F0" w:rsidRDefault="004A05D8" w:rsidP="004A05D8">
      <w:pPr>
        <w:pStyle w:val="PL"/>
      </w:pPr>
      <w:r w:rsidRPr="002B60F0">
        <w:t xml:space="preserve">                '500':</w:t>
      </w:r>
    </w:p>
    <w:p w14:paraId="2CCF2FCF" w14:textId="77777777" w:rsidR="004A05D8" w:rsidRPr="002B60F0" w:rsidRDefault="004A05D8" w:rsidP="004A05D8">
      <w:pPr>
        <w:pStyle w:val="PL"/>
      </w:pPr>
      <w:r w:rsidRPr="002B60F0">
        <w:t xml:space="preserve">                  $ref: 'TS29571_CommonData.yaml#/components/responses/500'</w:t>
      </w:r>
    </w:p>
    <w:p w14:paraId="2369E30E" w14:textId="77777777" w:rsidR="004A05D8" w:rsidRPr="002B60F0" w:rsidRDefault="004A05D8" w:rsidP="004A05D8">
      <w:pPr>
        <w:pStyle w:val="PL"/>
      </w:pPr>
      <w:r w:rsidRPr="002B60F0">
        <w:t xml:space="preserve">                '502':</w:t>
      </w:r>
    </w:p>
    <w:p w14:paraId="3038552C" w14:textId="77777777" w:rsidR="004A05D8" w:rsidRPr="002B60F0" w:rsidRDefault="004A05D8" w:rsidP="004A05D8">
      <w:pPr>
        <w:pStyle w:val="PL"/>
      </w:pPr>
      <w:r w:rsidRPr="002B60F0">
        <w:t xml:space="preserve">                  $ref: 'TS29571_CommonData.yaml#/components/responses/502'</w:t>
      </w:r>
    </w:p>
    <w:p w14:paraId="7C283E97" w14:textId="77777777" w:rsidR="004A05D8" w:rsidRPr="002B60F0" w:rsidRDefault="004A05D8" w:rsidP="004A05D8">
      <w:pPr>
        <w:pStyle w:val="PL"/>
      </w:pPr>
      <w:r w:rsidRPr="002B60F0">
        <w:t xml:space="preserve">                '503':</w:t>
      </w:r>
    </w:p>
    <w:p w14:paraId="2EF61D3E" w14:textId="77777777" w:rsidR="004A05D8" w:rsidRPr="002B60F0" w:rsidRDefault="004A05D8" w:rsidP="004A05D8">
      <w:pPr>
        <w:pStyle w:val="PL"/>
      </w:pPr>
      <w:r w:rsidRPr="002B60F0">
        <w:t xml:space="preserve">                  $ref: 'TS29571_CommonData.yaml#/components/responses/503'</w:t>
      </w:r>
    </w:p>
    <w:p w14:paraId="32CCAD10" w14:textId="77777777" w:rsidR="004A05D8" w:rsidRPr="002B60F0" w:rsidRDefault="004A05D8" w:rsidP="004A05D8">
      <w:pPr>
        <w:pStyle w:val="PL"/>
      </w:pPr>
      <w:r w:rsidRPr="002B60F0">
        <w:t xml:space="preserve">                default:</w:t>
      </w:r>
    </w:p>
    <w:p w14:paraId="71181AF9" w14:textId="77777777" w:rsidR="004A05D8" w:rsidRPr="002B60F0" w:rsidRDefault="004A05D8" w:rsidP="004A05D8">
      <w:pPr>
        <w:pStyle w:val="PL"/>
      </w:pPr>
      <w:r w:rsidRPr="002B60F0">
        <w:t xml:space="preserve">                  $ref: 'TS29571_CommonData.yaml#/components/responses/default'</w:t>
      </w:r>
    </w:p>
    <w:p w14:paraId="44CFAC55" w14:textId="77777777" w:rsidR="004A05D8" w:rsidRPr="002B60F0" w:rsidRDefault="004A05D8" w:rsidP="004A05D8">
      <w:pPr>
        <w:pStyle w:val="PL"/>
      </w:pPr>
      <w:r w:rsidRPr="002B60F0">
        <w:t xml:space="preserve">  /sm-policies/{smPolicyId}:</w:t>
      </w:r>
    </w:p>
    <w:p w14:paraId="6E1305AE" w14:textId="77777777" w:rsidR="004A05D8" w:rsidRPr="002B60F0" w:rsidRDefault="004A05D8" w:rsidP="004A05D8">
      <w:pPr>
        <w:pStyle w:val="PL"/>
      </w:pPr>
      <w:r w:rsidRPr="002B60F0">
        <w:t xml:space="preserve">    get:</w:t>
      </w:r>
    </w:p>
    <w:p w14:paraId="6ACDC504" w14:textId="77777777" w:rsidR="004A05D8" w:rsidRPr="002B60F0" w:rsidRDefault="004A05D8" w:rsidP="004A05D8">
      <w:pPr>
        <w:pStyle w:val="PL"/>
      </w:pPr>
      <w:r w:rsidRPr="002B60F0">
        <w:t xml:space="preserve">      summary: Read an Individual SM Policy</w:t>
      </w:r>
    </w:p>
    <w:p w14:paraId="730C1E5D" w14:textId="77777777" w:rsidR="004A05D8" w:rsidRPr="002B60F0" w:rsidRDefault="004A05D8" w:rsidP="004A05D8">
      <w:pPr>
        <w:pStyle w:val="PL"/>
      </w:pPr>
      <w:r w:rsidRPr="002B60F0">
        <w:t xml:space="preserve">      operationId: GetSMPolicy</w:t>
      </w:r>
    </w:p>
    <w:p w14:paraId="32F5D5FD" w14:textId="77777777" w:rsidR="004A05D8" w:rsidRPr="002B60F0" w:rsidRDefault="004A05D8" w:rsidP="004A05D8">
      <w:pPr>
        <w:pStyle w:val="PL"/>
      </w:pPr>
      <w:r w:rsidRPr="002B60F0">
        <w:t xml:space="preserve">      tags:</w:t>
      </w:r>
    </w:p>
    <w:p w14:paraId="1C1F1CA9" w14:textId="77777777" w:rsidR="004A05D8" w:rsidRPr="002B60F0" w:rsidRDefault="004A05D8" w:rsidP="004A05D8">
      <w:pPr>
        <w:pStyle w:val="PL"/>
      </w:pPr>
      <w:r w:rsidRPr="002B60F0">
        <w:t xml:space="preserve">        - Individual SM Policy (Document)</w:t>
      </w:r>
    </w:p>
    <w:p w14:paraId="709B3963" w14:textId="77777777" w:rsidR="004A05D8" w:rsidRPr="002B60F0" w:rsidRDefault="004A05D8" w:rsidP="004A05D8">
      <w:pPr>
        <w:pStyle w:val="PL"/>
      </w:pPr>
      <w:r w:rsidRPr="002B60F0">
        <w:t xml:space="preserve">      parameters:</w:t>
      </w:r>
    </w:p>
    <w:p w14:paraId="0DF57B70" w14:textId="77777777" w:rsidR="004A05D8" w:rsidRPr="002B60F0" w:rsidRDefault="004A05D8" w:rsidP="004A05D8">
      <w:pPr>
        <w:pStyle w:val="PL"/>
      </w:pPr>
      <w:r w:rsidRPr="002B60F0">
        <w:t xml:space="preserve">        - name: smPolicyId</w:t>
      </w:r>
    </w:p>
    <w:p w14:paraId="1D8D1D87" w14:textId="77777777" w:rsidR="004A05D8" w:rsidRPr="002B60F0" w:rsidRDefault="004A05D8" w:rsidP="004A05D8">
      <w:pPr>
        <w:pStyle w:val="PL"/>
      </w:pPr>
      <w:r w:rsidRPr="002B60F0">
        <w:t xml:space="preserve">          in: path</w:t>
      </w:r>
    </w:p>
    <w:p w14:paraId="49B29377" w14:textId="77777777" w:rsidR="004A05D8" w:rsidRPr="002B60F0" w:rsidRDefault="004A05D8" w:rsidP="004A05D8">
      <w:pPr>
        <w:pStyle w:val="PL"/>
      </w:pPr>
      <w:r w:rsidRPr="002B60F0">
        <w:t xml:space="preserve">          description: Identifier of a policy association.</w:t>
      </w:r>
    </w:p>
    <w:p w14:paraId="62D02ABF" w14:textId="77777777" w:rsidR="004A05D8" w:rsidRPr="002B60F0" w:rsidRDefault="004A05D8" w:rsidP="004A05D8">
      <w:pPr>
        <w:pStyle w:val="PL"/>
      </w:pPr>
      <w:r w:rsidRPr="002B60F0">
        <w:t xml:space="preserve">          required: true</w:t>
      </w:r>
    </w:p>
    <w:p w14:paraId="6704DE84" w14:textId="77777777" w:rsidR="004A05D8" w:rsidRPr="002B60F0" w:rsidRDefault="004A05D8" w:rsidP="004A05D8">
      <w:pPr>
        <w:pStyle w:val="PL"/>
      </w:pPr>
      <w:r w:rsidRPr="002B60F0">
        <w:t xml:space="preserve">          schema:</w:t>
      </w:r>
    </w:p>
    <w:p w14:paraId="40D954D4" w14:textId="77777777" w:rsidR="004A05D8" w:rsidRPr="002B60F0" w:rsidRDefault="004A05D8" w:rsidP="004A05D8">
      <w:pPr>
        <w:pStyle w:val="PL"/>
      </w:pPr>
      <w:r w:rsidRPr="002B60F0">
        <w:t xml:space="preserve">            type: string</w:t>
      </w:r>
    </w:p>
    <w:p w14:paraId="6C9831EA" w14:textId="77777777" w:rsidR="004A05D8" w:rsidRPr="002B60F0" w:rsidRDefault="004A05D8" w:rsidP="004A05D8">
      <w:pPr>
        <w:pStyle w:val="PL"/>
      </w:pPr>
      <w:r w:rsidRPr="002B60F0">
        <w:t xml:space="preserve">      responses:</w:t>
      </w:r>
    </w:p>
    <w:p w14:paraId="25BFC33D" w14:textId="77777777" w:rsidR="004A05D8" w:rsidRPr="002B60F0" w:rsidRDefault="004A05D8" w:rsidP="004A05D8">
      <w:pPr>
        <w:pStyle w:val="PL"/>
      </w:pPr>
      <w:r w:rsidRPr="002B60F0">
        <w:t xml:space="preserve">        '200':</w:t>
      </w:r>
    </w:p>
    <w:p w14:paraId="48B1BDEC" w14:textId="77777777" w:rsidR="004A05D8" w:rsidRPr="002B60F0" w:rsidRDefault="004A05D8" w:rsidP="004A05D8">
      <w:pPr>
        <w:pStyle w:val="PL"/>
      </w:pPr>
      <w:r w:rsidRPr="002B60F0">
        <w:t xml:space="preserve">          description: OK. Resource representation is returned.</w:t>
      </w:r>
    </w:p>
    <w:p w14:paraId="65CFDA81" w14:textId="77777777" w:rsidR="004A05D8" w:rsidRPr="002B60F0" w:rsidRDefault="004A05D8" w:rsidP="004A05D8">
      <w:pPr>
        <w:pStyle w:val="PL"/>
      </w:pPr>
      <w:r w:rsidRPr="002B60F0">
        <w:t xml:space="preserve">          content:</w:t>
      </w:r>
    </w:p>
    <w:p w14:paraId="71FE638C" w14:textId="77777777" w:rsidR="004A05D8" w:rsidRPr="002B60F0" w:rsidRDefault="004A05D8" w:rsidP="004A05D8">
      <w:pPr>
        <w:pStyle w:val="PL"/>
      </w:pPr>
      <w:r w:rsidRPr="002B60F0">
        <w:t xml:space="preserve">            application/json:</w:t>
      </w:r>
    </w:p>
    <w:p w14:paraId="473DE626" w14:textId="77777777" w:rsidR="004A05D8" w:rsidRPr="002B60F0" w:rsidRDefault="004A05D8" w:rsidP="004A05D8">
      <w:pPr>
        <w:pStyle w:val="PL"/>
      </w:pPr>
      <w:r w:rsidRPr="002B60F0">
        <w:t xml:space="preserve">              schema:</w:t>
      </w:r>
    </w:p>
    <w:p w14:paraId="2CB3160C" w14:textId="77777777" w:rsidR="004A05D8" w:rsidRPr="002B60F0" w:rsidRDefault="004A05D8" w:rsidP="004A05D8">
      <w:pPr>
        <w:pStyle w:val="PL"/>
      </w:pPr>
      <w:r w:rsidRPr="002B60F0">
        <w:t xml:space="preserve">                $ref: '#/components/schemas/SmPolicyControl'</w:t>
      </w:r>
    </w:p>
    <w:p w14:paraId="6D61A6D2" w14:textId="77777777" w:rsidR="004A05D8" w:rsidRPr="002B60F0" w:rsidRDefault="004A05D8" w:rsidP="004A05D8">
      <w:pPr>
        <w:pStyle w:val="PL"/>
      </w:pPr>
      <w:r w:rsidRPr="002B60F0">
        <w:t xml:space="preserve">        '307':</w:t>
      </w:r>
    </w:p>
    <w:p w14:paraId="5649A5AC" w14:textId="77777777" w:rsidR="004A05D8" w:rsidRPr="002B60F0" w:rsidRDefault="004A05D8" w:rsidP="004A05D8">
      <w:pPr>
        <w:pStyle w:val="PL"/>
      </w:pPr>
      <w:r w:rsidRPr="002B60F0">
        <w:t xml:space="preserve">          $ref: 'TS29571_CommonData.yaml#/components/responses/307'</w:t>
      </w:r>
    </w:p>
    <w:p w14:paraId="62659A2A" w14:textId="77777777" w:rsidR="004A05D8" w:rsidRPr="002B60F0" w:rsidRDefault="004A05D8" w:rsidP="004A05D8">
      <w:pPr>
        <w:pStyle w:val="PL"/>
      </w:pPr>
      <w:r w:rsidRPr="002B60F0">
        <w:t xml:space="preserve">        '308':</w:t>
      </w:r>
    </w:p>
    <w:p w14:paraId="6ED81F90" w14:textId="77777777" w:rsidR="004A05D8" w:rsidRPr="002B60F0" w:rsidRDefault="004A05D8" w:rsidP="004A05D8">
      <w:pPr>
        <w:pStyle w:val="PL"/>
      </w:pPr>
      <w:r w:rsidRPr="002B60F0">
        <w:t xml:space="preserve">          $ref: 'TS29571_CommonData.yaml#/components/responses/308'</w:t>
      </w:r>
    </w:p>
    <w:p w14:paraId="743FBD23" w14:textId="77777777" w:rsidR="004A05D8" w:rsidRPr="002B60F0" w:rsidRDefault="004A05D8" w:rsidP="004A05D8">
      <w:pPr>
        <w:pStyle w:val="PL"/>
      </w:pPr>
      <w:r w:rsidRPr="002B60F0">
        <w:t xml:space="preserve">        '400':</w:t>
      </w:r>
    </w:p>
    <w:p w14:paraId="4C47E239" w14:textId="77777777" w:rsidR="004A05D8" w:rsidRPr="002B60F0" w:rsidRDefault="004A05D8" w:rsidP="004A05D8">
      <w:pPr>
        <w:pStyle w:val="PL"/>
      </w:pPr>
      <w:r w:rsidRPr="002B60F0">
        <w:t xml:space="preserve">          $ref: 'TS29571_CommonData.yaml#/components/responses/400'</w:t>
      </w:r>
    </w:p>
    <w:p w14:paraId="7CBE7DF1" w14:textId="77777777" w:rsidR="004A05D8" w:rsidRPr="002B60F0" w:rsidRDefault="004A05D8" w:rsidP="004A05D8">
      <w:pPr>
        <w:pStyle w:val="PL"/>
      </w:pPr>
      <w:r w:rsidRPr="002B60F0">
        <w:t xml:space="preserve">        '401':</w:t>
      </w:r>
    </w:p>
    <w:p w14:paraId="32F29391" w14:textId="77777777" w:rsidR="004A05D8" w:rsidRPr="002B60F0" w:rsidRDefault="004A05D8" w:rsidP="004A05D8">
      <w:pPr>
        <w:pStyle w:val="PL"/>
      </w:pPr>
      <w:r w:rsidRPr="002B60F0">
        <w:t xml:space="preserve">          $ref: 'TS29571_CommonData.yaml#/components/responses/401'</w:t>
      </w:r>
    </w:p>
    <w:p w14:paraId="1F13F5D3" w14:textId="77777777" w:rsidR="004A05D8" w:rsidRPr="002B60F0" w:rsidRDefault="004A05D8" w:rsidP="004A05D8">
      <w:pPr>
        <w:pStyle w:val="PL"/>
      </w:pPr>
      <w:r w:rsidRPr="002B60F0">
        <w:t xml:space="preserve">        '403':</w:t>
      </w:r>
    </w:p>
    <w:p w14:paraId="5BCA5274" w14:textId="77777777" w:rsidR="004A05D8" w:rsidRPr="002B60F0" w:rsidRDefault="004A05D8" w:rsidP="004A05D8">
      <w:pPr>
        <w:pStyle w:val="PL"/>
      </w:pPr>
      <w:r w:rsidRPr="002B60F0">
        <w:t xml:space="preserve">          $ref: 'TS29571_CommonData.yaml#/components/responses/403'</w:t>
      </w:r>
    </w:p>
    <w:p w14:paraId="7BCA0BD2" w14:textId="77777777" w:rsidR="004A05D8" w:rsidRPr="002B60F0" w:rsidRDefault="004A05D8" w:rsidP="004A05D8">
      <w:pPr>
        <w:pStyle w:val="PL"/>
      </w:pPr>
      <w:r w:rsidRPr="002B60F0">
        <w:t xml:space="preserve">        '404':</w:t>
      </w:r>
    </w:p>
    <w:p w14:paraId="113475C5" w14:textId="77777777" w:rsidR="004A05D8" w:rsidRPr="002B60F0" w:rsidRDefault="004A05D8" w:rsidP="004A05D8">
      <w:pPr>
        <w:pStyle w:val="PL"/>
      </w:pPr>
      <w:r w:rsidRPr="002B60F0">
        <w:t xml:space="preserve">          $ref: 'TS29571_CommonData.yaml#/components/responses/404'</w:t>
      </w:r>
    </w:p>
    <w:p w14:paraId="2496D16C" w14:textId="77777777" w:rsidR="004A05D8" w:rsidRPr="002B60F0" w:rsidRDefault="004A05D8" w:rsidP="004A05D8">
      <w:pPr>
        <w:pStyle w:val="PL"/>
      </w:pPr>
      <w:r w:rsidRPr="002B60F0">
        <w:t xml:space="preserve">        '406':</w:t>
      </w:r>
    </w:p>
    <w:p w14:paraId="48ECE151" w14:textId="77777777" w:rsidR="004A05D8" w:rsidRPr="002B60F0" w:rsidRDefault="004A05D8" w:rsidP="004A05D8">
      <w:pPr>
        <w:pStyle w:val="PL"/>
      </w:pPr>
      <w:r w:rsidRPr="002B60F0">
        <w:t xml:space="preserve">          $ref: 'TS29571_CommonData.yaml#/components/responses/406'</w:t>
      </w:r>
    </w:p>
    <w:p w14:paraId="428CCC66" w14:textId="77777777" w:rsidR="004A05D8" w:rsidRPr="002B60F0" w:rsidRDefault="004A05D8" w:rsidP="004A05D8">
      <w:pPr>
        <w:pStyle w:val="PL"/>
      </w:pPr>
      <w:r w:rsidRPr="002B60F0">
        <w:t xml:space="preserve">        '429':</w:t>
      </w:r>
    </w:p>
    <w:p w14:paraId="2E8A3514" w14:textId="77777777" w:rsidR="004A05D8" w:rsidRPr="002B60F0" w:rsidRDefault="004A05D8" w:rsidP="004A05D8">
      <w:pPr>
        <w:pStyle w:val="PL"/>
      </w:pPr>
      <w:r w:rsidRPr="002B60F0">
        <w:t xml:space="preserve">          $ref: 'TS29571_CommonData.yaml#/components/responses/429'</w:t>
      </w:r>
    </w:p>
    <w:p w14:paraId="072319CF" w14:textId="77777777" w:rsidR="004A05D8" w:rsidRPr="002B60F0" w:rsidRDefault="004A05D8" w:rsidP="004A05D8">
      <w:pPr>
        <w:pStyle w:val="PL"/>
      </w:pPr>
      <w:r w:rsidRPr="002B60F0">
        <w:t xml:space="preserve">        '500':</w:t>
      </w:r>
    </w:p>
    <w:p w14:paraId="68A1CFFF" w14:textId="77777777" w:rsidR="004A05D8" w:rsidRPr="002B60F0" w:rsidRDefault="004A05D8" w:rsidP="004A05D8">
      <w:pPr>
        <w:pStyle w:val="PL"/>
      </w:pPr>
      <w:r w:rsidRPr="002B60F0">
        <w:t xml:space="preserve">          $ref: 'TS29571_CommonData.yaml#/components/responses/500'</w:t>
      </w:r>
    </w:p>
    <w:p w14:paraId="22B55383" w14:textId="77777777" w:rsidR="004A05D8" w:rsidRPr="002B60F0" w:rsidRDefault="004A05D8" w:rsidP="004A05D8">
      <w:pPr>
        <w:pStyle w:val="PL"/>
      </w:pPr>
      <w:r w:rsidRPr="002B60F0">
        <w:t xml:space="preserve">        '502':</w:t>
      </w:r>
    </w:p>
    <w:p w14:paraId="21519552" w14:textId="77777777" w:rsidR="004A05D8" w:rsidRPr="002B60F0" w:rsidRDefault="004A05D8" w:rsidP="004A05D8">
      <w:pPr>
        <w:pStyle w:val="PL"/>
      </w:pPr>
      <w:r w:rsidRPr="002B60F0">
        <w:t xml:space="preserve">          $ref: 'TS29571_CommonData.yaml#/components/responses/502'</w:t>
      </w:r>
    </w:p>
    <w:p w14:paraId="51DA1E44" w14:textId="77777777" w:rsidR="004A05D8" w:rsidRPr="002B60F0" w:rsidRDefault="004A05D8" w:rsidP="004A05D8">
      <w:pPr>
        <w:pStyle w:val="PL"/>
      </w:pPr>
      <w:r w:rsidRPr="002B60F0">
        <w:t xml:space="preserve">        '503':</w:t>
      </w:r>
    </w:p>
    <w:p w14:paraId="37C7E860" w14:textId="77777777" w:rsidR="004A05D8" w:rsidRPr="002B60F0" w:rsidRDefault="004A05D8" w:rsidP="004A05D8">
      <w:pPr>
        <w:pStyle w:val="PL"/>
      </w:pPr>
      <w:r w:rsidRPr="002B60F0">
        <w:t xml:space="preserve">          $ref: 'TS29571_CommonData.yaml#/components/responses/503'</w:t>
      </w:r>
    </w:p>
    <w:p w14:paraId="0B2A8445" w14:textId="77777777" w:rsidR="004A05D8" w:rsidRPr="002B60F0" w:rsidRDefault="004A05D8" w:rsidP="004A05D8">
      <w:pPr>
        <w:pStyle w:val="PL"/>
      </w:pPr>
      <w:r w:rsidRPr="002B60F0">
        <w:t xml:space="preserve">        default:</w:t>
      </w:r>
    </w:p>
    <w:p w14:paraId="7920F2ED" w14:textId="77777777" w:rsidR="004A05D8" w:rsidRPr="002B60F0" w:rsidRDefault="004A05D8" w:rsidP="004A05D8">
      <w:pPr>
        <w:pStyle w:val="PL"/>
      </w:pPr>
      <w:r w:rsidRPr="002B60F0">
        <w:lastRenderedPageBreak/>
        <w:t xml:space="preserve">          $ref: 'TS29571_CommonData.yaml#/components/responses/default'</w:t>
      </w:r>
    </w:p>
    <w:p w14:paraId="00146038" w14:textId="77777777" w:rsidR="004A05D8" w:rsidRPr="002B60F0" w:rsidRDefault="004A05D8" w:rsidP="004A05D8">
      <w:pPr>
        <w:pStyle w:val="PL"/>
      </w:pPr>
      <w:r w:rsidRPr="002B60F0">
        <w:t xml:space="preserve">  /sm-policies/{smPolicyId}/update:</w:t>
      </w:r>
    </w:p>
    <w:p w14:paraId="28BBEA09" w14:textId="77777777" w:rsidR="004A05D8" w:rsidRPr="002B60F0" w:rsidRDefault="004A05D8" w:rsidP="004A05D8">
      <w:pPr>
        <w:pStyle w:val="PL"/>
      </w:pPr>
      <w:r w:rsidRPr="002B60F0">
        <w:t xml:space="preserve">    post:</w:t>
      </w:r>
    </w:p>
    <w:p w14:paraId="4C0E1CC2" w14:textId="77777777" w:rsidR="004A05D8" w:rsidRPr="002B60F0" w:rsidRDefault="004A05D8" w:rsidP="004A05D8">
      <w:pPr>
        <w:pStyle w:val="PL"/>
      </w:pPr>
      <w:r w:rsidRPr="002B60F0">
        <w:t xml:space="preserve">      summary: Update an existing Individual SM Policy</w:t>
      </w:r>
    </w:p>
    <w:p w14:paraId="54721C83" w14:textId="77777777" w:rsidR="004A05D8" w:rsidRPr="002B60F0" w:rsidRDefault="004A05D8" w:rsidP="004A05D8">
      <w:pPr>
        <w:pStyle w:val="PL"/>
      </w:pPr>
      <w:r w:rsidRPr="002B60F0">
        <w:t xml:space="preserve">      operationId: UpdateSMPolicy</w:t>
      </w:r>
    </w:p>
    <w:p w14:paraId="38BCA5DB" w14:textId="77777777" w:rsidR="004A05D8" w:rsidRPr="002B60F0" w:rsidRDefault="004A05D8" w:rsidP="004A05D8">
      <w:pPr>
        <w:pStyle w:val="PL"/>
      </w:pPr>
      <w:r w:rsidRPr="002B60F0">
        <w:t xml:space="preserve">      tags:</w:t>
      </w:r>
    </w:p>
    <w:p w14:paraId="38339B59" w14:textId="77777777" w:rsidR="004A05D8" w:rsidRPr="002B60F0" w:rsidRDefault="004A05D8" w:rsidP="004A05D8">
      <w:pPr>
        <w:pStyle w:val="PL"/>
      </w:pPr>
      <w:r w:rsidRPr="002B60F0">
        <w:t xml:space="preserve">        - Individual SM Policy (Document)</w:t>
      </w:r>
    </w:p>
    <w:p w14:paraId="2EDB888A" w14:textId="77777777" w:rsidR="004A05D8" w:rsidRPr="002B60F0" w:rsidRDefault="004A05D8" w:rsidP="004A05D8">
      <w:pPr>
        <w:pStyle w:val="PL"/>
      </w:pPr>
      <w:r w:rsidRPr="002B60F0">
        <w:t xml:space="preserve">      requestBody:</w:t>
      </w:r>
    </w:p>
    <w:p w14:paraId="3711DC7E" w14:textId="77777777" w:rsidR="004A05D8" w:rsidRPr="002B60F0" w:rsidRDefault="004A05D8" w:rsidP="004A05D8">
      <w:pPr>
        <w:pStyle w:val="PL"/>
      </w:pPr>
      <w:r w:rsidRPr="002B60F0">
        <w:t xml:space="preserve">        required: true</w:t>
      </w:r>
    </w:p>
    <w:p w14:paraId="434496C1" w14:textId="77777777" w:rsidR="004A05D8" w:rsidRPr="002B60F0" w:rsidRDefault="004A05D8" w:rsidP="004A05D8">
      <w:pPr>
        <w:pStyle w:val="PL"/>
      </w:pPr>
      <w:r w:rsidRPr="002B60F0">
        <w:t xml:space="preserve">        content:</w:t>
      </w:r>
    </w:p>
    <w:p w14:paraId="395840CE" w14:textId="77777777" w:rsidR="004A05D8" w:rsidRPr="002B60F0" w:rsidRDefault="004A05D8" w:rsidP="004A05D8">
      <w:pPr>
        <w:pStyle w:val="PL"/>
      </w:pPr>
      <w:r w:rsidRPr="002B60F0">
        <w:t xml:space="preserve">          application/json:</w:t>
      </w:r>
    </w:p>
    <w:p w14:paraId="09BAFEBF" w14:textId="77777777" w:rsidR="004A05D8" w:rsidRPr="002B60F0" w:rsidRDefault="004A05D8" w:rsidP="004A05D8">
      <w:pPr>
        <w:pStyle w:val="PL"/>
      </w:pPr>
      <w:r w:rsidRPr="002B60F0">
        <w:t xml:space="preserve">            schema:</w:t>
      </w:r>
    </w:p>
    <w:p w14:paraId="65CBAC0B" w14:textId="77777777" w:rsidR="004A05D8" w:rsidRPr="002B60F0" w:rsidRDefault="004A05D8" w:rsidP="004A05D8">
      <w:pPr>
        <w:pStyle w:val="PL"/>
      </w:pPr>
      <w:r w:rsidRPr="002B60F0">
        <w:t xml:space="preserve">              $ref: '#/components/schemas/SmPolicyUpdateContextData'</w:t>
      </w:r>
    </w:p>
    <w:p w14:paraId="519406D9" w14:textId="77777777" w:rsidR="004A05D8" w:rsidRPr="002B60F0" w:rsidRDefault="004A05D8" w:rsidP="004A05D8">
      <w:pPr>
        <w:pStyle w:val="PL"/>
      </w:pPr>
      <w:r w:rsidRPr="002B60F0">
        <w:t xml:space="preserve">      parameters:</w:t>
      </w:r>
    </w:p>
    <w:p w14:paraId="36D79F67" w14:textId="77777777" w:rsidR="004A05D8" w:rsidRPr="002B60F0" w:rsidRDefault="004A05D8" w:rsidP="004A05D8">
      <w:pPr>
        <w:pStyle w:val="PL"/>
      </w:pPr>
      <w:r w:rsidRPr="002B60F0">
        <w:t xml:space="preserve">        - name: smPolicyId</w:t>
      </w:r>
    </w:p>
    <w:p w14:paraId="090B13D4" w14:textId="77777777" w:rsidR="004A05D8" w:rsidRPr="002B60F0" w:rsidRDefault="004A05D8" w:rsidP="004A05D8">
      <w:pPr>
        <w:pStyle w:val="PL"/>
      </w:pPr>
      <w:r w:rsidRPr="002B60F0">
        <w:t xml:space="preserve">          in: path</w:t>
      </w:r>
    </w:p>
    <w:p w14:paraId="09046497" w14:textId="77777777" w:rsidR="004A05D8" w:rsidRPr="002B60F0" w:rsidRDefault="004A05D8" w:rsidP="004A05D8">
      <w:pPr>
        <w:pStyle w:val="PL"/>
      </w:pPr>
      <w:r w:rsidRPr="002B60F0">
        <w:t xml:space="preserve">          description: Identifier of a policy association.</w:t>
      </w:r>
    </w:p>
    <w:p w14:paraId="0893ADA8" w14:textId="77777777" w:rsidR="004A05D8" w:rsidRPr="002B60F0" w:rsidRDefault="004A05D8" w:rsidP="004A05D8">
      <w:pPr>
        <w:pStyle w:val="PL"/>
      </w:pPr>
      <w:r w:rsidRPr="002B60F0">
        <w:t xml:space="preserve">          required: true</w:t>
      </w:r>
    </w:p>
    <w:p w14:paraId="2479AD5F" w14:textId="77777777" w:rsidR="004A05D8" w:rsidRPr="002B60F0" w:rsidRDefault="004A05D8" w:rsidP="004A05D8">
      <w:pPr>
        <w:pStyle w:val="PL"/>
      </w:pPr>
      <w:r w:rsidRPr="002B60F0">
        <w:t xml:space="preserve">          schema:</w:t>
      </w:r>
    </w:p>
    <w:p w14:paraId="6AFCD6D9" w14:textId="77777777" w:rsidR="004A05D8" w:rsidRPr="002B60F0" w:rsidRDefault="004A05D8" w:rsidP="004A05D8">
      <w:pPr>
        <w:pStyle w:val="PL"/>
      </w:pPr>
      <w:r w:rsidRPr="002B60F0">
        <w:t xml:space="preserve">            type: string</w:t>
      </w:r>
    </w:p>
    <w:p w14:paraId="00CB2BA9" w14:textId="77777777" w:rsidR="004A05D8" w:rsidRPr="002B60F0" w:rsidRDefault="004A05D8" w:rsidP="004A05D8">
      <w:pPr>
        <w:pStyle w:val="PL"/>
      </w:pPr>
      <w:r w:rsidRPr="002B60F0">
        <w:t xml:space="preserve">      responses:</w:t>
      </w:r>
    </w:p>
    <w:p w14:paraId="0D56AA5F" w14:textId="77777777" w:rsidR="004A05D8" w:rsidRPr="002B60F0" w:rsidRDefault="004A05D8" w:rsidP="004A05D8">
      <w:pPr>
        <w:pStyle w:val="PL"/>
      </w:pPr>
      <w:r w:rsidRPr="002B60F0">
        <w:t xml:space="preserve">        '200':</w:t>
      </w:r>
    </w:p>
    <w:p w14:paraId="50D2A5ED" w14:textId="77777777" w:rsidR="004A05D8" w:rsidRPr="002B60F0" w:rsidRDefault="004A05D8" w:rsidP="004A05D8">
      <w:pPr>
        <w:pStyle w:val="PL"/>
      </w:pPr>
      <w:r w:rsidRPr="002B60F0">
        <w:t xml:space="preserve">          description: OK. Updated policies are returned</w:t>
      </w:r>
    </w:p>
    <w:p w14:paraId="3C3448E8" w14:textId="77777777" w:rsidR="004A05D8" w:rsidRPr="002B60F0" w:rsidRDefault="004A05D8" w:rsidP="004A05D8">
      <w:pPr>
        <w:pStyle w:val="PL"/>
      </w:pPr>
      <w:r w:rsidRPr="002B60F0">
        <w:t xml:space="preserve">          content:</w:t>
      </w:r>
    </w:p>
    <w:p w14:paraId="3CDDB94F" w14:textId="77777777" w:rsidR="004A05D8" w:rsidRPr="002B60F0" w:rsidRDefault="004A05D8" w:rsidP="004A05D8">
      <w:pPr>
        <w:pStyle w:val="PL"/>
      </w:pPr>
      <w:r w:rsidRPr="002B60F0">
        <w:t xml:space="preserve">            application/json:</w:t>
      </w:r>
    </w:p>
    <w:p w14:paraId="211ADB0D" w14:textId="77777777" w:rsidR="004A05D8" w:rsidRPr="002B60F0" w:rsidRDefault="004A05D8" w:rsidP="004A05D8">
      <w:pPr>
        <w:pStyle w:val="PL"/>
      </w:pPr>
      <w:r w:rsidRPr="002B60F0">
        <w:t xml:space="preserve">              schema:</w:t>
      </w:r>
    </w:p>
    <w:p w14:paraId="1E5242EA" w14:textId="77777777" w:rsidR="004A05D8" w:rsidRPr="002B60F0" w:rsidRDefault="004A05D8" w:rsidP="004A05D8">
      <w:pPr>
        <w:pStyle w:val="PL"/>
      </w:pPr>
      <w:r w:rsidRPr="002B60F0">
        <w:t xml:space="preserve">                $ref: '#/components/schemas/SmPolicyDecision'</w:t>
      </w:r>
    </w:p>
    <w:p w14:paraId="54DDBF88" w14:textId="77777777" w:rsidR="004A05D8" w:rsidRPr="002B60F0" w:rsidRDefault="004A05D8" w:rsidP="004A05D8">
      <w:pPr>
        <w:pStyle w:val="PL"/>
      </w:pPr>
      <w:r w:rsidRPr="002B60F0">
        <w:t xml:space="preserve">        '307':</w:t>
      </w:r>
    </w:p>
    <w:p w14:paraId="5A09AAE8" w14:textId="77777777" w:rsidR="004A05D8" w:rsidRPr="002B60F0" w:rsidRDefault="004A05D8" w:rsidP="004A05D8">
      <w:pPr>
        <w:pStyle w:val="PL"/>
      </w:pPr>
      <w:r w:rsidRPr="002B60F0">
        <w:t xml:space="preserve">          $ref: 'TS29571_CommonData.yaml#/components/responses/307'</w:t>
      </w:r>
    </w:p>
    <w:p w14:paraId="3FEE72B4" w14:textId="77777777" w:rsidR="004A05D8" w:rsidRPr="002B60F0" w:rsidRDefault="004A05D8" w:rsidP="004A05D8">
      <w:pPr>
        <w:pStyle w:val="PL"/>
      </w:pPr>
      <w:r w:rsidRPr="002B60F0">
        <w:t xml:space="preserve">        '308':</w:t>
      </w:r>
    </w:p>
    <w:p w14:paraId="39B336DD" w14:textId="77777777" w:rsidR="004A05D8" w:rsidRPr="002B60F0" w:rsidRDefault="004A05D8" w:rsidP="004A05D8">
      <w:pPr>
        <w:pStyle w:val="PL"/>
      </w:pPr>
      <w:r w:rsidRPr="002B60F0">
        <w:t xml:space="preserve">          $ref: 'TS29571_CommonData.yaml#/components/responses/308'</w:t>
      </w:r>
    </w:p>
    <w:p w14:paraId="2B4C7D1A" w14:textId="77777777" w:rsidR="004A05D8" w:rsidRPr="002B60F0" w:rsidRDefault="004A05D8" w:rsidP="004A05D8">
      <w:pPr>
        <w:pStyle w:val="PL"/>
      </w:pPr>
      <w:r w:rsidRPr="002B60F0">
        <w:t xml:space="preserve">        '400':</w:t>
      </w:r>
    </w:p>
    <w:p w14:paraId="3068067E" w14:textId="77777777" w:rsidR="004A05D8" w:rsidRPr="002B60F0" w:rsidRDefault="004A05D8" w:rsidP="004A05D8">
      <w:pPr>
        <w:pStyle w:val="PL"/>
      </w:pPr>
      <w:r w:rsidRPr="002B60F0">
        <w:t xml:space="preserve">          $ref: 'TS29571_CommonData.yaml#/components/responses/400'</w:t>
      </w:r>
    </w:p>
    <w:p w14:paraId="21CDE485" w14:textId="77777777" w:rsidR="004A05D8" w:rsidRPr="002B60F0" w:rsidRDefault="004A05D8" w:rsidP="004A05D8">
      <w:pPr>
        <w:pStyle w:val="PL"/>
      </w:pPr>
      <w:r w:rsidRPr="002B60F0">
        <w:t xml:space="preserve">        '401':</w:t>
      </w:r>
    </w:p>
    <w:p w14:paraId="72C48680" w14:textId="77777777" w:rsidR="004A05D8" w:rsidRPr="002B60F0" w:rsidRDefault="004A05D8" w:rsidP="004A05D8">
      <w:pPr>
        <w:pStyle w:val="PL"/>
      </w:pPr>
      <w:r w:rsidRPr="002B60F0">
        <w:t xml:space="preserve">          $ref: 'TS29571_CommonData.yaml#/components/responses/401'</w:t>
      </w:r>
    </w:p>
    <w:p w14:paraId="7868C193" w14:textId="77777777" w:rsidR="004A05D8" w:rsidRPr="002B60F0" w:rsidRDefault="004A05D8" w:rsidP="004A05D8">
      <w:pPr>
        <w:pStyle w:val="PL"/>
      </w:pPr>
      <w:r w:rsidRPr="002B60F0">
        <w:t xml:space="preserve">        '403':</w:t>
      </w:r>
    </w:p>
    <w:p w14:paraId="65D725F4" w14:textId="77777777" w:rsidR="004A05D8" w:rsidRPr="002B60F0" w:rsidRDefault="004A05D8" w:rsidP="004A05D8">
      <w:pPr>
        <w:pStyle w:val="PL"/>
      </w:pPr>
      <w:r w:rsidRPr="002B60F0">
        <w:t xml:space="preserve">          $ref: 'TS29571_CommonData.yaml#/components/responses/403'</w:t>
      </w:r>
    </w:p>
    <w:p w14:paraId="09D7DDBB" w14:textId="77777777" w:rsidR="004A05D8" w:rsidRPr="002B60F0" w:rsidRDefault="004A05D8" w:rsidP="004A05D8">
      <w:pPr>
        <w:pStyle w:val="PL"/>
      </w:pPr>
      <w:r w:rsidRPr="002B60F0">
        <w:t xml:space="preserve">        '404':</w:t>
      </w:r>
    </w:p>
    <w:p w14:paraId="39620B7A" w14:textId="77777777" w:rsidR="004A05D8" w:rsidRPr="002B60F0" w:rsidRDefault="004A05D8" w:rsidP="004A05D8">
      <w:pPr>
        <w:pStyle w:val="PL"/>
      </w:pPr>
      <w:r w:rsidRPr="002B60F0">
        <w:t xml:space="preserve">          $ref: 'TS29571_CommonData.yaml#/components/responses/404'</w:t>
      </w:r>
    </w:p>
    <w:p w14:paraId="015F182C" w14:textId="77777777" w:rsidR="004A05D8" w:rsidRPr="002B60F0" w:rsidRDefault="004A05D8" w:rsidP="004A05D8">
      <w:pPr>
        <w:pStyle w:val="PL"/>
      </w:pPr>
      <w:r w:rsidRPr="002B60F0">
        <w:t xml:space="preserve">        '411':</w:t>
      </w:r>
    </w:p>
    <w:p w14:paraId="382F0316" w14:textId="77777777" w:rsidR="004A05D8" w:rsidRPr="002B60F0" w:rsidRDefault="004A05D8" w:rsidP="004A05D8">
      <w:pPr>
        <w:pStyle w:val="PL"/>
      </w:pPr>
      <w:r w:rsidRPr="002B60F0">
        <w:t xml:space="preserve">          $ref: 'TS29571_CommonData.yaml#/components/responses/411'</w:t>
      </w:r>
    </w:p>
    <w:p w14:paraId="7E96382F" w14:textId="77777777" w:rsidR="004A05D8" w:rsidRPr="002B60F0" w:rsidRDefault="004A05D8" w:rsidP="004A05D8">
      <w:pPr>
        <w:pStyle w:val="PL"/>
      </w:pPr>
      <w:r w:rsidRPr="002B60F0">
        <w:t xml:space="preserve">        '413':</w:t>
      </w:r>
    </w:p>
    <w:p w14:paraId="63F65C88" w14:textId="77777777" w:rsidR="004A05D8" w:rsidRPr="002B60F0" w:rsidRDefault="004A05D8" w:rsidP="004A05D8">
      <w:pPr>
        <w:pStyle w:val="PL"/>
      </w:pPr>
      <w:r w:rsidRPr="002B60F0">
        <w:t xml:space="preserve">          $ref: 'TS29571_CommonData.yaml#/components/responses/413'</w:t>
      </w:r>
    </w:p>
    <w:p w14:paraId="7D48B82D" w14:textId="77777777" w:rsidR="004A05D8" w:rsidRPr="002B60F0" w:rsidRDefault="004A05D8" w:rsidP="004A05D8">
      <w:pPr>
        <w:pStyle w:val="PL"/>
      </w:pPr>
      <w:r w:rsidRPr="002B60F0">
        <w:t xml:space="preserve">        '415':</w:t>
      </w:r>
    </w:p>
    <w:p w14:paraId="69CE9054" w14:textId="77777777" w:rsidR="004A05D8" w:rsidRPr="002B60F0" w:rsidRDefault="004A05D8" w:rsidP="004A05D8">
      <w:pPr>
        <w:pStyle w:val="PL"/>
      </w:pPr>
      <w:r w:rsidRPr="002B60F0">
        <w:t xml:space="preserve">          $ref: 'TS29571_CommonData.yaml#/components/responses/415'</w:t>
      </w:r>
    </w:p>
    <w:p w14:paraId="3483DBA1" w14:textId="77777777" w:rsidR="004A05D8" w:rsidRPr="002B60F0" w:rsidRDefault="004A05D8" w:rsidP="004A05D8">
      <w:pPr>
        <w:pStyle w:val="PL"/>
      </w:pPr>
      <w:r w:rsidRPr="002B60F0">
        <w:t xml:space="preserve">        '429':</w:t>
      </w:r>
    </w:p>
    <w:p w14:paraId="418D85A8" w14:textId="77777777" w:rsidR="004A05D8" w:rsidRPr="002B60F0" w:rsidRDefault="004A05D8" w:rsidP="004A05D8">
      <w:pPr>
        <w:pStyle w:val="PL"/>
      </w:pPr>
      <w:r w:rsidRPr="002B60F0">
        <w:t xml:space="preserve">          $ref: 'TS29571_CommonData.yaml#/components/responses/429'</w:t>
      </w:r>
    </w:p>
    <w:p w14:paraId="6D4D5386" w14:textId="77777777" w:rsidR="004A05D8" w:rsidRPr="002B60F0" w:rsidRDefault="004A05D8" w:rsidP="004A05D8">
      <w:pPr>
        <w:pStyle w:val="PL"/>
      </w:pPr>
      <w:r w:rsidRPr="002B60F0">
        <w:t xml:space="preserve">        '500':</w:t>
      </w:r>
    </w:p>
    <w:p w14:paraId="4A8A1F2F" w14:textId="77777777" w:rsidR="004A05D8" w:rsidRPr="002B60F0" w:rsidRDefault="004A05D8" w:rsidP="004A05D8">
      <w:pPr>
        <w:pStyle w:val="PL"/>
      </w:pPr>
      <w:r w:rsidRPr="002B60F0">
        <w:t xml:space="preserve">          $ref: 'TS29571_CommonData.yaml#/components/responses/500'</w:t>
      </w:r>
    </w:p>
    <w:p w14:paraId="2FDB304E" w14:textId="77777777" w:rsidR="004A05D8" w:rsidRPr="002B60F0" w:rsidRDefault="004A05D8" w:rsidP="004A05D8">
      <w:pPr>
        <w:pStyle w:val="PL"/>
      </w:pPr>
      <w:r w:rsidRPr="002B60F0">
        <w:t xml:space="preserve">        '502':</w:t>
      </w:r>
    </w:p>
    <w:p w14:paraId="06D8FF33" w14:textId="77777777" w:rsidR="004A05D8" w:rsidRPr="002B60F0" w:rsidRDefault="004A05D8" w:rsidP="004A05D8">
      <w:pPr>
        <w:pStyle w:val="PL"/>
      </w:pPr>
      <w:r w:rsidRPr="002B60F0">
        <w:t xml:space="preserve">          $ref: 'TS29571_CommonData.yaml#/components/responses/502'</w:t>
      </w:r>
    </w:p>
    <w:p w14:paraId="4DC2F95B" w14:textId="77777777" w:rsidR="004A05D8" w:rsidRPr="002B60F0" w:rsidRDefault="004A05D8" w:rsidP="004A05D8">
      <w:pPr>
        <w:pStyle w:val="PL"/>
      </w:pPr>
      <w:r w:rsidRPr="002B60F0">
        <w:t xml:space="preserve">        '503':</w:t>
      </w:r>
    </w:p>
    <w:p w14:paraId="4BE4E9E1" w14:textId="77777777" w:rsidR="004A05D8" w:rsidRPr="002B60F0" w:rsidRDefault="004A05D8" w:rsidP="004A05D8">
      <w:pPr>
        <w:pStyle w:val="PL"/>
      </w:pPr>
      <w:r w:rsidRPr="002B60F0">
        <w:t xml:space="preserve">          $ref: 'TS29571_CommonData.yaml#/components/responses/503'</w:t>
      </w:r>
    </w:p>
    <w:p w14:paraId="27ED4411" w14:textId="77777777" w:rsidR="004A05D8" w:rsidRPr="002B60F0" w:rsidRDefault="004A05D8" w:rsidP="004A05D8">
      <w:pPr>
        <w:pStyle w:val="PL"/>
      </w:pPr>
      <w:r w:rsidRPr="002B60F0">
        <w:t xml:space="preserve">        default:</w:t>
      </w:r>
    </w:p>
    <w:p w14:paraId="54590628" w14:textId="77777777" w:rsidR="004A05D8" w:rsidRPr="002B60F0" w:rsidRDefault="004A05D8" w:rsidP="004A05D8">
      <w:pPr>
        <w:pStyle w:val="PL"/>
      </w:pPr>
      <w:r w:rsidRPr="002B60F0">
        <w:t xml:space="preserve">          $ref: 'TS29571_CommonData.yaml#/components/responses/default'</w:t>
      </w:r>
    </w:p>
    <w:p w14:paraId="764E1F65" w14:textId="77777777" w:rsidR="004A05D8" w:rsidRPr="002B60F0" w:rsidRDefault="004A05D8" w:rsidP="004A05D8">
      <w:pPr>
        <w:pStyle w:val="PL"/>
      </w:pPr>
      <w:r w:rsidRPr="002B60F0">
        <w:t xml:space="preserve">  /sm-policies/{smPolicyId}/delete:</w:t>
      </w:r>
    </w:p>
    <w:p w14:paraId="2E1750FD" w14:textId="77777777" w:rsidR="004A05D8" w:rsidRPr="002B60F0" w:rsidRDefault="004A05D8" w:rsidP="004A05D8">
      <w:pPr>
        <w:pStyle w:val="PL"/>
      </w:pPr>
      <w:r w:rsidRPr="002B60F0">
        <w:t xml:space="preserve">    post:</w:t>
      </w:r>
    </w:p>
    <w:p w14:paraId="4F8AD7F2" w14:textId="77777777" w:rsidR="004A05D8" w:rsidRPr="002B60F0" w:rsidRDefault="004A05D8" w:rsidP="004A05D8">
      <w:pPr>
        <w:pStyle w:val="PL"/>
      </w:pPr>
      <w:r w:rsidRPr="002B60F0">
        <w:t xml:space="preserve">      summary: Delete an existing Individual SM Policy.</w:t>
      </w:r>
    </w:p>
    <w:p w14:paraId="1C8B372F" w14:textId="77777777" w:rsidR="004A05D8" w:rsidRPr="002B60F0" w:rsidRDefault="004A05D8" w:rsidP="004A05D8">
      <w:pPr>
        <w:pStyle w:val="PL"/>
      </w:pPr>
      <w:r w:rsidRPr="002B60F0">
        <w:t xml:space="preserve">      operationId: DeleteSMPolicy</w:t>
      </w:r>
    </w:p>
    <w:p w14:paraId="23D0B881" w14:textId="77777777" w:rsidR="004A05D8" w:rsidRPr="002B60F0" w:rsidRDefault="004A05D8" w:rsidP="004A05D8">
      <w:pPr>
        <w:pStyle w:val="PL"/>
      </w:pPr>
      <w:r w:rsidRPr="002B60F0">
        <w:t xml:space="preserve">      tags:</w:t>
      </w:r>
    </w:p>
    <w:p w14:paraId="1942E9B5" w14:textId="77777777" w:rsidR="004A05D8" w:rsidRPr="002B60F0" w:rsidRDefault="004A05D8" w:rsidP="004A05D8">
      <w:pPr>
        <w:pStyle w:val="PL"/>
      </w:pPr>
      <w:r w:rsidRPr="002B60F0">
        <w:t xml:space="preserve">        - Individual SM Policy (Document)</w:t>
      </w:r>
    </w:p>
    <w:p w14:paraId="370C8B1D" w14:textId="77777777" w:rsidR="004A05D8" w:rsidRPr="002B60F0" w:rsidRDefault="004A05D8" w:rsidP="004A05D8">
      <w:pPr>
        <w:pStyle w:val="PL"/>
      </w:pPr>
      <w:r w:rsidRPr="002B60F0">
        <w:t xml:space="preserve">      requestBody:</w:t>
      </w:r>
    </w:p>
    <w:p w14:paraId="7741A083" w14:textId="77777777" w:rsidR="004A05D8" w:rsidRPr="002B60F0" w:rsidRDefault="004A05D8" w:rsidP="004A05D8">
      <w:pPr>
        <w:pStyle w:val="PL"/>
      </w:pPr>
      <w:r w:rsidRPr="002B60F0">
        <w:t xml:space="preserve">        required: true</w:t>
      </w:r>
    </w:p>
    <w:p w14:paraId="2BB7BEA6" w14:textId="77777777" w:rsidR="004A05D8" w:rsidRPr="002B60F0" w:rsidRDefault="004A05D8" w:rsidP="004A05D8">
      <w:pPr>
        <w:pStyle w:val="PL"/>
      </w:pPr>
      <w:r w:rsidRPr="002B60F0">
        <w:t xml:space="preserve">        content:</w:t>
      </w:r>
    </w:p>
    <w:p w14:paraId="43199FED" w14:textId="77777777" w:rsidR="004A05D8" w:rsidRPr="002B60F0" w:rsidRDefault="004A05D8" w:rsidP="004A05D8">
      <w:pPr>
        <w:pStyle w:val="PL"/>
      </w:pPr>
      <w:r w:rsidRPr="002B60F0">
        <w:t xml:space="preserve">          application/json:</w:t>
      </w:r>
    </w:p>
    <w:p w14:paraId="491914B9" w14:textId="77777777" w:rsidR="004A05D8" w:rsidRPr="002B60F0" w:rsidRDefault="004A05D8" w:rsidP="004A05D8">
      <w:pPr>
        <w:pStyle w:val="PL"/>
      </w:pPr>
      <w:r w:rsidRPr="002B60F0">
        <w:t xml:space="preserve">            schema:</w:t>
      </w:r>
    </w:p>
    <w:p w14:paraId="623CDDF0" w14:textId="77777777" w:rsidR="004A05D8" w:rsidRPr="002B60F0" w:rsidRDefault="004A05D8" w:rsidP="004A05D8">
      <w:pPr>
        <w:pStyle w:val="PL"/>
      </w:pPr>
      <w:r w:rsidRPr="002B60F0">
        <w:t xml:space="preserve">              $ref: '#/components/schemas/SmPolicyDeleteData'</w:t>
      </w:r>
    </w:p>
    <w:p w14:paraId="541B2D22" w14:textId="77777777" w:rsidR="004A05D8" w:rsidRPr="002B60F0" w:rsidRDefault="004A05D8" w:rsidP="004A05D8">
      <w:pPr>
        <w:pStyle w:val="PL"/>
      </w:pPr>
      <w:r w:rsidRPr="002B60F0">
        <w:t xml:space="preserve">      parameters:</w:t>
      </w:r>
    </w:p>
    <w:p w14:paraId="319F4F3D" w14:textId="77777777" w:rsidR="004A05D8" w:rsidRPr="002B60F0" w:rsidRDefault="004A05D8" w:rsidP="004A05D8">
      <w:pPr>
        <w:pStyle w:val="PL"/>
      </w:pPr>
      <w:r w:rsidRPr="002B60F0">
        <w:t xml:space="preserve">        - name: smPolicyId</w:t>
      </w:r>
    </w:p>
    <w:p w14:paraId="47AFA17D" w14:textId="77777777" w:rsidR="004A05D8" w:rsidRPr="002B60F0" w:rsidRDefault="004A05D8" w:rsidP="004A05D8">
      <w:pPr>
        <w:pStyle w:val="PL"/>
      </w:pPr>
      <w:r w:rsidRPr="002B60F0">
        <w:t xml:space="preserve">          in: path</w:t>
      </w:r>
    </w:p>
    <w:p w14:paraId="37D31971" w14:textId="77777777" w:rsidR="004A05D8" w:rsidRPr="002B60F0" w:rsidRDefault="004A05D8" w:rsidP="004A05D8">
      <w:pPr>
        <w:pStyle w:val="PL"/>
      </w:pPr>
      <w:r w:rsidRPr="002B60F0">
        <w:t xml:space="preserve">          description: Identifier of a policy association.</w:t>
      </w:r>
    </w:p>
    <w:p w14:paraId="3883E682" w14:textId="77777777" w:rsidR="004A05D8" w:rsidRPr="002B60F0" w:rsidRDefault="004A05D8" w:rsidP="004A05D8">
      <w:pPr>
        <w:pStyle w:val="PL"/>
      </w:pPr>
      <w:r w:rsidRPr="002B60F0">
        <w:t xml:space="preserve">          required: true</w:t>
      </w:r>
    </w:p>
    <w:p w14:paraId="372ED6A1" w14:textId="77777777" w:rsidR="004A05D8" w:rsidRPr="002B60F0" w:rsidRDefault="004A05D8" w:rsidP="004A05D8">
      <w:pPr>
        <w:pStyle w:val="PL"/>
      </w:pPr>
      <w:r w:rsidRPr="002B60F0">
        <w:t xml:space="preserve">          schema:</w:t>
      </w:r>
    </w:p>
    <w:p w14:paraId="1AECAA51" w14:textId="77777777" w:rsidR="004A05D8" w:rsidRPr="002B60F0" w:rsidRDefault="004A05D8" w:rsidP="004A05D8">
      <w:pPr>
        <w:pStyle w:val="PL"/>
      </w:pPr>
      <w:r w:rsidRPr="002B60F0">
        <w:t xml:space="preserve">            type: string</w:t>
      </w:r>
    </w:p>
    <w:p w14:paraId="044EB860" w14:textId="77777777" w:rsidR="004A05D8" w:rsidRPr="002B60F0" w:rsidRDefault="004A05D8" w:rsidP="004A05D8">
      <w:pPr>
        <w:pStyle w:val="PL"/>
      </w:pPr>
      <w:r w:rsidRPr="002B60F0">
        <w:t xml:space="preserve">      responses:</w:t>
      </w:r>
    </w:p>
    <w:p w14:paraId="5B03F146" w14:textId="77777777" w:rsidR="004A05D8" w:rsidRPr="002B60F0" w:rsidRDefault="004A05D8" w:rsidP="004A05D8">
      <w:pPr>
        <w:pStyle w:val="PL"/>
      </w:pPr>
      <w:r w:rsidRPr="002B60F0">
        <w:t xml:space="preserve">        '204':</w:t>
      </w:r>
    </w:p>
    <w:p w14:paraId="414BDF53" w14:textId="77777777" w:rsidR="004A05D8" w:rsidRPr="002B60F0" w:rsidRDefault="004A05D8" w:rsidP="004A05D8">
      <w:pPr>
        <w:pStyle w:val="PL"/>
      </w:pPr>
      <w:r w:rsidRPr="002B60F0">
        <w:t xml:space="preserve">          description: No content</w:t>
      </w:r>
    </w:p>
    <w:p w14:paraId="16C34547" w14:textId="77777777" w:rsidR="004A05D8" w:rsidRPr="002B60F0" w:rsidRDefault="004A05D8" w:rsidP="004A05D8">
      <w:pPr>
        <w:pStyle w:val="PL"/>
      </w:pPr>
      <w:r w:rsidRPr="002B60F0">
        <w:t xml:space="preserve">        '307':</w:t>
      </w:r>
    </w:p>
    <w:p w14:paraId="5C456B44" w14:textId="77777777" w:rsidR="004A05D8" w:rsidRPr="002B60F0" w:rsidRDefault="004A05D8" w:rsidP="004A05D8">
      <w:pPr>
        <w:pStyle w:val="PL"/>
      </w:pPr>
      <w:r w:rsidRPr="002B60F0">
        <w:lastRenderedPageBreak/>
        <w:t xml:space="preserve">          $ref: 'TS29571_CommonData.yaml#/components/responses/307'</w:t>
      </w:r>
    </w:p>
    <w:p w14:paraId="6E30EB90" w14:textId="77777777" w:rsidR="004A05D8" w:rsidRPr="002B60F0" w:rsidRDefault="004A05D8" w:rsidP="004A05D8">
      <w:pPr>
        <w:pStyle w:val="PL"/>
      </w:pPr>
      <w:r w:rsidRPr="002B60F0">
        <w:t xml:space="preserve">        '308':</w:t>
      </w:r>
    </w:p>
    <w:p w14:paraId="65C9E7AD" w14:textId="77777777" w:rsidR="004A05D8" w:rsidRPr="002B60F0" w:rsidRDefault="004A05D8" w:rsidP="004A05D8">
      <w:pPr>
        <w:pStyle w:val="PL"/>
      </w:pPr>
      <w:r w:rsidRPr="002B60F0">
        <w:t xml:space="preserve">          $ref: 'TS29571_CommonData.yaml#/components/responses/308'</w:t>
      </w:r>
    </w:p>
    <w:p w14:paraId="0DC9B523" w14:textId="77777777" w:rsidR="004A05D8" w:rsidRPr="002B60F0" w:rsidRDefault="004A05D8" w:rsidP="004A05D8">
      <w:pPr>
        <w:pStyle w:val="PL"/>
      </w:pPr>
      <w:r w:rsidRPr="002B60F0">
        <w:t xml:space="preserve">        '400':</w:t>
      </w:r>
    </w:p>
    <w:p w14:paraId="0E36B8AA" w14:textId="77777777" w:rsidR="004A05D8" w:rsidRPr="002B60F0" w:rsidRDefault="004A05D8" w:rsidP="004A05D8">
      <w:pPr>
        <w:pStyle w:val="PL"/>
      </w:pPr>
      <w:r w:rsidRPr="002B60F0">
        <w:t xml:space="preserve">          $ref: 'TS29571_CommonData.yaml#/components/responses/400'</w:t>
      </w:r>
    </w:p>
    <w:p w14:paraId="64570708" w14:textId="77777777" w:rsidR="004A05D8" w:rsidRPr="002B60F0" w:rsidRDefault="004A05D8" w:rsidP="004A05D8">
      <w:pPr>
        <w:pStyle w:val="PL"/>
      </w:pPr>
      <w:r w:rsidRPr="002B60F0">
        <w:t xml:space="preserve">        '401':</w:t>
      </w:r>
    </w:p>
    <w:p w14:paraId="79B59D5D" w14:textId="77777777" w:rsidR="004A05D8" w:rsidRPr="002B60F0" w:rsidRDefault="004A05D8" w:rsidP="004A05D8">
      <w:pPr>
        <w:pStyle w:val="PL"/>
      </w:pPr>
      <w:r w:rsidRPr="002B60F0">
        <w:t xml:space="preserve">          $ref: 'TS29571_CommonData.yaml#/components/responses/401'</w:t>
      </w:r>
    </w:p>
    <w:p w14:paraId="4762E25C" w14:textId="77777777" w:rsidR="004A05D8" w:rsidRPr="002B60F0" w:rsidRDefault="004A05D8" w:rsidP="004A05D8">
      <w:pPr>
        <w:pStyle w:val="PL"/>
      </w:pPr>
      <w:r w:rsidRPr="002B60F0">
        <w:t xml:space="preserve">        '403':</w:t>
      </w:r>
    </w:p>
    <w:p w14:paraId="3792BAB7" w14:textId="77777777" w:rsidR="004A05D8" w:rsidRPr="002B60F0" w:rsidRDefault="004A05D8" w:rsidP="004A05D8">
      <w:pPr>
        <w:pStyle w:val="PL"/>
      </w:pPr>
      <w:r w:rsidRPr="002B60F0">
        <w:t xml:space="preserve">          $ref: 'TS29571_CommonData.yaml#/components/responses/403'</w:t>
      </w:r>
    </w:p>
    <w:p w14:paraId="1311C969" w14:textId="77777777" w:rsidR="004A05D8" w:rsidRPr="002B60F0" w:rsidRDefault="004A05D8" w:rsidP="004A05D8">
      <w:pPr>
        <w:pStyle w:val="PL"/>
      </w:pPr>
      <w:r w:rsidRPr="002B60F0">
        <w:t xml:space="preserve">        '404':</w:t>
      </w:r>
    </w:p>
    <w:p w14:paraId="2C688D33" w14:textId="77777777" w:rsidR="004A05D8" w:rsidRPr="002B60F0" w:rsidRDefault="004A05D8" w:rsidP="004A05D8">
      <w:pPr>
        <w:pStyle w:val="PL"/>
      </w:pPr>
      <w:r w:rsidRPr="002B60F0">
        <w:t xml:space="preserve">          $ref: 'TS29571_CommonData.yaml#/components/responses/404'</w:t>
      </w:r>
    </w:p>
    <w:p w14:paraId="41FD9F04" w14:textId="77777777" w:rsidR="004A05D8" w:rsidRPr="002B60F0" w:rsidRDefault="004A05D8" w:rsidP="004A05D8">
      <w:pPr>
        <w:pStyle w:val="PL"/>
      </w:pPr>
      <w:r w:rsidRPr="002B60F0">
        <w:t xml:space="preserve">        '411':</w:t>
      </w:r>
    </w:p>
    <w:p w14:paraId="39CA2CDA" w14:textId="77777777" w:rsidR="004A05D8" w:rsidRPr="002B60F0" w:rsidRDefault="004A05D8" w:rsidP="004A05D8">
      <w:pPr>
        <w:pStyle w:val="PL"/>
      </w:pPr>
      <w:r w:rsidRPr="002B60F0">
        <w:t xml:space="preserve">          $ref: 'TS29571_CommonData.yaml#/components/responses/411'</w:t>
      </w:r>
    </w:p>
    <w:p w14:paraId="1C277D37" w14:textId="77777777" w:rsidR="004A05D8" w:rsidRPr="002B60F0" w:rsidRDefault="004A05D8" w:rsidP="004A05D8">
      <w:pPr>
        <w:pStyle w:val="PL"/>
      </w:pPr>
      <w:r w:rsidRPr="002B60F0">
        <w:t xml:space="preserve">        '413':</w:t>
      </w:r>
    </w:p>
    <w:p w14:paraId="31FB6E8A" w14:textId="77777777" w:rsidR="004A05D8" w:rsidRPr="002B60F0" w:rsidRDefault="004A05D8" w:rsidP="004A05D8">
      <w:pPr>
        <w:pStyle w:val="PL"/>
      </w:pPr>
      <w:r w:rsidRPr="002B60F0">
        <w:t xml:space="preserve">          $ref: 'TS29571_CommonData.yaml#/components/responses/413'</w:t>
      </w:r>
    </w:p>
    <w:p w14:paraId="15CC6985" w14:textId="77777777" w:rsidR="004A05D8" w:rsidRPr="002B60F0" w:rsidRDefault="004A05D8" w:rsidP="004A05D8">
      <w:pPr>
        <w:pStyle w:val="PL"/>
      </w:pPr>
      <w:r w:rsidRPr="002B60F0">
        <w:t xml:space="preserve">        '415':</w:t>
      </w:r>
    </w:p>
    <w:p w14:paraId="5DF8CE6F" w14:textId="77777777" w:rsidR="004A05D8" w:rsidRPr="002B60F0" w:rsidRDefault="004A05D8" w:rsidP="004A05D8">
      <w:pPr>
        <w:pStyle w:val="PL"/>
      </w:pPr>
      <w:r w:rsidRPr="002B60F0">
        <w:t xml:space="preserve">          $ref: 'TS29571_CommonData.yaml#/components/responses/415'</w:t>
      </w:r>
    </w:p>
    <w:p w14:paraId="2D145E3A" w14:textId="77777777" w:rsidR="004A05D8" w:rsidRPr="002B60F0" w:rsidRDefault="004A05D8" w:rsidP="004A05D8">
      <w:pPr>
        <w:pStyle w:val="PL"/>
      </w:pPr>
      <w:r w:rsidRPr="002B60F0">
        <w:t xml:space="preserve">        '429':</w:t>
      </w:r>
    </w:p>
    <w:p w14:paraId="016FB21D" w14:textId="77777777" w:rsidR="004A05D8" w:rsidRPr="002B60F0" w:rsidRDefault="004A05D8" w:rsidP="004A05D8">
      <w:pPr>
        <w:pStyle w:val="PL"/>
      </w:pPr>
      <w:r w:rsidRPr="002B60F0">
        <w:t xml:space="preserve">          $ref: 'TS29571_CommonData.yaml#/components/responses/429'</w:t>
      </w:r>
    </w:p>
    <w:p w14:paraId="3510AA40" w14:textId="77777777" w:rsidR="004A05D8" w:rsidRPr="002B60F0" w:rsidRDefault="004A05D8" w:rsidP="004A05D8">
      <w:pPr>
        <w:pStyle w:val="PL"/>
      </w:pPr>
      <w:r w:rsidRPr="002B60F0">
        <w:t xml:space="preserve">        '502':</w:t>
      </w:r>
    </w:p>
    <w:p w14:paraId="5B601711" w14:textId="77777777" w:rsidR="004A05D8" w:rsidRPr="002B60F0" w:rsidRDefault="004A05D8" w:rsidP="004A05D8">
      <w:pPr>
        <w:pStyle w:val="PL"/>
      </w:pPr>
      <w:r w:rsidRPr="002B60F0">
        <w:t xml:space="preserve">          $ref: 'TS29571_CommonData.yaml#/components/responses/502'</w:t>
      </w:r>
    </w:p>
    <w:p w14:paraId="1061C6E6" w14:textId="77777777" w:rsidR="004A05D8" w:rsidRPr="002B60F0" w:rsidRDefault="004A05D8" w:rsidP="004A05D8">
      <w:pPr>
        <w:pStyle w:val="PL"/>
      </w:pPr>
      <w:r w:rsidRPr="002B60F0">
        <w:t xml:space="preserve">        '500':</w:t>
      </w:r>
    </w:p>
    <w:p w14:paraId="12182DF0" w14:textId="77777777" w:rsidR="004A05D8" w:rsidRPr="002B60F0" w:rsidRDefault="004A05D8" w:rsidP="004A05D8">
      <w:pPr>
        <w:pStyle w:val="PL"/>
      </w:pPr>
      <w:r w:rsidRPr="002B60F0">
        <w:t xml:space="preserve">          $ref: 'TS29571_CommonData.yaml#/components/responses/500'</w:t>
      </w:r>
    </w:p>
    <w:p w14:paraId="44A7157F" w14:textId="77777777" w:rsidR="004A05D8" w:rsidRPr="002B60F0" w:rsidRDefault="004A05D8" w:rsidP="004A05D8">
      <w:pPr>
        <w:pStyle w:val="PL"/>
      </w:pPr>
      <w:r w:rsidRPr="002B60F0">
        <w:t xml:space="preserve">        '503':</w:t>
      </w:r>
    </w:p>
    <w:p w14:paraId="58F083A6" w14:textId="77777777" w:rsidR="004A05D8" w:rsidRPr="002B60F0" w:rsidRDefault="004A05D8" w:rsidP="004A05D8">
      <w:pPr>
        <w:pStyle w:val="PL"/>
      </w:pPr>
      <w:r w:rsidRPr="002B60F0">
        <w:t xml:space="preserve">          $ref: 'TS29571_CommonData.yaml#/components/responses/503'</w:t>
      </w:r>
    </w:p>
    <w:p w14:paraId="1DF76155" w14:textId="77777777" w:rsidR="004A05D8" w:rsidRPr="002B60F0" w:rsidRDefault="004A05D8" w:rsidP="004A05D8">
      <w:pPr>
        <w:pStyle w:val="PL"/>
      </w:pPr>
      <w:r w:rsidRPr="002B60F0">
        <w:t xml:space="preserve">        default:</w:t>
      </w:r>
    </w:p>
    <w:p w14:paraId="365DAE2E" w14:textId="77777777" w:rsidR="004A05D8" w:rsidRPr="002B60F0" w:rsidRDefault="004A05D8" w:rsidP="004A05D8">
      <w:pPr>
        <w:pStyle w:val="PL"/>
      </w:pPr>
      <w:r w:rsidRPr="002B60F0">
        <w:t xml:space="preserve">          $ref: 'TS29571_CommonData.yaml#/components/responses/default'</w:t>
      </w:r>
    </w:p>
    <w:p w14:paraId="42EFEC4F" w14:textId="77777777" w:rsidR="004A05D8" w:rsidRPr="002B60F0" w:rsidRDefault="004A05D8" w:rsidP="004A05D8">
      <w:pPr>
        <w:pStyle w:val="PL"/>
      </w:pPr>
    </w:p>
    <w:p w14:paraId="09496520" w14:textId="77777777" w:rsidR="004A05D8" w:rsidRPr="002B60F0" w:rsidRDefault="004A05D8" w:rsidP="004A05D8">
      <w:pPr>
        <w:pStyle w:val="PL"/>
      </w:pPr>
      <w:r w:rsidRPr="002B60F0">
        <w:t>components:</w:t>
      </w:r>
    </w:p>
    <w:p w14:paraId="5FB9289B" w14:textId="77777777" w:rsidR="004A05D8" w:rsidRPr="002B60F0" w:rsidRDefault="004A05D8" w:rsidP="004A05D8">
      <w:pPr>
        <w:pStyle w:val="PL"/>
      </w:pPr>
      <w:r w:rsidRPr="002B60F0">
        <w:t xml:space="preserve">  securitySchemes:</w:t>
      </w:r>
    </w:p>
    <w:p w14:paraId="5D57B40C" w14:textId="77777777" w:rsidR="004A05D8" w:rsidRPr="002B60F0" w:rsidRDefault="004A05D8" w:rsidP="004A05D8">
      <w:pPr>
        <w:pStyle w:val="PL"/>
      </w:pPr>
      <w:r w:rsidRPr="002B60F0">
        <w:t xml:space="preserve">    oAuth2ClientCredentials:</w:t>
      </w:r>
    </w:p>
    <w:p w14:paraId="08A3263A" w14:textId="77777777" w:rsidR="004A05D8" w:rsidRPr="002B60F0" w:rsidRDefault="004A05D8" w:rsidP="004A05D8">
      <w:pPr>
        <w:pStyle w:val="PL"/>
      </w:pPr>
      <w:r w:rsidRPr="002B60F0">
        <w:t xml:space="preserve">      type: oauth2</w:t>
      </w:r>
    </w:p>
    <w:p w14:paraId="75FE27D4" w14:textId="77777777" w:rsidR="004A05D8" w:rsidRPr="002B60F0" w:rsidRDefault="004A05D8" w:rsidP="004A05D8">
      <w:pPr>
        <w:pStyle w:val="PL"/>
      </w:pPr>
      <w:r w:rsidRPr="002B60F0">
        <w:t xml:space="preserve">      flows: </w:t>
      </w:r>
    </w:p>
    <w:p w14:paraId="324AE907" w14:textId="77777777" w:rsidR="004A05D8" w:rsidRPr="002B60F0" w:rsidRDefault="004A05D8" w:rsidP="004A05D8">
      <w:pPr>
        <w:pStyle w:val="PL"/>
      </w:pPr>
      <w:r w:rsidRPr="002B60F0">
        <w:t xml:space="preserve">        clientCredentials: </w:t>
      </w:r>
    </w:p>
    <w:p w14:paraId="7EDA7281" w14:textId="77777777" w:rsidR="004A05D8" w:rsidRPr="002B60F0" w:rsidRDefault="004A05D8" w:rsidP="004A05D8">
      <w:pPr>
        <w:pStyle w:val="PL"/>
      </w:pPr>
      <w:r w:rsidRPr="002B60F0">
        <w:t xml:space="preserve">          tokenUrl: '{nrfApiRoot}/oauth2/token'</w:t>
      </w:r>
    </w:p>
    <w:p w14:paraId="1D67AB36" w14:textId="77777777" w:rsidR="004A05D8" w:rsidRPr="002B60F0" w:rsidRDefault="004A05D8" w:rsidP="004A05D8">
      <w:pPr>
        <w:pStyle w:val="PL"/>
      </w:pPr>
      <w:r w:rsidRPr="002B60F0">
        <w:t xml:space="preserve">          scopes:</w:t>
      </w:r>
    </w:p>
    <w:p w14:paraId="2D200345" w14:textId="77777777" w:rsidR="004A05D8" w:rsidRPr="002B60F0" w:rsidRDefault="004A05D8" w:rsidP="004A05D8">
      <w:pPr>
        <w:pStyle w:val="PL"/>
      </w:pPr>
      <w:r w:rsidRPr="002B60F0">
        <w:t xml:space="preserve">            npcf-smpolicycontrol: Access to the Npcf_SMPolicyControl API</w:t>
      </w:r>
    </w:p>
    <w:p w14:paraId="402A40F0" w14:textId="77777777" w:rsidR="004A05D8" w:rsidRPr="002B60F0" w:rsidRDefault="004A05D8" w:rsidP="004A05D8">
      <w:pPr>
        <w:pStyle w:val="PL"/>
      </w:pPr>
    </w:p>
    <w:p w14:paraId="300A0CFB" w14:textId="77777777" w:rsidR="004A05D8" w:rsidRPr="002B60F0" w:rsidRDefault="004A05D8" w:rsidP="004A05D8">
      <w:pPr>
        <w:pStyle w:val="PL"/>
      </w:pPr>
      <w:r w:rsidRPr="002B60F0">
        <w:t xml:space="preserve">  schemas:</w:t>
      </w:r>
    </w:p>
    <w:p w14:paraId="0CA0D234" w14:textId="77777777" w:rsidR="004A05D8" w:rsidRPr="002B60F0" w:rsidRDefault="004A05D8" w:rsidP="004A05D8">
      <w:pPr>
        <w:pStyle w:val="PL"/>
      </w:pPr>
      <w:r w:rsidRPr="002B60F0">
        <w:t xml:space="preserve">    SmPolicyControl:</w:t>
      </w:r>
    </w:p>
    <w:p w14:paraId="10ACC047" w14:textId="77777777" w:rsidR="004A05D8" w:rsidRPr="002B60F0" w:rsidRDefault="004A05D8" w:rsidP="004A05D8">
      <w:pPr>
        <w:pStyle w:val="PL"/>
      </w:pPr>
      <w:r w:rsidRPr="002B60F0">
        <w:t xml:space="preserve">      description: &gt;</w:t>
      </w:r>
    </w:p>
    <w:p w14:paraId="4E591DC9" w14:textId="77777777" w:rsidR="004A05D8" w:rsidRPr="002B60F0" w:rsidRDefault="004A05D8" w:rsidP="004A05D8">
      <w:pPr>
        <w:pStyle w:val="PL"/>
      </w:pPr>
      <w:r w:rsidRPr="002B60F0">
        <w:t xml:space="preserve">        Contains the parameters used to request the SM policies and the SM policies authorized by </w:t>
      </w:r>
    </w:p>
    <w:p w14:paraId="4BD8987D" w14:textId="77777777" w:rsidR="004A05D8" w:rsidRPr="002B60F0" w:rsidRDefault="004A05D8" w:rsidP="004A05D8">
      <w:pPr>
        <w:pStyle w:val="PL"/>
      </w:pPr>
      <w:r w:rsidRPr="002B60F0">
        <w:t xml:space="preserve">        the PCF.</w:t>
      </w:r>
    </w:p>
    <w:p w14:paraId="4F5EBF89" w14:textId="77777777" w:rsidR="004A05D8" w:rsidRPr="002B60F0" w:rsidRDefault="004A05D8" w:rsidP="004A05D8">
      <w:pPr>
        <w:pStyle w:val="PL"/>
      </w:pPr>
      <w:r w:rsidRPr="002B60F0">
        <w:t xml:space="preserve">      type: object</w:t>
      </w:r>
    </w:p>
    <w:p w14:paraId="00E6D998" w14:textId="77777777" w:rsidR="004A05D8" w:rsidRPr="002B60F0" w:rsidRDefault="004A05D8" w:rsidP="004A05D8">
      <w:pPr>
        <w:pStyle w:val="PL"/>
      </w:pPr>
      <w:r w:rsidRPr="002B60F0">
        <w:t xml:space="preserve">      properties:</w:t>
      </w:r>
    </w:p>
    <w:p w14:paraId="33364222" w14:textId="77777777" w:rsidR="004A05D8" w:rsidRPr="002B60F0" w:rsidRDefault="004A05D8" w:rsidP="004A05D8">
      <w:pPr>
        <w:pStyle w:val="PL"/>
      </w:pPr>
      <w:r w:rsidRPr="002B60F0">
        <w:t xml:space="preserve">        context:</w:t>
      </w:r>
    </w:p>
    <w:p w14:paraId="4393E8BF" w14:textId="77777777" w:rsidR="004A05D8" w:rsidRPr="002B60F0" w:rsidRDefault="004A05D8" w:rsidP="004A05D8">
      <w:pPr>
        <w:pStyle w:val="PL"/>
      </w:pPr>
      <w:r w:rsidRPr="002B60F0">
        <w:t xml:space="preserve">          $ref: '#/components/schemas/SmPolicyContextData'</w:t>
      </w:r>
    </w:p>
    <w:p w14:paraId="1C54B6ED" w14:textId="77777777" w:rsidR="004A05D8" w:rsidRPr="002B60F0" w:rsidRDefault="004A05D8" w:rsidP="004A05D8">
      <w:pPr>
        <w:pStyle w:val="PL"/>
      </w:pPr>
      <w:r w:rsidRPr="002B60F0">
        <w:t xml:space="preserve">        policy:</w:t>
      </w:r>
    </w:p>
    <w:p w14:paraId="78FA617C" w14:textId="77777777" w:rsidR="004A05D8" w:rsidRPr="002B60F0" w:rsidRDefault="004A05D8" w:rsidP="004A05D8">
      <w:pPr>
        <w:pStyle w:val="PL"/>
      </w:pPr>
      <w:r w:rsidRPr="002B60F0">
        <w:t xml:space="preserve">          $ref: '#/components/schemas/SmPolicyDecision'</w:t>
      </w:r>
    </w:p>
    <w:p w14:paraId="387AC583" w14:textId="77777777" w:rsidR="004A05D8" w:rsidRPr="002B60F0" w:rsidRDefault="004A05D8" w:rsidP="004A05D8">
      <w:pPr>
        <w:pStyle w:val="PL"/>
      </w:pPr>
      <w:r w:rsidRPr="002B60F0">
        <w:t xml:space="preserve">      required:</w:t>
      </w:r>
    </w:p>
    <w:p w14:paraId="58F808FB" w14:textId="77777777" w:rsidR="004A05D8" w:rsidRPr="002B60F0" w:rsidRDefault="004A05D8" w:rsidP="004A05D8">
      <w:pPr>
        <w:pStyle w:val="PL"/>
      </w:pPr>
      <w:r w:rsidRPr="002B60F0">
        <w:t xml:space="preserve">        - context</w:t>
      </w:r>
    </w:p>
    <w:p w14:paraId="3E7D6F95" w14:textId="77777777" w:rsidR="004A05D8" w:rsidRPr="002B60F0" w:rsidRDefault="004A05D8" w:rsidP="004A05D8">
      <w:pPr>
        <w:pStyle w:val="PL"/>
      </w:pPr>
      <w:r w:rsidRPr="002B60F0">
        <w:t xml:space="preserve">        - policy</w:t>
      </w:r>
    </w:p>
    <w:p w14:paraId="6D2E7E45" w14:textId="77777777" w:rsidR="004A05D8" w:rsidRPr="002B60F0" w:rsidRDefault="004A05D8" w:rsidP="004A05D8">
      <w:pPr>
        <w:pStyle w:val="PL"/>
      </w:pPr>
    </w:p>
    <w:p w14:paraId="2BAF006C" w14:textId="77777777" w:rsidR="004A05D8" w:rsidRPr="002B60F0" w:rsidRDefault="004A05D8" w:rsidP="004A05D8">
      <w:pPr>
        <w:pStyle w:val="PL"/>
      </w:pPr>
      <w:r w:rsidRPr="002B60F0">
        <w:t xml:space="preserve">    SmPolicyContextData:</w:t>
      </w:r>
    </w:p>
    <w:p w14:paraId="73B003AD" w14:textId="77777777" w:rsidR="004A05D8" w:rsidRPr="002B60F0" w:rsidRDefault="004A05D8" w:rsidP="004A05D8">
      <w:pPr>
        <w:pStyle w:val="PL"/>
      </w:pPr>
      <w:r w:rsidRPr="002B60F0">
        <w:t xml:space="preserve">      description: Contains the parameters used to create an Individual SM policy resource.</w:t>
      </w:r>
    </w:p>
    <w:p w14:paraId="4289F8E3" w14:textId="77777777" w:rsidR="004A05D8" w:rsidRPr="002B60F0" w:rsidRDefault="004A05D8" w:rsidP="004A05D8">
      <w:pPr>
        <w:pStyle w:val="PL"/>
      </w:pPr>
      <w:r w:rsidRPr="002B60F0">
        <w:t xml:space="preserve">      type: object</w:t>
      </w:r>
    </w:p>
    <w:p w14:paraId="421DEBD0" w14:textId="77777777" w:rsidR="004A05D8" w:rsidRPr="002B60F0" w:rsidRDefault="004A05D8" w:rsidP="004A05D8">
      <w:pPr>
        <w:pStyle w:val="PL"/>
      </w:pPr>
      <w:r w:rsidRPr="002B60F0">
        <w:t xml:space="preserve">      properties:</w:t>
      </w:r>
    </w:p>
    <w:p w14:paraId="10EC721E" w14:textId="77777777" w:rsidR="004A05D8" w:rsidRPr="002B60F0" w:rsidRDefault="004A05D8" w:rsidP="004A05D8">
      <w:pPr>
        <w:pStyle w:val="PL"/>
      </w:pPr>
      <w:r w:rsidRPr="002B60F0">
        <w:t xml:space="preserve">        accNetChId:</w:t>
      </w:r>
    </w:p>
    <w:p w14:paraId="59E29D6C" w14:textId="77777777" w:rsidR="004A05D8" w:rsidRPr="002B60F0" w:rsidRDefault="004A05D8" w:rsidP="004A05D8">
      <w:pPr>
        <w:pStyle w:val="PL"/>
      </w:pPr>
      <w:r w:rsidRPr="002B60F0">
        <w:t xml:space="preserve">          $ref: '#/components/schemas/AccNetChId'</w:t>
      </w:r>
    </w:p>
    <w:p w14:paraId="65BE1EBC" w14:textId="77777777" w:rsidR="004A05D8" w:rsidRPr="002B60F0" w:rsidRDefault="004A05D8" w:rsidP="004A05D8">
      <w:pPr>
        <w:pStyle w:val="PL"/>
      </w:pPr>
      <w:r w:rsidRPr="002B60F0">
        <w:t xml:space="preserve">        chargEntityAddr:</w:t>
      </w:r>
    </w:p>
    <w:p w14:paraId="49ADFEB8" w14:textId="77777777" w:rsidR="004A05D8" w:rsidRPr="002B60F0" w:rsidRDefault="004A05D8" w:rsidP="004A05D8">
      <w:pPr>
        <w:pStyle w:val="PL"/>
      </w:pPr>
      <w:r w:rsidRPr="002B60F0">
        <w:t xml:space="preserve">          $ref: '#/components/schemas/AccNetChargingAddress'</w:t>
      </w:r>
    </w:p>
    <w:p w14:paraId="3311AC51" w14:textId="77777777" w:rsidR="004A05D8" w:rsidRPr="002B60F0" w:rsidRDefault="004A05D8" w:rsidP="004A05D8">
      <w:pPr>
        <w:pStyle w:val="PL"/>
      </w:pPr>
      <w:r w:rsidRPr="002B60F0">
        <w:t xml:space="preserve">        gpsi:</w:t>
      </w:r>
    </w:p>
    <w:p w14:paraId="480C603D" w14:textId="77777777" w:rsidR="004A05D8" w:rsidRPr="002B60F0" w:rsidRDefault="004A05D8" w:rsidP="004A05D8">
      <w:pPr>
        <w:pStyle w:val="PL"/>
      </w:pPr>
      <w:r w:rsidRPr="002B60F0">
        <w:t xml:space="preserve">          $ref: 'TS29571_CommonData.yaml#/components/schemas/Gpsi'</w:t>
      </w:r>
    </w:p>
    <w:p w14:paraId="1DD4E292" w14:textId="77777777" w:rsidR="004A05D8" w:rsidRPr="002B60F0" w:rsidRDefault="004A05D8" w:rsidP="004A05D8">
      <w:pPr>
        <w:pStyle w:val="PL"/>
      </w:pPr>
      <w:r w:rsidRPr="002B60F0">
        <w:t xml:space="preserve">        supi:</w:t>
      </w:r>
    </w:p>
    <w:p w14:paraId="0B04CFC9" w14:textId="77777777" w:rsidR="004A05D8" w:rsidRPr="002B60F0" w:rsidRDefault="004A05D8" w:rsidP="004A05D8">
      <w:pPr>
        <w:pStyle w:val="PL"/>
      </w:pPr>
      <w:r w:rsidRPr="002B60F0">
        <w:t xml:space="preserve">          $ref: 'TS29571_CommonData.yaml#/components/schemas/Supi'</w:t>
      </w:r>
    </w:p>
    <w:p w14:paraId="52A41634" w14:textId="77777777" w:rsidR="004A05D8" w:rsidRPr="002B60F0" w:rsidRDefault="004A05D8" w:rsidP="004A05D8">
      <w:pPr>
        <w:pStyle w:val="PL"/>
      </w:pPr>
      <w:r w:rsidRPr="002B60F0">
        <w:t xml:space="preserve">        invalidSupi:</w:t>
      </w:r>
    </w:p>
    <w:p w14:paraId="7BF4ADF7" w14:textId="77777777" w:rsidR="004A05D8" w:rsidRPr="002B60F0" w:rsidRDefault="004A05D8" w:rsidP="004A05D8">
      <w:pPr>
        <w:pStyle w:val="PL"/>
      </w:pPr>
      <w:r w:rsidRPr="002B60F0">
        <w:t xml:space="preserve">          type: boolean</w:t>
      </w:r>
    </w:p>
    <w:p w14:paraId="74C2DE34" w14:textId="77777777" w:rsidR="004A05D8" w:rsidRPr="002B60F0" w:rsidRDefault="004A05D8" w:rsidP="004A05D8">
      <w:pPr>
        <w:pStyle w:val="PL"/>
      </w:pPr>
      <w:r w:rsidRPr="002B60F0">
        <w:t xml:space="preserve">          description: &gt;</w:t>
      </w:r>
    </w:p>
    <w:p w14:paraId="72D36C4B" w14:textId="77777777" w:rsidR="004A05D8" w:rsidRPr="002B60F0" w:rsidRDefault="004A05D8" w:rsidP="004A05D8">
      <w:pPr>
        <w:pStyle w:val="PL"/>
      </w:pPr>
      <w:r w:rsidRPr="002B60F0">
        <w:t xml:space="preserve">            When this attribute is included and set to true, it indicates that the supi attribute</w:t>
      </w:r>
    </w:p>
    <w:p w14:paraId="33EE7FBE" w14:textId="77777777" w:rsidR="004A05D8" w:rsidRPr="002B60F0" w:rsidRDefault="004A05D8" w:rsidP="004A05D8">
      <w:pPr>
        <w:pStyle w:val="PL"/>
      </w:pPr>
      <w:r w:rsidRPr="002B60F0">
        <w:t xml:space="preserve">            contains an invalid value.This attribute shall be present if the SUPI is not available</w:t>
      </w:r>
    </w:p>
    <w:p w14:paraId="5FA777A9" w14:textId="77777777" w:rsidR="004A05D8" w:rsidRPr="002B60F0" w:rsidRDefault="004A05D8" w:rsidP="004A05D8">
      <w:pPr>
        <w:pStyle w:val="PL"/>
      </w:pPr>
      <w:r w:rsidRPr="002B60F0">
        <w:t xml:space="preserve">            in the SMF or the SUPI is unauthenticated. When present it shall be set to true for an</w:t>
      </w:r>
    </w:p>
    <w:p w14:paraId="36A66DDB" w14:textId="77777777" w:rsidR="004A05D8" w:rsidRPr="002B60F0" w:rsidRDefault="004A05D8" w:rsidP="004A05D8">
      <w:pPr>
        <w:pStyle w:val="PL"/>
      </w:pPr>
      <w:r w:rsidRPr="002B60F0">
        <w:t xml:space="preserve">            invalid SUPI and false (default) for a valid SUPI.</w:t>
      </w:r>
    </w:p>
    <w:p w14:paraId="29D12DC5" w14:textId="77777777" w:rsidR="004A05D8" w:rsidRPr="002B60F0" w:rsidRDefault="004A05D8" w:rsidP="004A05D8">
      <w:pPr>
        <w:pStyle w:val="PL"/>
      </w:pPr>
      <w:r w:rsidRPr="002B60F0">
        <w:t xml:space="preserve">        interGrpIds:</w:t>
      </w:r>
    </w:p>
    <w:p w14:paraId="58D5B5C8" w14:textId="77777777" w:rsidR="004A05D8" w:rsidRPr="002B60F0" w:rsidRDefault="004A05D8" w:rsidP="004A05D8">
      <w:pPr>
        <w:pStyle w:val="PL"/>
      </w:pPr>
      <w:r w:rsidRPr="002B60F0">
        <w:t xml:space="preserve">          type: array</w:t>
      </w:r>
    </w:p>
    <w:p w14:paraId="19ABA3FB" w14:textId="77777777" w:rsidR="004A05D8" w:rsidRPr="002B60F0" w:rsidRDefault="004A05D8" w:rsidP="004A05D8">
      <w:pPr>
        <w:pStyle w:val="PL"/>
      </w:pPr>
      <w:r w:rsidRPr="002B60F0">
        <w:t xml:space="preserve">          items:</w:t>
      </w:r>
    </w:p>
    <w:p w14:paraId="68BEA45B" w14:textId="77777777" w:rsidR="004A05D8" w:rsidRPr="002B60F0" w:rsidRDefault="004A05D8" w:rsidP="004A05D8">
      <w:pPr>
        <w:pStyle w:val="PL"/>
      </w:pPr>
      <w:r w:rsidRPr="002B60F0">
        <w:t xml:space="preserve">            $ref: 'TS29571_CommonData.yaml#/components/schemas/GroupId'</w:t>
      </w:r>
    </w:p>
    <w:p w14:paraId="74B41E88" w14:textId="77777777" w:rsidR="004A05D8" w:rsidRPr="002B60F0" w:rsidRDefault="004A05D8" w:rsidP="004A05D8">
      <w:pPr>
        <w:pStyle w:val="PL"/>
      </w:pPr>
      <w:r w:rsidRPr="002B60F0">
        <w:t xml:space="preserve">          minItems: 1</w:t>
      </w:r>
    </w:p>
    <w:p w14:paraId="3D0441B1" w14:textId="77777777" w:rsidR="004A05D8" w:rsidRPr="002B60F0" w:rsidRDefault="004A05D8" w:rsidP="004A05D8">
      <w:pPr>
        <w:pStyle w:val="PL"/>
      </w:pPr>
      <w:r w:rsidRPr="002B60F0">
        <w:t xml:space="preserve">        pduSessionId:</w:t>
      </w:r>
    </w:p>
    <w:p w14:paraId="6758E78F" w14:textId="77777777" w:rsidR="004A05D8" w:rsidRPr="002B60F0" w:rsidRDefault="004A05D8" w:rsidP="004A05D8">
      <w:pPr>
        <w:pStyle w:val="PL"/>
      </w:pPr>
      <w:r w:rsidRPr="002B60F0">
        <w:lastRenderedPageBreak/>
        <w:t xml:space="preserve">          $ref: 'TS29571_CommonData.yaml#/components/schemas/PduSessionId'</w:t>
      </w:r>
    </w:p>
    <w:p w14:paraId="58B844FF" w14:textId="77777777" w:rsidR="004A05D8" w:rsidRPr="002B60F0" w:rsidRDefault="004A05D8" w:rsidP="004A05D8">
      <w:pPr>
        <w:pStyle w:val="PL"/>
      </w:pPr>
      <w:r w:rsidRPr="002B60F0">
        <w:t xml:space="preserve">        pduSessionType:</w:t>
      </w:r>
    </w:p>
    <w:p w14:paraId="303BC1A1" w14:textId="77777777" w:rsidR="004A05D8" w:rsidRPr="002B60F0" w:rsidRDefault="004A05D8" w:rsidP="004A05D8">
      <w:pPr>
        <w:pStyle w:val="PL"/>
      </w:pPr>
      <w:r w:rsidRPr="002B60F0">
        <w:t xml:space="preserve">          $ref: 'TS29571_CommonData.yaml#/components/schemas/PduSessionType'</w:t>
      </w:r>
    </w:p>
    <w:p w14:paraId="7F8012E7" w14:textId="77777777" w:rsidR="004A05D8" w:rsidRPr="002B60F0" w:rsidRDefault="004A05D8" w:rsidP="004A05D8">
      <w:pPr>
        <w:pStyle w:val="PL"/>
      </w:pPr>
      <w:r w:rsidRPr="002B60F0">
        <w:t xml:space="preserve">        chargingcharacteristics:</w:t>
      </w:r>
    </w:p>
    <w:p w14:paraId="6F622AD1" w14:textId="77777777" w:rsidR="004A05D8" w:rsidRPr="002B60F0" w:rsidRDefault="004A05D8" w:rsidP="004A05D8">
      <w:pPr>
        <w:pStyle w:val="PL"/>
      </w:pPr>
      <w:r w:rsidRPr="002B60F0">
        <w:t xml:space="preserve">          type: string</w:t>
      </w:r>
    </w:p>
    <w:p w14:paraId="24117A5B" w14:textId="77777777" w:rsidR="004A05D8" w:rsidRPr="002B60F0" w:rsidRDefault="004A05D8" w:rsidP="004A05D8">
      <w:pPr>
        <w:pStyle w:val="PL"/>
      </w:pPr>
      <w:r w:rsidRPr="002B60F0">
        <w:t xml:space="preserve">        dnn:</w:t>
      </w:r>
    </w:p>
    <w:p w14:paraId="4D8FB439" w14:textId="77777777" w:rsidR="004A05D8" w:rsidRPr="002B60F0" w:rsidRDefault="004A05D8" w:rsidP="004A05D8">
      <w:pPr>
        <w:pStyle w:val="PL"/>
      </w:pPr>
      <w:r w:rsidRPr="002B60F0">
        <w:t xml:space="preserve">          $ref: 'TS29571_CommonData.yaml#/components/schemas/Dnn'</w:t>
      </w:r>
    </w:p>
    <w:p w14:paraId="1D01CD45" w14:textId="77777777" w:rsidR="004A05D8" w:rsidRPr="002B60F0" w:rsidRDefault="004A05D8" w:rsidP="004A05D8">
      <w:pPr>
        <w:pStyle w:val="PL"/>
      </w:pPr>
      <w:r w:rsidRPr="002B60F0">
        <w:t xml:space="preserve">        dnnSelMode:</w:t>
      </w:r>
    </w:p>
    <w:p w14:paraId="692C8C62" w14:textId="77777777" w:rsidR="004A05D8" w:rsidRPr="002B60F0" w:rsidRDefault="004A05D8" w:rsidP="004A05D8">
      <w:pPr>
        <w:pStyle w:val="PL"/>
      </w:pPr>
      <w:r w:rsidRPr="002B60F0">
        <w:t xml:space="preserve">          $ref: 'TS29502_Nsmf_PDUSession.yaml#/components/schemas/DnnSelectionMode'</w:t>
      </w:r>
    </w:p>
    <w:p w14:paraId="6D126DE8" w14:textId="77777777" w:rsidR="004A05D8" w:rsidRPr="002B60F0" w:rsidRDefault="004A05D8" w:rsidP="004A05D8">
      <w:pPr>
        <w:pStyle w:val="PL"/>
      </w:pPr>
      <w:r w:rsidRPr="002B60F0">
        <w:t xml:space="preserve">        notificationUri:</w:t>
      </w:r>
    </w:p>
    <w:p w14:paraId="770F431B" w14:textId="77777777" w:rsidR="004A05D8" w:rsidRPr="002B60F0" w:rsidRDefault="004A05D8" w:rsidP="004A05D8">
      <w:pPr>
        <w:pStyle w:val="PL"/>
      </w:pPr>
      <w:r w:rsidRPr="002B60F0">
        <w:t xml:space="preserve">          $ref: 'TS29571_CommonData.yaml#/components/schemas/Uri'</w:t>
      </w:r>
    </w:p>
    <w:p w14:paraId="1F8E5D52" w14:textId="77777777" w:rsidR="004A05D8" w:rsidRPr="002B60F0" w:rsidRDefault="004A05D8" w:rsidP="004A05D8">
      <w:pPr>
        <w:pStyle w:val="PL"/>
      </w:pPr>
      <w:r w:rsidRPr="002B60F0">
        <w:t xml:space="preserve">        accessType:</w:t>
      </w:r>
    </w:p>
    <w:p w14:paraId="339EC5AB" w14:textId="77777777" w:rsidR="004A05D8" w:rsidRPr="002B60F0" w:rsidRDefault="004A05D8" w:rsidP="004A05D8">
      <w:pPr>
        <w:pStyle w:val="PL"/>
      </w:pPr>
      <w:r w:rsidRPr="002B60F0">
        <w:t xml:space="preserve">          $ref: 'TS29571_CommonData.yaml#/components/schemas/AccessType'</w:t>
      </w:r>
    </w:p>
    <w:p w14:paraId="6D11F168" w14:textId="77777777" w:rsidR="004A05D8" w:rsidRPr="002B60F0" w:rsidRDefault="004A05D8" w:rsidP="004A05D8">
      <w:pPr>
        <w:pStyle w:val="PL"/>
      </w:pPr>
      <w:r w:rsidRPr="002B60F0">
        <w:t xml:space="preserve">        ratType:</w:t>
      </w:r>
    </w:p>
    <w:p w14:paraId="64671D23" w14:textId="77777777" w:rsidR="004A05D8" w:rsidRPr="002B60F0" w:rsidRDefault="004A05D8" w:rsidP="004A05D8">
      <w:pPr>
        <w:pStyle w:val="PL"/>
      </w:pPr>
      <w:r w:rsidRPr="002B60F0">
        <w:t xml:space="preserve">          $ref: 'TS29571_CommonData.yaml#/components/schemas/RatType'</w:t>
      </w:r>
    </w:p>
    <w:p w14:paraId="62D5B961" w14:textId="77777777" w:rsidR="004A05D8" w:rsidRPr="002B60F0" w:rsidRDefault="004A05D8" w:rsidP="004A05D8">
      <w:pPr>
        <w:pStyle w:val="PL"/>
      </w:pPr>
      <w:r w:rsidRPr="002B60F0">
        <w:t xml:space="preserve">        addAccessInfo:</w:t>
      </w:r>
    </w:p>
    <w:p w14:paraId="3C35AD22" w14:textId="77777777" w:rsidR="004A05D8" w:rsidRPr="002B60F0" w:rsidRDefault="004A05D8" w:rsidP="004A05D8">
      <w:pPr>
        <w:pStyle w:val="PL"/>
      </w:pPr>
      <w:r w:rsidRPr="002B60F0">
        <w:t xml:space="preserve">          $ref: '#/components/schemas/AdditionalAccessInfo'</w:t>
      </w:r>
    </w:p>
    <w:p w14:paraId="723FC498" w14:textId="77777777" w:rsidR="004A05D8" w:rsidRPr="002B60F0" w:rsidRDefault="004A05D8" w:rsidP="004A05D8">
      <w:pPr>
        <w:pStyle w:val="PL"/>
      </w:pPr>
      <w:r w:rsidRPr="002B60F0">
        <w:t xml:space="preserve">        servingNetwork:</w:t>
      </w:r>
    </w:p>
    <w:p w14:paraId="1365F3DB" w14:textId="77777777" w:rsidR="004A05D8" w:rsidRPr="002B60F0" w:rsidRDefault="004A05D8" w:rsidP="004A05D8">
      <w:pPr>
        <w:pStyle w:val="PL"/>
      </w:pPr>
      <w:r w:rsidRPr="002B60F0">
        <w:t xml:space="preserve">          $ref: 'TS29571_CommonData.yaml#/components/schemas/PlmnIdNid'</w:t>
      </w:r>
    </w:p>
    <w:p w14:paraId="4948DD1E" w14:textId="77777777" w:rsidR="004A05D8" w:rsidRPr="002B60F0" w:rsidRDefault="004A05D8" w:rsidP="004A05D8">
      <w:pPr>
        <w:pStyle w:val="PL"/>
      </w:pPr>
      <w:r w:rsidRPr="002B60F0">
        <w:t xml:space="preserve">        userLocationInfo:</w:t>
      </w:r>
    </w:p>
    <w:p w14:paraId="0B57A975" w14:textId="77777777" w:rsidR="004A05D8" w:rsidRPr="002B60F0" w:rsidRDefault="004A05D8" w:rsidP="004A05D8">
      <w:pPr>
        <w:pStyle w:val="PL"/>
      </w:pPr>
      <w:r w:rsidRPr="002B60F0">
        <w:t xml:space="preserve">          $ref: 'TS29571_CommonData.yaml#/components/schemas/UserLocation'</w:t>
      </w:r>
    </w:p>
    <w:p w14:paraId="3D0CB403" w14:textId="77777777" w:rsidR="004A05D8" w:rsidRPr="002B60F0" w:rsidRDefault="004A05D8" w:rsidP="004A05D8">
      <w:pPr>
        <w:pStyle w:val="PL"/>
      </w:pPr>
      <w:r w:rsidRPr="002B60F0">
        <w:t xml:space="preserve">        ueTimeZone:</w:t>
      </w:r>
    </w:p>
    <w:p w14:paraId="2B62AE02" w14:textId="77777777" w:rsidR="004A05D8" w:rsidRPr="002B60F0" w:rsidRDefault="004A05D8" w:rsidP="004A05D8">
      <w:pPr>
        <w:pStyle w:val="PL"/>
      </w:pPr>
      <w:r w:rsidRPr="002B60F0">
        <w:t xml:space="preserve">          $ref: 'TS29571_CommonData.yaml#/components/schemas/TimeZone'</w:t>
      </w:r>
    </w:p>
    <w:p w14:paraId="03BA512E" w14:textId="77777777" w:rsidR="004A05D8" w:rsidRPr="002B60F0" w:rsidRDefault="004A05D8" w:rsidP="004A05D8">
      <w:pPr>
        <w:pStyle w:val="PL"/>
      </w:pPr>
      <w:r w:rsidRPr="002B60F0">
        <w:t xml:space="preserve">        pei:</w:t>
      </w:r>
    </w:p>
    <w:p w14:paraId="1DC90C02" w14:textId="77777777" w:rsidR="004A05D8" w:rsidRPr="002B60F0" w:rsidRDefault="004A05D8" w:rsidP="004A05D8">
      <w:pPr>
        <w:pStyle w:val="PL"/>
      </w:pPr>
      <w:r w:rsidRPr="002B60F0">
        <w:t xml:space="preserve">          $ref: 'TS29571_CommonData.yaml#/components/schemas/Pei'</w:t>
      </w:r>
    </w:p>
    <w:p w14:paraId="44DE6857" w14:textId="77777777" w:rsidR="004A05D8" w:rsidRPr="002B60F0" w:rsidRDefault="004A05D8" w:rsidP="004A05D8">
      <w:pPr>
        <w:pStyle w:val="PL"/>
      </w:pPr>
      <w:r w:rsidRPr="002B60F0">
        <w:t xml:space="preserve">        ipv4Address:</w:t>
      </w:r>
    </w:p>
    <w:p w14:paraId="2355B39D" w14:textId="77777777" w:rsidR="004A05D8" w:rsidRPr="002B60F0" w:rsidRDefault="004A05D8" w:rsidP="004A05D8">
      <w:pPr>
        <w:pStyle w:val="PL"/>
      </w:pPr>
      <w:r w:rsidRPr="002B60F0">
        <w:t xml:space="preserve">          $ref: 'TS29571_CommonData.yaml#/components/schemas/Ipv4Addr'</w:t>
      </w:r>
    </w:p>
    <w:p w14:paraId="29D857FE" w14:textId="77777777" w:rsidR="004A05D8" w:rsidRPr="002B60F0" w:rsidRDefault="004A05D8" w:rsidP="004A05D8">
      <w:pPr>
        <w:pStyle w:val="PL"/>
      </w:pPr>
      <w:r w:rsidRPr="002B60F0">
        <w:t xml:space="preserve">        ipv6AddressPrefix:</w:t>
      </w:r>
    </w:p>
    <w:p w14:paraId="6BB46976" w14:textId="77777777" w:rsidR="004A05D8" w:rsidRPr="002B60F0" w:rsidRDefault="004A05D8" w:rsidP="004A05D8">
      <w:pPr>
        <w:pStyle w:val="PL"/>
      </w:pPr>
      <w:r w:rsidRPr="002B60F0">
        <w:t xml:space="preserve">          $ref: 'TS29571_CommonData.yaml#/components/schemas/Ipv6Prefix'</w:t>
      </w:r>
    </w:p>
    <w:p w14:paraId="033ECAEF" w14:textId="77777777" w:rsidR="004A05D8" w:rsidRPr="002B60F0" w:rsidRDefault="004A05D8" w:rsidP="004A05D8">
      <w:pPr>
        <w:pStyle w:val="PL"/>
      </w:pPr>
      <w:r w:rsidRPr="002B60F0">
        <w:t xml:space="preserve">        ipDomain:</w:t>
      </w:r>
    </w:p>
    <w:p w14:paraId="1AFBD811" w14:textId="77777777" w:rsidR="004A05D8" w:rsidRPr="002B60F0" w:rsidRDefault="004A05D8" w:rsidP="004A05D8">
      <w:pPr>
        <w:pStyle w:val="PL"/>
      </w:pPr>
      <w:r w:rsidRPr="002B60F0">
        <w:t xml:space="preserve">          type: string</w:t>
      </w:r>
    </w:p>
    <w:p w14:paraId="4A9CC238" w14:textId="77777777" w:rsidR="004A05D8" w:rsidRPr="002B60F0" w:rsidRDefault="004A05D8" w:rsidP="004A05D8">
      <w:pPr>
        <w:pStyle w:val="PL"/>
      </w:pPr>
      <w:r w:rsidRPr="002B60F0">
        <w:t xml:space="preserve">          description: Indicates the IPv4 address domain</w:t>
      </w:r>
    </w:p>
    <w:p w14:paraId="7AD3B81B" w14:textId="77777777" w:rsidR="004A05D8" w:rsidRPr="002B60F0" w:rsidRDefault="004A05D8" w:rsidP="004A05D8">
      <w:pPr>
        <w:pStyle w:val="PL"/>
      </w:pPr>
      <w:r w:rsidRPr="002B60F0">
        <w:t xml:space="preserve">        subsSessAmbr:</w:t>
      </w:r>
    </w:p>
    <w:p w14:paraId="274AD4E1" w14:textId="77777777" w:rsidR="004A05D8" w:rsidRPr="002B60F0" w:rsidRDefault="004A05D8" w:rsidP="004A05D8">
      <w:pPr>
        <w:pStyle w:val="PL"/>
      </w:pPr>
      <w:r w:rsidRPr="002B60F0">
        <w:t xml:space="preserve">          $ref: 'TS29571_CommonData.yaml#/components/schemas/Ambr'</w:t>
      </w:r>
    </w:p>
    <w:p w14:paraId="7CD572F5" w14:textId="77777777" w:rsidR="004A05D8" w:rsidRPr="002B60F0" w:rsidRDefault="004A05D8" w:rsidP="004A05D8">
      <w:pPr>
        <w:pStyle w:val="PL"/>
      </w:pPr>
      <w:r w:rsidRPr="002B60F0">
        <w:t xml:space="preserve">        authProfIndex:</w:t>
      </w:r>
    </w:p>
    <w:p w14:paraId="23A81C30" w14:textId="77777777" w:rsidR="004A05D8" w:rsidRPr="002B60F0" w:rsidRDefault="004A05D8" w:rsidP="004A05D8">
      <w:pPr>
        <w:pStyle w:val="PL"/>
      </w:pPr>
      <w:r w:rsidRPr="002B60F0">
        <w:t xml:space="preserve">          type: string</w:t>
      </w:r>
    </w:p>
    <w:p w14:paraId="034E2898" w14:textId="77777777" w:rsidR="004A05D8" w:rsidRPr="002B60F0" w:rsidRDefault="004A05D8" w:rsidP="004A05D8">
      <w:pPr>
        <w:pStyle w:val="PL"/>
      </w:pPr>
      <w:r w:rsidRPr="002B60F0">
        <w:t xml:space="preserve">          description: Indicates the DN-AAA authorization profile index</w:t>
      </w:r>
    </w:p>
    <w:p w14:paraId="687809CF" w14:textId="77777777" w:rsidR="004A05D8" w:rsidRPr="002B60F0" w:rsidRDefault="004A05D8" w:rsidP="004A05D8">
      <w:pPr>
        <w:pStyle w:val="PL"/>
      </w:pPr>
      <w:r w:rsidRPr="002B60F0">
        <w:t xml:space="preserve">        subsDefQos:</w:t>
      </w:r>
    </w:p>
    <w:p w14:paraId="601D4C0D" w14:textId="77777777" w:rsidR="004A05D8" w:rsidRPr="002B60F0" w:rsidRDefault="004A05D8" w:rsidP="004A05D8">
      <w:pPr>
        <w:pStyle w:val="PL"/>
      </w:pPr>
      <w:r w:rsidRPr="002B60F0">
        <w:t xml:space="preserve">          $ref: 'TS29571_CommonData.yaml#/components/schemas/SubscribedDefaultQos'</w:t>
      </w:r>
    </w:p>
    <w:p w14:paraId="5EFB773F" w14:textId="77777777" w:rsidR="004A05D8" w:rsidRPr="002B60F0" w:rsidRDefault="004A05D8" w:rsidP="004A05D8">
      <w:pPr>
        <w:pStyle w:val="PL"/>
      </w:pPr>
      <w:r w:rsidRPr="002B60F0">
        <w:t xml:space="preserve">        vplmnQos:</w:t>
      </w:r>
    </w:p>
    <w:p w14:paraId="701A94A2" w14:textId="77777777" w:rsidR="004A05D8" w:rsidRPr="002B60F0" w:rsidRDefault="004A05D8" w:rsidP="004A05D8">
      <w:pPr>
        <w:pStyle w:val="PL"/>
      </w:pPr>
      <w:r w:rsidRPr="002B60F0">
        <w:t xml:space="preserve">          $ref: 'TS29502_Nsmf_PDUSession.yaml#/components/schemas/VplmnQos'</w:t>
      </w:r>
    </w:p>
    <w:p w14:paraId="46C50882" w14:textId="77777777" w:rsidR="004A05D8" w:rsidRPr="002B60F0" w:rsidRDefault="004A05D8" w:rsidP="004A05D8">
      <w:pPr>
        <w:pStyle w:val="PL"/>
      </w:pPr>
      <w:r w:rsidRPr="002B60F0">
        <w:t xml:space="preserve">        numOfPackFilter:</w:t>
      </w:r>
    </w:p>
    <w:p w14:paraId="0FE42E3C" w14:textId="77777777" w:rsidR="004A05D8" w:rsidRPr="002B60F0" w:rsidRDefault="004A05D8" w:rsidP="004A05D8">
      <w:pPr>
        <w:pStyle w:val="PL"/>
      </w:pPr>
      <w:r w:rsidRPr="002B60F0">
        <w:t xml:space="preserve">          type: integer</w:t>
      </w:r>
    </w:p>
    <w:p w14:paraId="3FCE6074" w14:textId="77777777" w:rsidR="004A05D8" w:rsidRPr="002B60F0" w:rsidRDefault="004A05D8" w:rsidP="004A05D8">
      <w:pPr>
        <w:pStyle w:val="PL"/>
      </w:pPr>
      <w:r w:rsidRPr="002B60F0">
        <w:t xml:space="preserve">          description: Contains the number of supported packet filter for signalled QoS rules.</w:t>
      </w:r>
    </w:p>
    <w:p w14:paraId="6B5725DE" w14:textId="77777777" w:rsidR="004A05D8" w:rsidRPr="002B60F0" w:rsidRDefault="004A05D8" w:rsidP="004A05D8">
      <w:pPr>
        <w:pStyle w:val="PL"/>
      </w:pPr>
      <w:r w:rsidRPr="002B60F0">
        <w:t xml:space="preserve">        online:</w:t>
      </w:r>
    </w:p>
    <w:p w14:paraId="0954ACCA" w14:textId="77777777" w:rsidR="004A05D8" w:rsidRPr="002B60F0" w:rsidRDefault="004A05D8" w:rsidP="004A05D8">
      <w:pPr>
        <w:pStyle w:val="PL"/>
      </w:pPr>
      <w:r w:rsidRPr="002B60F0">
        <w:t xml:space="preserve">          type: boolean</w:t>
      </w:r>
    </w:p>
    <w:p w14:paraId="10756DAB" w14:textId="77777777" w:rsidR="004A05D8" w:rsidRPr="002B60F0" w:rsidRDefault="004A05D8" w:rsidP="004A05D8">
      <w:pPr>
        <w:pStyle w:val="PL"/>
      </w:pPr>
      <w:r w:rsidRPr="002B60F0">
        <w:t xml:space="preserve">          description: &gt;</w:t>
      </w:r>
    </w:p>
    <w:p w14:paraId="03FCFA03" w14:textId="77777777" w:rsidR="004A05D8" w:rsidRPr="002B60F0" w:rsidRDefault="004A05D8" w:rsidP="004A05D8">
      <w:pPr>
        <w:pStyle w:val="PL"/>
      </w:pPr>
      <w:r w:rsidRPr="002B60F0">
        <w:t xml:space="preserve">            If it is included and set to true, the online charging is applied to the PDU session.</w:t>
      </w:r>
    </w:p>
    <w:p w14:paraId="1B10041B" w14:textId="77777777" w:rsidR="004A05D8" w:rsidRPr="002B60F0" w:rsidRDefault="004A05D8" w:rsidP="004A05D8">
      <w:pPr>
        <w:pStyle w:val="PL"/>
      </w:pPr>
      <w:r w:rsidRPr="002B60F0">
        <w:t xml:space="preserve">        offline:</w:t>
      </w:r>
    </w:p>
    <w:p w14:paraId="507A506E" w14:textId="77777777" w:rsidR="004A05D8" w:rsidRPr="002B60F0" w:rsidRDefault="004A05D8" w:rsidP="004A05D8">
      <w:pPr>
        <w:pStyle w:val="PL"/>
      </w:pPr>
      <w:r w:rsidRPr="002B60F0">
        <w:t xml:space="preserve">          type: boolean</w:t>
      </w:r>
    </w:p>
    <w:p w14:paraId="7F6C76E1" w14:textId="77777777" w:rsidR="004A05D8" w:rsidRPr="002B60F0" w:rsidRDefault="004A05D8" w:rsidP="004A05D8">
      <w:pPr>
        <w:pStyle w:val="PL"/>
      </w:pPr>
      <w:r w:rsidRPr="002B60F0">
        <w:t xml:space="preserve">          description: &gt;</w:t>
      </w:r>
    </w:p>
    <w:p w14:paraId="7F199DA8" w14:textId="77777777" w:rsidR="004A05D8" w:rsidRPr="002B60F0" w:rsidRDefault="004A05D8" w:rsidP="004A05D8">
      <w:pPr>
        <w:pStyle w:val="PL"/>
      </w:pPr>
      <w:r w:rsidRPr="002B60F0">
        <w:t xml:space="preserve">            If it is included and set to true, the offline charging is applied to the PDU session.</w:t>
      </w:r>
    </w:p>
    <w:p w14:paraId="14C2230E" w14:textId="77777777" w:rsidR="004A05D8" w:rsidRPr="002B60F0" w:rsidRDefault="004A05D8" w:rsidP="004A05D8">
      <w:pPr>
        <w:pStyle w:val="PL"/>
      </w:pPr>
      <w:r w:rsidRPr="002B60F0">
        <w:t xml:space="preserve">        3gppPsDataOffStatus:</w:t>
      </w:r>
    </w:p>
    <w:p w14:paraId="76C78EA6" w14:textId="77777777" w:rsidR="004A05D8" w:rsidRPr="002B60F0" w:rsidRDefault="004A05D8" w:rsidP="004A05D8">
      <w:pPr>
        <w:pStyle w:val="PL"/>
      </w:pPr>
      <w:r w:rsidRPr="002B60F0">
        <w:t xml:space="preserve">          type: boolean</w:t>
      </w:r>
    </w:p>
    <w:p w14:paraId="60B869D8" w14:textId="77777777" w:rsidR="004A05D8" w:rsidRPr="002B60F0" w:rsidRDefault="004A05D8" w:rsidP="004A05D8">
      <w:pPr>
        <w:pStyle w:val="PL"/>
      </w:pPr>
      <w:r w:rsidRPr="002B60F0">
        <w:t xml:space="preserve">          description: &gt;</w:t>
      </w:r>
    </w:p>
    <w:p w14:paraId="1DC160E8" w14:textId="77777777" w:rsidR="004A05D8" w:rsidRPr="002B60F0" w:rsidRDefault="004A05D8" w:rsidP="004A05D8">
      <w:pPr>
        <w:pStyle w:val="PL"/>
      </w:pPr>
      <w:r w:rsidRPr="002B60F0">
        <w:t xml:space="preserve">            If it is included and set to true, the 3GPP PS Data Off is activated by the UE.</w:t>
      </w:r>
    </w:p>
    <w:p w14:paraId="1EAF6B2A" w14:textId="77777777" w:rsidR="004A05D8" w:rsidRPr="002B60F0" w:rsidRDefault="004A05D8" w:rsidP="004A05D8">
      <w:pPr>
        <w:pStyle w:val="PL"/>
      </w:pPr>
      <w:r w:rsidRPr="002B60F0">
        <w:t xml:space="preserve">        refQosIndication:</w:t>
      </w:r>
    </w:p>
    <w:p w14:paraId="4AAEFDA7" w14:textId="77777777" w:rsidR="004A05D8" w:rsidRPr="002B60F0" w:rsidRDefault="004A05D8" w:rsidP="004A05D8">
      <w:pPr>
        <w:pStyle w:val="PL"/>
      </w:pPr>
      <w:r w:rsidRPr="002B60F0">
        <w:t xml:space="preserve">          type: boolean</w:t>
      </w:r>
    </w:p>
    <w:p w14:paraId="3645CFE0" w14:textId="77777777" w:rsidR="004A05D8" w:rsidRPr="002B60F0" w:rsidRDefault="004A05D8" w:rsidP="004A05D8">
      <w:pPr>
        <w:pStyle w:val="PL"/>
      </w:pPr>
      <w:r w:rsidRPr="002B60F0">
        <w:t xml:space="preserve">          description: If it is included and set to true, the reflective QoS is supported by the UE.</w:t>
      </w:r>
    </w:p>
    <w:p w14:paraId="2F44A6E8" w14:textId="77777777" w:rsidR="004A05D8" w:rsidRPr="002B60F0" w:rsidRDefault="004A05D8" w:rsidP="004A05D8">
      <w:pPr>
        <w:pStyle w:val="PL"/>
      </w:pPr>
      <w:r w:rsidRPr="002B60F0">
        <w:t xml:space="preserve">        traceReq:</w:t>
      </w:r>
    </w:p>
    <w:p w14:paraId="77C3E6A6" w14:textId="77777777" w:rsidR="004A05D8" w:rsidRPr="002B60F0" w:rsidRDefault="004A05D8" w:rsidP="004A05D8">
      <w:pPr>
        <w:pStyle w:val="PL"/>
      </w:pPr>
      <w:r w:rsidRPr="002B60F0">
        <w:t xml:space="preserve">          $ref: 'TS29571_CommonData.yaml#/components/schemas/TraceData'</w:t>
      </w:r>
    </w:p>
    <w:p w14:paraId="31745C60" w14:textId="77777777" w:rsidR="004A05D8" w:rsidRPr="002B60F0" w:rsidRDefault="004A05D8" w:rsidP="004A05D8">
      <w:pPr>
        <w:pStyle w:val="PL"/>
      </w:pPr>
      <w:r w:rsidRPr="002B60F0">
        <w:t xml:space="preserve">        sliceInfo:</w:t>
      </w:r>
    </w:p>
    <w:p w14:paraId="5808A245" w14:textId="77777777" w:rsidR="004A05D8" w:rsidRPr="002B60F0" w:rsidRDefault="004A05D8" w:rsidP="004A05D8">
      <w:pPr>
        <w:pStyle w:val="PL"/>
      </w:pPr>
      <w:r w:rsidRPr="002B60F0">
        <w:t xml:space="preserve">          $ref: 'TS29571_CommonData.yaml#/components/schemas/Snssai'</w:t>
      </w:r>
    </w:p>
    <w:p w14:paraId="5E461146" w14:textId="77777777" w:rsidR="004A05D8" w:rsidRPr="002B60F0" w:rsidRDefault="004A05D8" w:rsidP="004A05D8">
      <w:pPr>
        <w:pStyle w:val="PL"/>
      </w:pPr>
      <w:r w:rsidRPr="002B60F0">
        <w:t xml:space="preserve">        altSliceInfo:</w:t>
      </w:r>
    </w:p>
    <w:p w14:paraId="41118CF6" w14:textId="77777777" w:rsidR="004A05D8" w:rsidRPr="002B60F0" w:rsidRDefault="004A05D8" w:rsidP="004A05D8">
      <w:pPr>
        <w:pStyle w:val="PL"/>
      </w:pPr>
      <w:r w:rsidRPr="002B60F0">
        <w:t xml:space="preserve">          $ref: 'TS29571_CommonData.yaml#/components/schemas/Snssai'</w:t>
      </w:r>
    </w:p>
    <w:p w14:paraId="59598DBC" w14:textId="77777777" w:rsidR="004A05D8" w:rsidRPr="002B60F0" w:rsidRDefault="004A05D8" w:rsidP="004A05D8">
      <w:pPr>
        <w:pStyle w:val="PL"/>
      </w:pPr>
      <w:r w:rsidRPr="002B60F0">
        <w:t xml:space="preserve">        qosFlowUsage:</w:t>
      </w:r>
    </w:p>
    <w:p w14:paraId="5B9F535D" w14:textId="77777777" w:rsidR="004A05D8" w:rsidRPr="002B60F0" w:rsidRDefault="004A05D8" w:rsidP="004A05D8">
      <w:pPr>
        <w:pStyle w:val="PL"/>
      </w:pPr>
      <w:r w:rsidRPr="002B60F0">
        <w:t xml:space="preserve">          $ref: '#/components/schemas/QosFlowUsage'</w:t>
      </w:r>
    </w:p>
    <w:p w14:paraId="0A4E1079" w14:textId="77777777" w:rsidR="004A05D8" w:rsidRPr="002B60F0" w:rsidRDefault="004A05D8" w:rsidP="004A05D8">
      <w:pPr>
        <w:pStyle w:val="PL"/>
      </w:pPr>
      <w:r w:rsidRPr="002B60F0">
        <w:t xml:space="preserve">        servNfId:</w:t>
      </w:r>
    </w:p>
    <w:p w14:paraId="6FDAA4D5" w14:textId="77777777" w:rsidR="004A05D8" w:rsidRPr="002B60F0" w:rsidRDefault="004A05D8" w:rsidP="004A05D8">
      <w:pPr>
        <w:pStyle w:val="PL"/>
      </w:pPr>
      <w:r w:rsidRPr="002B60F0">
        <w:t xml:space="preserve">          $ref: '#/components/schemas/ServingNfIdentity'</w:t>
      </w:r>
    </w:p>
    <w:p w14:paraId="31F26608" w14:textId="77777777" w:rsidR="004A05D8" w:rsidRPr="002B60F0" w:rsidRDefault="004A05D8" w:rsidP="004A05D8">
      <w:pPr>
        <w:pStyle w:val="PL"/>
      </w:pPr>
      <w:r w:rsidRPr="002B60F0">
        <w:t xml:space="preserve">        suppFeat:</w:t>
      </w:r>
    </w:p>
    <w:p w14:paraId="3B41150D" w14:textId="77777777" w:rsidR="004A05D8" w:rsidRPr="002B60F0" w:rsidRDefault="004A05D8" w:rsidP="004A05D8">
      <w:pPr>
        <w:pStyle w:val="PL"/>
      </w:pPr>
      <w:r w:rsidRPr="002B60F0">
        <w:t xml:space="preserve">          $ref: 'TS29571_CommonData.yaml#/components/schemas/SupportedFeatures'</w:t>
      </w:r>
    </w:p>
    <w:p w14:paraId="4AD16CE3" w14:textId="77777777" w:rsidR="004A05D8" w:rsidRPr="002B60F0" w:rsidRDefault="004A05D8" w:rsidP="004A05D8">
      <w:pPr>
        <w:pStyle w:val="PL"/>
      </w:pPr>
      <w:r w:rsidRPr="002B60F0">
        <w:t xml:space="preserve">        smfId:</w:t>
      </w:r>
    </w:p>
    <w:p w14:paraId="5F4B2026" w14:textId="77777777" w:rsidR="004A05D8" w:rsidRPr="002B60F0" w:rsidRDefault="004A05D8" w:rsidP="004A05D8">
      <w:pPr>
        <w:pStyle w:val="PL"/>
      </w:pPr>
      <w:r w:rsidRPr="002B60F0">
        <w:t xml:space="preserve">          $ref: 'TS29571_CommonData.yaml#/components/schemas/NfInstanceId'</w:t>
      </w:r>
    </w:p>
    <w:p w14:paraId="601D29EB" w14:textId="77777777" w:rsidR="004A05D8" w:rsidRPr="002B60F0" w:rsidRDefault="004A05D8" w:rsidP="004A05D8">
      <w:pPr>
        <w:pStyle w:val="PL"/>
      </w:pPr>
      <w:r w:rsidRPr="002B60F0">
        <w:t xml:space="preserve">        recoveryTime:</w:t>
      </w:r>
    </w:p>
    <w:p w14:paraId="59DE0D96" w14:textId="77777777" w:rsidR="004A05D8" w:rsidRPr="002B60F0" w:rsidRDefault="004A05D8" w:rsidP="004A05D8">
      <w:pPr>
        <w:pStyle w:val="PL"/>
      </w:pPr>
      <w:r w:rsidRPr="002B60F0">
        <w:t xml:space="preserve">          $ref: 'TS29571_CommonData.yaml#/components/schemas/DateTime'</w:t>
      </w:r>
    </w:p>
    <w:p w14:paraId="36BC1EF1" w14:textId="77777777" w:rsidR="004A05D8" w:rsidRPr="002B60F0" w:rsidRDefault="004A05D8" w:rsidP="004A05D8">
      <w:pPr>
        <w:pStyle w:val="PL"/>
      </w:pPr>
      <w:r w:rsidRPr="002B60F0">
        <w:t xml:space="preserve">        maPduInd:</w:t>
      </w:r>
    </w:p>
    <w:p w14:paraId="69FBC928" w14:textId="77777777" w:rsidR="004A05D8" w:rsidRPr="002B60F0" w:rsidRDefault="004A05D8" w:rsidP="004A05D8">
      <w:pPr>
        <w:pStyle w:val="PL"/>
      </w:pPr>
      <w:r w:rsidRPr="002B60F0">
        <w:t xml:space="preserve">          $ref: '#/components/schemas/MaPduIndication'</w:t>
      </w:r>
    </w:p>
    <w:p w14:paraId="7B60F9EA" w14:textId="77777777" w:rsidR="004A05D8" w:rsidRPr="002B60F0" w:rsidRDefault="004A05D8" w:rsidP="004A05D8">
      <w:pPr>
        <w:pStyle w:val="PL"/>
      </w:pPr>
      <w:r w:rsidRPr="002B60F0">
        <w:t xml:space="preserve">        atsssCapab:</w:t>
      </w:r>
    </w:p>
    <w:p w14:paraId="526085E9" w14:textId="77777777" w:rsidR="004A05D8" w:rsidRPr="002B60F0" w:rsidRDefault="004A05D8" w:rsidP="004A05D8">
      <w:pPr>
        <w:pStyle w:val="PL"/>
      </w:pPr>
      <w:r w:rsidRPr="002B60F0">
        <w:lastRenderedPageBreak/>
        <w:t xml:space="preserve">          $ref: '#/components/schemas/AtsssCapability'</w:t>
      </w:r>
    </w:p>
    <w:p w14:paraId="5BFE17E1" w14:textId="77777777" w:rsidR="004A05D8" w:rsidRDefault="004A05D8" w:rsidP="004A05D8">
      <w:pPr>
        <w:pStyle w:val="PL"/>
      </w:pPr>
      <w:r w:rsidRPr="002B60F0">
        <w:t xml:space="preserve">        </w:t>
      </w:r>
      <w:r>
        <w:t>atsssCapabs</w:t>
      </w:r>
      <w:r w:rsidRPr="002B60F0">
        <w:t>:</w:t>
      </w:r>
    </w:p>
    <w:p w14:paraId="3DE70395" w14:textId="77777777" w:rsidR="004A05D8" w:rsidRDefault="004A05D8" w:rsidP="004A05D8">
      <w:pPr>
        <w:pStyle w:val="PL"/>
      </w:pPr>
      <w:r>
        <w:t xml:space="preserve">          type: array</w:t>
      </w:r>
    </w:p>
    <w:p w14:paraId="628133BC" w14:textId="77777777" w:rsidR="004A05D8" w:rsidRDefault="004A05D8" w:rsidP="004A05D8">
      <w:pPr>
        <w:pStyle w:val="PL"/>
      </w:pPr>
      <w:r>
        <w:t xml:space="preserve">          items:</w:t>
      </w:r>
    </w:p>
    <w:p w14:paraId="11AA8D84" w14:textId="77777777" w:rsidR="004A05D8" w:rsidRDefault="004A05D8" w:rsidP="004A05D8">
      <w:pPr>
        <w:pStyle w:val="PL"/>
      </w:pPr>
      <w:r w:rsidRPr="002B60F0">
        <w:t xml:space="preserve">          </w:t>
      </w:r>
      <w:r>
        <w:t xml:space="preserve">  </w:t>
      </w:r>
      <w:r w:rsidRPr="002B60F0">
        <w:t>$ref: '#/components/schemas/AtsssCapability</w:t>
      </w:r>
      <w:r>
        <w:t>Ext</w:t>
      </w:r>
      <w:r w:rsidRPr="002B60F0">
        <w:t>'</w:t>
      </w:r>
    </w:p>
    <w:p w14:paraId="5703A8BD" w14:textId="77777777" w:rsidR="004A05D8" w:rsidRDefault="004A05D8" w:rsidP="004A05D8">
      <w:pPr>
        <w:pStyle w:val="PL"/>
      </w:pPr>
      <w:r>
        <w:t xml:space="preserve">          minItems: 1</w:t>
      </w:r>
    </w:p>
    <w:p w14:paraId="426D45CF" w14:textId="77777777" w:rsidR="004A05D8" w:rsidRPr="002B60F0" w:rsidRDefault="004A05D8" w:rsidP="004A05D8">
      <w:pPr>
        <w:pStyle w:val="PL"/>
      </w:pPr>
      <w:r w:rsidRPr="002B60F0">
        <w:t xml:space="preserve">        ipv4FrameRouteList:</w:t>
      </w:r>
    </w:p>
    <w:p w14:paraId="751BE64B" w14:textId="77777777" w:rsidR="004A05D8" w:rsidRPr="002B60F0" w:rsidRDefault="004A05D8" w:rsidP="004A05D8">
      <w:pPr>
        <w:pStyle w:val="PL"/>
      </w:pPr>
      <w:r w:rsidRPr="002B60F0">
        <w:t xml:space="preserve">          type: array</w:t>
      </w:r>
    </w:p>
    <w:p w14:paraId="4A5ED21E" w14:textId="77777777" w:rsidR="004A05D8" w:rsidRPr="002B60F0" w:rsidRDefault="004A05D8" w:rsidP="004A05D8">
      <w:pPr>
        <w:pStyle w:val="PL"/>
      </w:pPr>
      <w:r w:rsidRPr="002B60F0">
        <w:t xml:space="preserve">          items:</w:t>
      </w:r>
    </w:p>
    <w:p w14:paraId="32AFA0F1" w14:textId="77777777" w:rsidR="004A05D8" w:rsidRPr="002B60F0" w:rsidRDefault="004A05D8" w:rsidP="004A05D8">
      <w:pPr>
        <w:pStyle w:val="PL"/>
      </w:pPr>
      <w:r w:rsidRPr="002B60F0">
        <w:t xml:space="preserve">            $ref: 'TS29571_CommonData.yaml#/components/schemas/Ipv4AddrMask'</w:t>
      </w:r>
    </w:p>
    <w:p w14:paraId="16BE0170" w14:textId="77777777" w:rsidR="004A05D8" w:rsidRPr="002B60F0" w:rsidRDefault="004A05D8" w:rsidP="004A05D8">
      <w:pPr>
        <w:pStyle w:val="PL"/>
      </w:pPr>
      <w:r w:rsidRPr="002B60F0">
        <w:t xml:space="preserve">          minItems: 1</w:t>
      </w:r>
    </w:p>
    <w:p w14:paraId="1249EEE5" w14:textId="77777777" w:rsidR="004A05D8" w:rsidRPr="002B60F0" w:rsidRDefault="004A05D8" w:rsidP="004A05D8">
      <w:pPr>
        <w:pStyle w:val="PL"/>
      </w:pPr>
      <w:r w:rsidRPr="002B60F0">
        <w:t xml:space="preserve">        ipv6FrameRouteList:</w:t>
      </w:r>
    </w:p>
    <w:p w14:paraId="395E8C6D" w14:textId="77777777" w:rsidR="004A05D8" w:rsidRPr="002B60F0" w:rsidRDefault="004A05D8" w:rsidP="004A05D8">
      <w:pPr>
        <w:pStyle w:val="PL"/>
      </w:pPr>
      <w:r w:rsidRPr="002B60F0">
        <w:t xml:space="preserve">          type: array</w:t>
      </w:r>
    </w:p>
    <w:p w14:paraId="7B3E0524" w14:textId="77777777" w:rsidR="004A05D8" w:rsidRPr="002B60F0" w:rsidRDefault="004A05D8" w:rsidP="004A05D8">
      <w:pPr>
        <w:pStyle w:val="PL"/>
      </w:pPr>
      <w:r w:rsidRPr="002B60F0">
        <w:t xml:space="preserve">          items:</w:t>
      </w:r>
    </w:p>
    <w:p w14:paraId="1558243A" w14:textId="77777777" w:rsidR="004A05D8" w:rsidRPr="002B60F0" w:rsidRDefault="004A05D8" w:rsidP="004A05D8">
      <w:pPr>
        <w:pStyle w:val="PL"/>
      </w:pPr>
      <w:r w:rsidRPr="002B60F0">
        <w:t xml:space="preserve">            $ref: 'TS29571_CommonData.yaml#/components/schemas/Ipv6Prefix'</w:t>
      </w:r>
    </w:p>
    <w:p w14:paraId="71727925" w14:textId="77777777" w:rsidR="004A05D8" w:rsidRPr="002B60F0" w:rsidRDefault="004A05D8" w:rsidP="004A05D8">
      <w:pPr>
        <w:pStyle w:val="PL"/>
      </w:pPr>
      <w:r w:rsidRPr="002B60F0">
        <w:t xml:space="preserve">          minItems: 1</w:t>
      </w:r>
    </w:p>
    <w:p w14:paraId="4F9E637F" w14:textId="77777777" w:rsidR="004A05D8" w:rsidRPr="002B60F0" w:rsidRDefault="004A05D8" w:rsidP="004A05D8">
      <w:pPr>
        <w:pStyle w:val="PL"/>
      </w:pPr>
      <w:r w:rsidRPr="002B60F0">
        <w:t xml:space="preserve">        satBackhaulCategory:</w:t>
      </w:r>
    </w:p>
    <w:p w14:paraId="0A5BDE13" w14:textId="77777777" w:rsidR="004A05D8" w:rsidRPr="002B60F0" w:rsidRDefault="004A05D8" w:rsidP="004A05D8">
      <w:pPr>
        <w:pStyle w:val="PL"/>
      </w:pPr>
      <w:r w:rsidRPr="002B60F0">
        <w:t xml:space="preserve">          $ref: 'TS29571_CommonData.yaml#/components/schemas/SatelliteBackhaulCategory'</w:t>
      </w:r>
    </w:p>
    <w:p w14:paraId="016337B4" w14:textId="77777777" w:rsidR="004A05D8" w:rsidRPr="002B60F0" w:rsidRDefault="004A05D8" w:rsidP="004A05D8">
      <w:pPr>
        <w:pStyle w:val="PL"/>
      </w:pPr>
      <w:r w:rsidRPr="002B60F0">
        <w:t xml:space="preserve">        pcfUeInfo:</w:t>
      </w:r>
    </w:p>
    <w:p w14:paraId="565C9BBA" w14:textId="77777777" w:rsidR="004A05D8" w:rsidRPr="002B60F0" w:rsidRDefault="004A05D8" w:rsidP="004A05D8">
      <w:pPr>
        <w:pStyle w:val="PL"/>
      </w:pPr>
      <w:r w:rsidRPr="002B60F0">
        <w:t xml:space="preserve">          $ref: 'TS29571_CommonData.yaml#/components/schemas/PcfUeCallbackInfo'</w:t>
      </w:r>
    </w:p>
    <w:p w14:paraId="39CF1646" w14:textId="77777777" w:rsidR="004A05D8" w:rsidRPr="002B60F0" w:rsidRDefault="004A05D8" w:rsidP="004A05D8">
      <w:pPr>
        <w:pStyle w:val="PL"/>
      </w:pPr>
      <w:r w:rsidRPr="002B60F0">
        <w:t xml:space="preserve">        pvsInfo:</w:t>
      </w:r>
    </w:p>
    <w:p w14:paraId="5896495B" w14:textId="77777777" w:rsidR="004A05D8" w:rsidRPr="002B60F0" w:rsidRDefault="004A05D8" w:rsidP="004A05D8">
      <w:pPr>
        <w:pStyle w:val="PL"/>
      </w:pPr>
      <w:r w:rsidRPr="002B60F0">
        <w:t xml:space="preserve">          type: array</w:t>
      </w:r>
    </w:p>
    <w:p w14:paraId="1888FE4E" w14:textId="77777777" w:rsidR="004A05D8" w:rsidRPr="002B60F0" w:rsidRDefault="004A05D8" w:rsidP="004A05D8">
      <w:pPr>
        <w:pStyle w:val="PL"/>
      </w:pPr>
      <w:r w:rsidRPr="002B60F0">
        <w:t xml:space="preserve">          items:</w:t>
      </w:r>
    </w:p>
    <w:p w14:paraId="5A90AC6F" w14:textId="77777777" w:rsidR="004A05D8" w:rsidRPr="002B60F0" w:rsidRDefault="004A05D8" w:rsidP="004A05D8">
      <w:pPr>
        <w:pStyle w:val="PL"/>
      </w:pPr>
      <w:r w:rsidRPr="002B60F0">
        <w:t xml:space="preserve">            $ref: 'TS29571_CommonData.yaml#/components/schemas/ServerAddressingInfo'</w:t>
      </w:r>
    </w:p>
    <w:p w14:paraId="7B33FDB4" w14:textId="77777777" w:rsidR="004A05D8" w:rsidRPr="002B60F0" w:rsidRDefault="004A05D8" w:rsidP="004A05D8">
      <w:pPr>
        <w:pStyle w:val="PL"/>
      </w:pPr>
      <w:r w:rsidRPr="002B60F0">
        <w:t xml:space="preserve">          minItems: 1</w:t>
      </w:r>
    </w:p>
    <w:p w14:paraId="1498EB5D" w14:textId="77777777" w:rsidR="004A05D8" w:rsidRPr="002B60F0" w:rsidRDefault="004A05D8" w:rsidP="004A05D8">
      <w:pPr>
        <w:pStyle w:val="PL"/>
      </w:pPr>
      <w:r w:rsidRPr="002B60F0">
        <w:t xml:space="preserve">        onboardInd:</w:t>
      </w:r>
    </w:p>
    <w:p w14:paraId="498A03C2" w14:textId="77777777" w:rsidR="004A05D8" w:rsidRPr="002B60F0" w:rsidRDefault="004A05D8" w:rsidP="004A05D8">
      <w:pPr>
        <w:pStyle w:val="PL"/>
      </w:pPr>
      <w:r w:rsidRPr="002B60F0">
        <w:t xml:space="preserve">          type: boolean</w:t>
      </w:r>
    </w:p>
    <w:p w14:paraId="4EBF136D" w14:textId="77777777" w:rsidR="004A05D8" w:rsidRPr="002B60F0" w:rsidRDefault="004A05D8" w:rsidP="004A05D8">
      <w:pPr>
        <w:pStyle w:val="PL"/>
      </w:pPr>
      <w:r w:rsidRPr="002B60F0">
        <w:t xml:space="preserve">          description: &gt;</w:t>
      </w:r>
    </w:p>
    <w:p w14:paraId="1359104C" w14:textId="77777777" w:rsidR="004A05D8" w:rsidRPr="002B60F0" w:rsidRDefault="004A05D8" w:rsidP="004A05D8">
      <w:pPr>
        <w:pStyle w:val="PL"/>
      </w:pPr>
      <w:r w:rsidRPr="002B60F0">
        <w:t xml:space="preserve">            If it is included and set to true, it indicates that the PDU session is used for </w:t>
      </w:r>
    </w:p>
    <w:p w14:paraId="5AD2E2F6" w14:textId="77777777" w:rsidR="004A05D8" w:rsidRPr="002B60F0" w:rsidRDefault="004A05D8" w:rsidP="004A05D8">
      <w:pPr>
        <w:pStyle w:val="PL"/>
      </w:pPr>
      <w:r w:rsidRPr="002B60F0">
        <w:t xml:space="preserve">            UE Onboarding.</w:t>
      </w:r>
    </w:p>
    <w:p w14:paraId="6759EFC6" w14:textId="77777777" w:rsidR="004A05D8" w:rsidRPr="002B60F0" w:rsidRDefault="004A05D8" w:rsidP="004A05D8">
      <w:pPr>
        <w:pStyle w:val="PL"/>
      </w:pPr>
      <w:r w:rsidRPr="002B60F0">
        <w:t xml:space="preserve">        nwdafDatas:</w:t>
      </w:r>
    </w:p>
    <w:p w14:paraId="00507B2A" w14:textId="77777777" w:rsidR="004A05D8" w:rsidRPr="002B60F0" w:rsidRDefault="004A05D8" w:rsidP="004A05D8">
      <w:pPr>
        <w:pStyle w:val="PL"/>
      </w:pPr>
      <w:r w:rsidRPr="002B60F0">
        <w:t xml:space="preserve">          type: array</w:t>
      </w:r>
    </w:p>
    <w:p w14:paraId="2A91B3E1" w14:textId="77777777" w:rsidR="004A05D8" w:rsidRPr="002B60F0" w:rsidRDefault="004A05D8" w:rsidP="004A05D8">
      <w:pPr>
        <w:pStyle w:val="PL"/>
      </w:pPr>
      <w:r w:rsidRPr="002B60F0">
        <w:t xml:space="preserve">          items:</w:t>
      </w:r>
    </w:p>
    <w:p w14:paraId="32AE8C5E" w14:textId="77777777" w:rsidR="004A05D8" w:rsidRPr="002B60F0" w:rsidRDefault="004A05D8" w:rsidP="004A05D8">
      <w:pPr>
        <w:pStyle w:val="PL"/>
      </w:pPr>
      <w:r w:rsidRPr="002B60F0">
        <w:t xml:space="preserve">            $ref: '#/components/schemas/NwdafData'</w:t>
      </w:r>
    </w:p>
    <w:p w14:paraId="6D4BBAE7" w14:textId="77777777" w:rsidR="004A05D8" w:rsidRPr="002B60F0" w:rsidRDefault="004A05D8" w:rsidP="004A05D8">
      <w:pPr>
        <w:pStyle w:val="PL"/>
      </w:pPr>
      <w:r w:rsidRPr="002B60F0">
        <w:t xml:space="preserve">          minItems: 1</w:t>
      </w:r>
    </w:p>
    <w:p w14:paraId="0D4E1812"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urspEnfInfo:</w:t>
      </w:r>
    </w:p>
    <w:p w14:paraId="07FE309A" w14:textId="77777777" w:rsidR="004A05D8" w:rsidRPr="002B60F0" w:rsidRDefault="004A05D8" w:rsidP="004A05D8">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3D9B310D" w14:textId="77777777" w:rsidR="004A05D8" w:rsidRPr="002B60F0" w:rsidRDefault="004A05D8" w:rsidP="004A05D8">
      <w:pPr>
        <w:pStyle w:val="PL"/>
      </w:pPr>
      <w:r w:rsidRPr="002B60F0">
        <w:rPr>
          <w:lang w:val="en-US"/>
        </w:rPr>
        <w:t xml:space="preserve">        sscMode:</w:t>
      </w:r>
    </w:p>
    <w:p w14:paraId="05B5A6E7" w14:textId="77777777" w:rsidR="004A05D8" w:rsidRPr="002B60F0" w:rsidRDefault="004A05D8" w:rsidP="004A05D8">
      <w:pPr>
        <w:pStyle w:val="PL"/>
        <w:rPr>
          <w:lang w:val="en-US"/>
        </w:rPr>
      </w:pPr>
      <w:r w:rsidRPr="002B60F0">
        <w:rPr>
          <w:lang w:val="en-US"/>
        </w:rPr>
        <w:t xml:space="preserve">          </w:t>
      </w:r>
      <w:r w:rsidRPr="002B60F0">
        <w:t>$ref: 'TS29571_CommonData.yaml#/components/schemas/SscMode'</w:t>
      </w:r>
    </w:p>
    <w:p w14:paraId="24D0A3F7" w14:textId="77777777" w:rsidR="004A05D8" w:rsidRPr="002B60F0" w:rsidRDefault="004A05D8" w:rsidP="004A05D8">
      <w:pPr>
        <w:pStyle w:val="PL"/>
      </w:pPr>
      <w:r w:rsidRPr="002B60F0">
        <w:t xml:space="preserve">        ueReqDnn:</w:t>
      </w:r>
    </w:p>
    <w:p w14:paraId="732F0F79" w14:textId="77777777" w:rsidR="004A05D8" w:rsidRPr="002B60F0" w:rsidRDefault="004A05D8" w:rsidP="004A05D8">
      <w:pPr>
        <w:pStyle w:val="PL"/>
      </w:pPr>
      <w:r w:rsidRPr="002B60F0">
        <w:t xml:space="preserve">          $ref: 'TS29571_CommonData.yaml#/components/schemas/Dnn'</w:t>
      </w:r>
    </w:p>
    <w:p w14:paraId="6F717F81" w14:textId="77777777" w:rsidR="004A05D8" w:rsidRPr="002B60F0" w:rsidRDefault="004A05D8" w:rsidP="004A05D8">
      <w:pPr>
        <w:pStyle w:val="PL"/>
        <w:rPr>
          <w:lang w:val="en-US"/>
        </w:rPr>
      </w:pPr>
      <w:r w:rsidRPr="002B60F0">
        <w:rPr>
          <w:lang w:val="en-US"/>
        </w:rPr>
        <w:t xml:space="preserve">        ueReqPduSessionType:</w:t>
      </w:r>
    </w:p>
    <w:p w14:paraId="70355D17" w14:textId="77777777" w:rsidR="004A05D8" w:rsidRPr="002B60F0" w:rsidRDefault="004A05D8" w:rsidP="004A05D8">
      <w:pPr>
        <w:pStyle w:val="PL"/>
        <w:rPr>
          <w:lang w:val="en-US"/>
        </w:rPr>
      </w:pPr>
      <w:r w:rsidRPr="002B60F0">
        <w:rPr>
          <w:lang w:val="en-US"/>
        </w:rPr>
        <w:t xml:space="preserve">          $ref: 'TS29571_CommonData.yaml#/components/schemas/PduSessionType'</w:t>
      </w:r>
    </w:p>
    <w:p w14:paraId="4A41247B" w14:textId="77777777" w:rsidR="004A05D8" w:rsidRPr="002B60F0" w:rsidRDefault="004A05D8" w:rsidP="004A05D8">
      <w:pPr>
        <w:pStyle w:val="PL"/>
      </w:pPr>
      <w:r w:rsidRPr="002B60F0">
        <w:t xml:space="preserve">        </w:t>
      </w:r>
      <w:r w:rsidRPr="002B60F0">
        <w:rPr>
          <w:rFonts w:hint="eastAsia"/>
          <w:lang w:eastAsia="zh-CN"/>
        </w:rPr>
        <w:t>h</w:t>
      </w:r>
      <w:r w:rsidRPr="002B60F0">
        <w:rPr>
          <w:lang w:eastAsia="zh-CN"/>
        </w:rPr>
        <w:t>rsboInd</w:t>
      </w:r>
      <w:r w:rsidRPr="002B60F0">
        <w:t>:</w:t>
      </w:r>
    </w:p>
    <w:p w14:paraId="40215687" w14:textId="77777777" w:rsidR="004A05D8" w:rsidRPr="002B60F0" w:rsidRDefault="004A05D8" w:rsidP="004A05D8">
      <w:pPr>
        <w:pStyle w:val="PL"/>
      </w:pPr>
      <w:r w:rsidRPr="002B60F0">
        <w:t xml:space="preserve">          type: boolean</w:t>
      </w:r>
    </w:p>
    <w:p w14:paraId="5A015CB2" w14:textId="77777777" w:rsidR="004A05D8" w:rsidRPr="002B60F0" w:rsidRDefault="004A05D8" w:rsidP="004A05D8">
      <w:pPr>
        <w:pStyle w:val="PL"/>
      </w:pPr>
      <w:r w:rsidRPr="002B60F0">
        <w:t xml:space="preserve">          description: &gt;</w:t>
      </w:r>
    </w:p>
    <w:p w14:paraId="014E08D6" w14:textId="77777777" w:rsidR="004A05D8" w:rsidRPr="002B60F0" w:rsidRDefault="004A05D8" w:rsidP="004A05D8">
      <w:pPr>
        <w:pStyle w:val="PL"/>
      </w:pPr>
      <w:r w:rsidRPr="002B60F0">
        <w:t xml:space="preserve">            HR-SBO support indication</w:t>
      </w:r>
      <w:r w:rsidRPr="002B60F0">
        <w:rPr>
          <w:rFonts w:eastAsia="等线"/>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29B5A9FF"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2B60F0">
        <w:rPr>
          <w:rFonts w:ascii="Courier New" w:hAnsi="Courier New"/>
          <w:sz w:val="16"/>
        </w:rPr>
        <w:t xml:space="preserve">            supported</w:t>
      </w:r>
      <w:r w:rsidRPr="002B60F0">
        <w:rPr>
          <w:rFonts w:ascii="Courier New" w:eastAsia="等线" w:hAnsi="Courier New"/>
          <w:sz w:val="16"/>
        </w:rPr>
        <w:t xml:space="preserve">. </w:t>
      </w:r>
      <w:r w:rsidRPr="002B60F0">
        <w:rPr>
          <w:rFonts w:ascii="Courier New" w:hAnsi="Courier New"/>
          <w:sz w:val="16"/>
        </w:rPr>
        <w:t>Default value is "false" if</w:t>
      </w:r>
      <w:r w:rsidRPr="002B60F0">
        <w:rPr>
          <w:rFonts w:ascii="Courier New" w:hAnsi="Courier New" w:cs="Arial"/>
          <w:sz w:val="16"/>
          <w:szCs w:val="18"/>
          <w:lang w:eastAsia="zh-CN"/>
        </w:rPr>
        <w:t xml:space="preserve"> omitted.</w:t>
      </w:r>
    </w:p>
    <w:p w14:paraId="39477494"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locOffloadInd</w:t>
      </w:r>
      <w:r w:rsidRPr="002B60F0">
        <w:rPr>
          <w:rFonts w:ascii="Courier New" w:hAnsi="Courier New"/>
          <w:sz w:val="16"/>
        </w:rPr>
        <w:t>:</w:t>
      </w:r>
    </w:p>
    <w:p w14:paraId="0550280D"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boolean</w:t>
      </w:r>
    </w:p>
    <w:p w14:paraId="6F1D2115"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Indicates whether local offloading management is allowed</w:t>
      </w:r>
      <w:r w:rsidRPr="002B60F0">
        <w:rPr>
          <w:rFonts w:ascii="Courier New" w:eastAsia="等线" w:hAnsi="Courier New"/>
          <w:sz w:val="16"/>
        </w:rPr>
        <w:t>.</w:t>
      </w:r>
    </w:p>
    <w:p w14:paraId="4B8B22D5" w14:textId="77777777" w:rsidR="004A05D8" w:rsidRPr="002B60F0" w:rsidRDefault="004A05D8" w:rsidP="004A05D8">
      <w:pPr>
        <w:pStyle w:val="PL"/>
      </w:pPr>
      <w:r w:rsidRPr="002B60F0">
        <w:t xml:space="preserve">        uePolFailReport:</w:t>
      </w:r>
    </w:p>
    <w:p w14:paraId="33C41720" w14:textId="77777777" w:rsidR="004A05D8" w:rsidRPr="002B60F0" w:rsidRDefault="004A05D8" w:rsidP="004A05D8">
      <w:pPr>
        <w:pStyle w:val="PL"/>
      </w:pPr>
      <w:r w:rsidRPr="002B60F0">
        <w:t xml:space="preserve">          $ref: 'TS29525_Npcf_UEPolicyControl.yaml#/components/schemas/UePolicyTransferFailureCause'</w:t>
      </w:r>
    </w:p>
    <w:p w14:paraId="04B806FD" w14:textId="77777777" w:rsidR="004A05D8" w:rsidRPr="002B60F0" w:rsidRDefault="004A05D8" w:rsidP="004A05D8">
      <w:pPr>
        <w:pStyle w:val="PL"/>
      </w:pPr>
      <w:r w:rsidRPr="002B60F0">
        <w:t xml:space="preserve">        </w:t>
      </w:r>
      <w:r w:rsidRPr="002B60F0">
        <w:rPr>
          <w:lang w:eastAsia="zh-CN"/>
        </w:rPr>
        <w:t>urspProvSuppInd</w:t>
      </w:r>
      <w:r w:rsidRPr="002B60F0">
        <w:t>:</w:t>
      </w:r>
    </w:p>
    <w:p w14:paraId="22F0BBA7" w14:textId="77777777" w:rsidR="004A05D8" w:rsidRPr="002B60F0" w:rsidRDefault="004A05D8" w:rsidP="004A05D8">
      <w:pPr>
        <w:pStyle w:val="PL"/>
      </w:pPr>
      <w:r w:rsidRPr="002B60F0">
        <w:t xml:space="preserve">          type: boolean</w:t>
      </w:r>
    </w:p>
    <w:p w14:paraId="085BC1CD" w14:textId="77777777" w:rsidR="004A05D8" w:rsidRPr="002B60F0" w:rsidRDefault="004A05D8" w:rsidP="004A05D8">
      <w:pPr>
        <w:pStyle w:val="PL"/>
      </w:pPr>
      <w:r w:rsidRPr="002B60F0">
        <w:t xml:space="preserve">          description: &gt;</w:t>
      </w:r>
    </w:p>
    <w:p w14:paraId="43267791" w14:textId="77777777" w:rsidR="004A05D8" w:rsidRPr="002B60F0" w:rsidRDefault="004A05D8" w:rsidP="004A05D8">
      <w:pPr>
        <w:pStyle w:val="PL"/>
      </w:pPr>
      <w:r w:rsidRPr="002B60F0">
        <w:t xml:space="preserve">            Indicates whether </w:t>
      </w:r>
      <w:r w:rsidRPr="002B60F0">
        <w:rPr>
          <w:lang w:eastAsia="zh-CN"/>
        </w:rPr>
        <w:t xml:space="preserve">URSP Provisioning in EPS is supported </w:t>
      </w:r>
      <w:r w:rsidRPr="002B60F0">
        <w:t>or not</w:t>
      </w:r>
      <w:r w:rsidRPr="002B60F0">
        <w:rPr>
          <w:rFonts w:eastAsia="等线"/>
        </w:rPr>
        <w:t>.</w:t>
      </w:r>
    </w:p>
    <w:p w14:paraId="35C5C1F4" w14:textId="77777777" w:rsidR="004A05D8" w:rsidRPr="002B60F0" w:rsidRDefault="004A05D8" w:rsidP="004A05D8">
      <w:pPr>
        <w:pStyle w:val="PL"/>
      </w:pPr>
      <w:r w:rsidRPr="002B60F0">
        <w:t xml:space="preserve">        </w:t>
      </w:r>
      <w:r w:rsidRPr="002B60F0">
        <w:rPr>
          <w:lang w:eastAsia="zh-CN"/>
        </w:rPr>
        <w:t>mpxMediaInd</w:t>
      </w:r>
      <w:r w:rsidRPr="002B60F0">
        <w:t>:</w:t>
      </w:r>
    </w:p>
    <w:p w14:paraId="7EAE8408" w14:textId="77777777" w:rsidR="004A05D8" w:rsidRPr="002B60F0" w:rsidRDefault="004A05D8" w:rsidP="004A05D8">
      <w:pPr>
        <w:pStyle w:val="PL"/>
      </w:pPr>
      <w:r w:rsidRPr="002B60F0">
        <w:t xml:space="preserve">          type: boolean</w:t>
      </w:r>
    </w:p>
    <w:p w14:paraId="080C114F" w14:textId="77777777" w:rsidR="004A05D8" w:rsidRPr="002B60F0" w:rsidRDefault="004A05D8" w:rsidP="004A05D8">
      <w:pPr>
        <w:pStyle w:val="PL"/>
      </w:pPr>
      <w:r w:rsidRPr="002B60F0">
        <w:t xml:space="preserve">          description: &gt;</w:t>
      </w:r>
    </w:p>
    <w:p w14:paraId="5200B47A" w14:textId="77777777" w:rsidR="004A05D8" w:rsidRPr="002B60F0" w:rsidRDefault="004A05D8" w:rsidP="004A05D8">
      <w:pPr>
        <w:pStyle w:val="PL"/>
      </w:pPr>
      <w:r w:rsidRPr="002B60F0">
        <w:t xml:space="preserve">            Multiplexed Media Information support indication indication</w:t>
      </w:r>
      <w:r w:rsidRPr="002B60F0">
        <w:rPr>
          <w:rFonts w:eastAsia="等线"/>
        </w:rPr>
        <w:t xml:space="preserve">. If present and set </w:t>
      </w:r>
    </w:p>
    <w:p w14:paraId="00188FAE" w14:textId="77777777" w:rsidR="004A05D8" w:rsidRPr="002B60F0" w:rsidRDefault="004A05D8" w:rsidP="004A05D8">
      <w:pPr>
        <w:pStyle w:val="PL"/>
        <w:rPr>
          <w:rFonts w:eastAsia="等线"/>
        </w:rPr>
      </w:pPr>
      <w:r w:rsidRPr="002B60F0">
        <w:t xml:space="preserve">            </w:t>
      </w:r>
      <w:r w:rsidRPr="002B60F0">
        <w:rPr>
          <w:rFonts w:eastAsia="等线"/>
        </w:rPr>
        <w:t xml:space="preserve">to </w:t>
      </w:r>
      <w:r w:rsidRPr="002B60F0">
        <w:rPr>
          <w:lang w:eastAsia="zh-CN"/>
        </w:rPr>
        <w:t>"true"</w:t>
      </w:r>
      <w:r w:rsidRPr="002B60F0">
        <w:rPr>
          <w:rFonts w:cs="Arial"/>
          <w:szCs w:val="18"/>
          <w:lang w:eastAsia="zh-CN"/>
        </w:rPr>
        <w:t>, it indicates that the</w:t>
      </w:r>
      <w:r w:rsidRPr="002B60F0">
        <w:t xml:space="preserve"> Multiplexed Media Information is supported</w:t>
      </w:r>
      <w:r w:rsidRPr="002B60F0">
        <w:rPr>
          <w:rFonts w:eastAsia="等线"/>
        </w:rPr>
        <w:t>.</w:t>
      </w:r>
    </w:p>
    <w:p w14:paraId="494CB424" w14:textId="77777777" w:rsidR="004A05D8" w:rsidRPr="002B60F0" w:rsidRDefault="004A05D8" w:rsidP="004A05D8">
      <w:pPr>
        <w:pStyle w:val="PL"/>
      </w:pPr>
      <w:r w:rsidRPr="002B60F0">
        <w:rPr>
          <w:rFonts w:eastAsia="等线"/>
        </w:rPr>
        <w:t xml:space="preserve"> </w:t>
      </w:r>
      <w:r w:rsidRPr="002B60F0">
        <w:t xml:space="preserve">           Default value is "false" if </w:t>
      </w:r>
      <w:r w:rsidRPr="002B60F0">
        <w:rPr>
          <w:rFonts w:cs="Arial"/>
          <w:szCs w:val="18"/>
          <w:lang w:eastAsia="zh-CN"/>
        </w:rPr>
        <w:t>omitted.</w:t>
      </w:r>
    </w:p>
    <w:p w14:paraId="1EA7B02F" w14:textId="77777777" w:rsidR="004A05D8" w:rsidRPr="002B60F0" w:rsidRDefault="004A05D8" w:rsidP="004A05D8">
      <w:pPr>
        <w:pStyle w:val="PL"/>
      </w:pPr>
      <w:r w:rsidRPr="002B60F0">
        <w:t xml:space="preserve">        trafficDescriptors:</w:t>
      </w:r>
    </w:p>
    <w:p w14:paraId="221EB9CB" w14:textId="77777777" w:rsidR="004A05D8" w:rsidRPr="002B60F0" w:rsidRDefault="004A05D8" w:rsidP="004A05D8">
      <w:pPr>
        <w:pStyle w:val="PL"/>
      </w:pPr>
      <w:r w:rsidRPr="002B60F0">
        <w:t xml:space="preserve">          type: array</w:t>
      </w:r>
    </w:p>
    <w:p w14:paraId="0FCA5580" w14:textId="77777777" w:rsidR="004A05D8" w:rsidRPr="002B60F0" w:rsidRDefault="004A05D8" w:rsidP="004A05D8">
      <w:pPr>
        <w:pStyle w:val="PL"/>
      </w:pPr>
      <w:r w:rsidRPr="002B60F0">
        <w:t xml:space="preserve">          items:</w:t>
      </w:r>
    </w:p>
    <w:p w14:paraId="603EBE2E" w14:textId="77777777" w:rsidR="004A05D8" w:rsidRPr="002B60F0" w:rsidRDefault="004A05D8" w:rsidP="004A05D8">
      <w:pPr>
        <w:pStyle w:val="PL"/>
      </w:pPr>
      <w:r w:rsidRPr="002B60F0">
        <w:t xml:space="preserve">            $ref: 'TS29571_CommonData.yaml#/components/schemas/DddTrafficDescriptor'</w:t>
      </w:r>
    </w:p>
    <w:p w14:paraId="6212CAC4" w14:textId="77777777" w:rsidR="004A05D8" w:rsidRPr="002B60F0" w:rsidRDefault="004A05D8" w:rsidP="004A05D8">
      <w:pPr>
        <w:pStyle w:val="PL"/>
      </w:pPr>
      <w:r w:rsidRPr="002B60F0">
        <w:t xml:space="preserve">          minItems: 1</w:t>
      </w:r>
    </w:p>
    <w:p w14:paraId="05F9BC2A" w14:textId="77777777" w:rsidR="004A05D8" w:rsidRPr="002B60F0" w:rsidRDefault="004A05D8" w:rsidP="004A05D8">
      <w:pPr>
        <w:pStyle w:val="PL"/>
      </w:pPr>
      <w:r w:rsidRPr="002B60F0">
        <w:t xml:space="preserve">      required:</w:t>
      </w:r>
    </w:p>
    <w:p w14:paraId="58B44D81" w14:textId="77777777" w:rsidR="004A05D8" w:rsidRPr="002B60F0" w:rsidRDefault="004A05D8" w:rsidP="004A05D8">
      <w:pPr>
        <w:pStyle w:val="PL"/>
      </w:pPr>
      <w:r w:rsidRPr="002B60F0">
        <w:t xml:space="preserve">        - supi</w:t>
      </w:r>
    </w:p>
    <w:p w14:paraId="180E3B30" w14:textId="77777777" w:rsidR="004A05D8" w:rsidRPr="002B60F0" w:rsidRDefault="004A05D8" w:rsidP="004A05D8">
      <w:pPr>
        <w:pStyle w:val="PL"/>
      </w:pPr>
      <w:r w:rsidRPr="002B60F0">
        <w:t xml:space="preserve">        - pduSessionId</w:t>
      </w:r>
    </w:p>
    <w:p w14:paraId="7501546F" w14:textId="77777777" w:rsidR="004A05D8" w:rsidRPr="002B60F0" w:rsidRDefault="004A05D8" w:rsidP="004A05D8">
      <w:pPr>
        <w:pStyle w:val="PL"/>
      </w:pPr>
      <w:r w:rsidRPr="002B60F0">
        <w:t xml:space="preserve">        - pduSessionType</w:t>
      </w:r>
    </w:p>
    <w:p w14:paraId="4F1128C6" w14:textId="77777777" w:rsidR="004A05D8" w:rsidRPr="002B60F0" w:rsidRDefault="004A05D8" w:rsidP="004A05D8">
      <w:pPr>
        <w:pStyle w:val="PL"/>
      </w:pPr>
      <w:r w:rsidRPr="002B60F0">
        <w:t xml:space="preserve">        - dnn</w:t>
      </w:r>
    </w:p>
    <w:p w14:paraId="605616E9" w14:textId="77777777" w:rsidR="004A05D8" w:rsidRPr="002B60F0" w:rsidRDefault="004A05D8" w:rsidP="004A05D8">
      <w:pPr>
        <w:pStyle w:val="PL"/>
      </w:pPr>
      <w:r w:rsidRPr="002B60F0">
        <w:t xml:space="preserve">        - notificationUri</w:t>
      </w:r>
    </w:p>
    <w:p w14:paraId="61B9C075" w14:textId="77777777" w:rsidR="004A05D8" w:rsidRPr="002B60F0" w:rsidRDefault="004A05D8" w:rsidP="004A05D8">
      <w:pPr>
        <w:pStyle w:val="PL"/>
      </w:pPr>
      <w:r w:rsidRPr="002B60F0">
        <w:t xml:space="preserve">        - sliceInfo</w:t>
      </w:r>
    </w:p>
    <w:p w14:paraId="2E194436" w14:textId="77777777" w:rsidR="004A05D8" w:rsidRPr="002B60F0" w:rsidRDefault="004A05D8" w:rsidP="004A05D8">
      <w:pPr>
        <w:pStyle w:val="PL"/>
      </w:pPr>
    </w:p>
    <w:p w14:paraId="1A5AA130" w14:textId="77777777" w:rsidR="004A05D8" w:rsidRPr="002B60F0" w:rsidRDefault="004A05D8" w:rsidP="004A05D8">
      <w:pPr>
        <w:pStyle w:val="PL"/>
      </w:pPr>
      <w:r w:rsidRPr="002B60F0">
        <w:t xml:space="preserve">    SmPolicyDecision:</w:t>
      </w:r>
    </w:p>
    <w:p w14:paraId="21E6728D" w14:textId="77777777" w:rsidR="004A05D8" w:rsidRPr="002B60F0" w:rsidRDefault="004A05D8" w:rsidP="004A05D8">
      <w:pPr>
        <w:pStyle w:val="PL"/>
      </w:pPr>
      <w:r w:rsidRPr="002B60F0">
        <w:t xml:space="preserve">      description: Contains the SM policies authorized by the PCF.</w:t>
      </w:r>
    </w:p>
    <w:p w14:paraId="20C542F9" w14:textId="77777777" w:rsidR="004A05D8" w:rsidRPr="002B60F0" w:rsidRDefault="004A05D8" w:rsidP="004A05D8">
      <w:pPr>
        <w:pStyle w:val="PL"/>
      </w:pPr>
      <w:r w:rsidRPr="002B60F0">
        <w:lastRenderedPageBreak/>
        <w:t xml:space="preserve">      type: object</w:t>
      </w:r>
    </w:p>
    <w:p w14:paraId="4AA70354" w14:textId="77777777" w:rsidR="004A05D8" w:rsidRPr="002B60F0" w:rsidRDefault="004A05D8" w:rsidP="004A05D8">
      <w:pPr>
        <w:pStyle w:val="PL"/>
      </w:pPr>
      <w:r w:rsidRPr="002B60F0">
        <w:t xml:space="preserve">      properties:</w:t>
      </w:r>
    </w:p>
    <w:p w14:paraId="04378230" w14:textId="77777777" w:rsidR="004A05D8" w:rsidRPr="002B60F0" w:rsidRDefault="004A05D8" w:rsidP="004A05D8">
      <w:pPr>
        <w:pStyle w:val="PL"/>
      </w:pPr>
      <w:r w:rsidRPr="002B60F0">
        <w:t xml:space="preserve">        sessRules:</w:t>
      </w:r>
    </w:p>
    <w:p w14:paraId="608A28A7" w14:textId="77777777" w:rsidR="004A05D8" w:rsidRPr="002B60F0" w:rsidRDefault="004A05D8" w:rsidP="004A05D8">
      <w:pPr>
        <w:pStyle w:val="PL"/>
      </w:pPr>
      <w:r w:rsidRPr="002B60F0">
        <w:t xml:space="preserve">          type: object</w:t>
      </w:r>
    </w:p>
    <w:p w14:paraId="2F4677DE" w14:textId="77777777" w:rsidR="004A05D8" w:rsidRPr="002B60F0" w:rsidRDefault="004A05D8" w:rsidP="004A05D8">
      <w:pPr>
        <w:pStyle w:val="PL"/>
      </w:pPr>
      <w:r w:rsidRPr="002B60F0">
        <w:t xml:space="preserve">          additionalProperties:</w:t>
      </w:r>
    </w:p>
    <w:p w14:paraId="3D715A63" w14:textId="77777777" w:rsidR="004A05D8" w:rsidRPr="002B60F0" w:rsidRDefault="004A05D8" w:rsidP="004A05D8">
      <w:pPr>
        <w:pStyle w:val="PL"/>
      </w:pPr>
      <w:r w:rsidRPr="002B60F0">
        <w:t xml:space="preserve">            $ref: '#/components/schemas/SessionRule'</w:t>
      </w:r>
    </w:p>
    <w:p w14:paraId="40A56088" w14:textId="77777777" w:rsidR="004A05D8" w:rsidRPr="002B60F0" w:rsidRDefault="004A05D8" w:rsidP="004A05D8">
      <w:pPr>
        <w:pStyle w:val="PL"/>
      </w:pPr>
      <w:r w:rsidRPr="002B60F0">
        <w:t xml:space="preserve">          minProperties: 1</w:t>
      </w:r>
    </w:p>
    <w:p w14:paraId="23750FB5" w14:textId="77777777" w:rsidR="004A05D8" w:rsidRPr="002B60F0" w:rsidRDefault="004A05D8" w:rsidP="004A05D8">
      <w:pPr>
        <w:pStyle w:val="PL"/>
      </w:pPr>
      <w:r w:rsidRPr="002B60F0">
        <w:t xml:space="preserve">          description: &gt;</w:t>
      </w:r>
    </w:p>
    <w:p w14:paraId="5CE86579" w14:textId="77777777" w:rsidR="004A05D8" w:rsidRPr="002B60F0" w:rsidRDefault="004A05D8" w:rsidP="004A05D8">
      <w:pPr>
        <w:pStyle w:val="PL"/>
      </w:pPr>
      <w:r w:rsidRPr="002B60F0">
        <w:t xml:space="preserve">            A map of Sessionrules with the content being the SessionRule as described in</w:t>
      </w:r>
    </w:p>
    <w:p w14:paraId="5A89C12D" w14:textId="77777777" w:rsidR="004A05D8" w:rsidRPr="002B60F0" w:rsidRDefault="004A05D8" w:rsidP="004A05D8">
      <w:pPr>
        <w:pStyle w:val="PL"/>
      </w:pPr>
      <w:r w:rsidRPr="002B60F0">
        <w:t xml:space="preserve">            clause 5.6.2.7. The key used in this map for each entry is the sessRuleId</w:t>
      </w:r>
    </w:p>
    <w:p w14:paraId="71C4BC9A" w14:textId="77777777" w:rsidR="004A05D8" w:rsidRPr="002B60F0" w:rsidRDefault="004A05D8" w:rsidP="004A05D8">
      <w:pPr>
        <w:pStyle w:val="PL"/>
      </w:pPr>
      <w:r w:rsidRPr="002B60F0">
        <w:t xml:space="preserve">            attribute of the corresponding SessionRule.</w:t>
      </w:r>
    </w:p>
    <w:p w14:paraId="2384574F" w14:textId="77777777" w:rsidR="004A05D8" w:rsidRPr="002B60F0" w:rsidRDefault="004A05D8" w:rsidP="004A05D8">
      <w:pPr>
        <w:pStyle w:val="PL"/>
      </w:pPr>
      <w:r w:rsidRPr="002B60F0">
        <w:t xml:space="preserve">        pccRules:</w:t>
      </w:r>
    </w:p>
    <w:p w14:paraId="271632D0" w14:textId="77777777" w:rsidR="004A05D8" w:rsidRPr="002B60F0" w:rsidRDefault="004A05D8" w:rsidP="004A05D8">
      <w:pPr>
        <w:pStyle w:val="PL"/>
      </w:pPr>
      <w:r w:rsidRPr="002B60F0">
        <w:t xml:space="preserve">          type: object</w:t>
      </w:r>
    </w:p>
    <w:p w14:paraId="19A8297C" w14:textId="77777777" w:rsidR="004A05D8" w:rsidRPr="002B60F0" w:rsidRDefault="004A05D8" w:rsidP="004A05D8">
      <w:pPr>
        <w:pStyle w:val="PL"/>
      </w:pPr>
      <w:r w:rsidRPr="002B60F0">
        <w:t xml:space="preserve">          additionalProperties:</w:t>
      </w:r>
    </w:p>
    <w:p w14:paraId="634C3E4E" w14:textId="77777777" w:rsidR="004A05D8" w:rsidRPr="002B60F0" w:rsidRDefault="004A05D8" w:rsidP="004A05D8">
      <w:pPr>
        <w:pStyle w:val="PL"/>
      </w:pPr>
      <w:r w:rsidRPr="002B60F0">
        <w:t xml:space="preserve">            $ref: '#/components/schemas/PccRule'</w:t>
      </w:r>
    </w:p>
    <w:p w14:paraId="7EFF2261" w14:textId="77777777" w:rsidR="004A05D8" w:rsidRPr="002B60F0" w:rsidRDefault="004A05D8" w:rsidP="004A05D8">
      <w:pPr>
        <w:pStyle w:val="PL"/>
      </w:pPr>
      <w:r w:rsidRPr="002B60F0">
        <w:t xml:space="preserve">          minProperties: 1</w:t>
      </w:r>
    </w:p>
    <w:p w14:paraId="1CD6E099" w14:textId="77777777" w:rsidR="004A05D8" w:rsidRPr="002B60F0" w:rsidRDefault="004A05D8" w:rsidP="004A05D8">
      <w:pPr>
        <w:pStyle w:val="PL"/>
      </w:pPr>
      <w:r w:rsidRPr="002B60F0">
        <w:t xml:space="preserve">          description: &gt;</w:t>
      </w:r>
    </w:p>
    <w:p w14:paraId="7A72FCB5" w14:textId="77777777" w:rsidR="004A05D8" w:rsidRPr="002B60F0" w:rsidRDefault="004A05D8" w:rsidP="004A05D8">
      <w:pPr>
        <w:pStyle w:val="PL"/>
      </w:pPr>
      <w:r w:rsidRPr="002B60F0">
        <w:t xml:space="preserve">            A map of PCC rules with the content being the PCCRule as described in </w:t>
      </w:r>
    </w:p>
    <w:p w14:paraId="2855B5A0" w14:textId="77777777" w:rsidR="004A05D8" w:rsidRPr="002B60F0" w:rsidRDefault="004A05D8" w:rsidP="004A05D8">
      <w:pPr>
        <w:pStyle w:val="PL"/>
      </w:pPr>
      <w:r w:rsidRPr="002B60F0">
        <w:t xml:space="preserve">            clause 5.6.2.6. The key used in this map for each entry is the pccRuleId</w:t>
      </w:r>
    </w:p>
    <w:p w14:paraId="7B2576FD" w14:textId="77777777" w:rsidR="004A05D8" w:rsidRPr="002B60F0" w:rsidRDefault="004A05D8" w:rsidP="004A05D8">
      <w:pPr>
        <w:pStyle w:val="PL"/>
      </w:pPr>
      <w:r w:rsidRPr="002B60F0">
        <w:t xml:space="preserve">            attribute of the corresponding PccRule.</w:t>
      </w:r>
    </w:p>
    <w:p w14:paraId="6752CD21" w14:textId="77777777" w:rsidR="004A05D8" w:rsidRPr="002B60F0" w:rsidRDefault="004A05D8" w:rsidP="004A05D8">
      <w:pPr>
        <w:pStyle w:val="PL"/>
      </w:pPr>
      <w:r w:rsidRPr="002B60F0">
        <w:t xml:space="preserve">          nullable: true</w:t>
      </w:r>
    </w:p>
    <w:p w14:paraId="6E9469B1" w14:textId="77777777" w:rsidR="004A05D8" w:rsidRPr="002B60F0" w:rsidRDefault="004A05D8" w:rsidP="004A05D8">
      <w:pPr>
        <w:pStyle w:val="PL"/>
      </w:pPr>
      <w:r w:rsidRPr="002B60F0">
        <w:t xml:space="preserve">        pcscfRestIndication:</w:t>
      </w:r>
    </w:p>
    <w:p w14:paraId="4EA78B0F" w14:textId="77777777" w:rsidR="004A05D8" w:rsidRPr="002B60F0" w:rsidRDefault="004A05D8" w:rsidP="004A05D8">
      <w:pPr>
        <w:pStyle w:val="PL"/>
      </w:pPr>
      <w:r w:rsidRPr="002B60F0">
        <w:t xml:space="preserve">          type: boolean</w:t>
      </w:r>
    </w:p>
    <w:p w14:paraId="0C8E9DB0" w14:textId="77777777" w:rsidR="004A05D8" w:rsidRPr="002B60F0" w:rsidRDefault="004A05D8" w:rsidP="004A05D8">
      <w:pPr>
        <w:pStyle w:val="PL"/>
      </w:pPr>
      <w:r w:rsidRPr="002B60F0">
        <w:t xml:space="preserve">          description: &gt;</w:t>
      </w:r>
    </w:p>
    <w:p w14:paraId="5644173E" w14:textId="77777777" w:rsidR="004A05D8" w:rsidRPr="002B60F0" w:rsidRDefault="004A05D8" w:rsidP="004A05D8">
      <w:pPr>
        <w:pStyle w:val="PL"/>
      </w:pPr>
      <w:r w:rsidRPr="002B60F0">
        <w:t xml:space="preserve">            If it is included and set to true, it indicates the P-CSCF Restoration is requested.</w:t>
      </w:r>
    </w:p>
    <w:p w14:paraId="0D3C891B" w14:textId="77777777" w:rsidR="004A05D8" w:rsidRPr="002B60F0" w:rsidRDefault="004A05D8" w:rsidP="004A05D8">
      <w:pPr>
        <w:pStyle w:val="PL"/>
      </w:pPr>
      <w:r w:rsidRPr="002B60F0">
        <w:t xml:space="preserve">        qosDecs:</w:t>
      </w:r>
    </w:p>
    <w:p w14:paraId="666493A5" w14:textId="77777777" w:rsidR="004A05D8" w:rsidRPr="002B60F0" w:rsidRDefault="004A05D8" w:rsidP="004A05D8">
      <w:pPr>
        <w:pStyle w:val="PL"/>
      </w:pPr>
      <w:r w:rsidRPr="002B60F0">
        <w:t xml:space="preserve">          type: object</w:t>
      </w:r>
    </w:p>
    <w:p w14:paraId="3B80FBAE" w14:textId="77777777" w:rsidR="004A05D8" w:rsidRPr="002B60F0" w:rsidRDefault="004A05D8" w:rsidP="004A05D8">
      <w:pPr>
        <w:pStyle w:val="PL"/>
      </w:pPr>
      <w:r w:rsidRPr="002B60F0">
        <w:t xml:space="preserve">          additionalProperties:</w:t>
      </w:r>
    </w:p>
    <w:p w14:paraId="5E441AC6" w14:textId="77777777" w:rsidR="004A05D8" w:rsidRPr="002B60F0" w:rsidRDefault="004A05D8" w:rsidP="004A05D8">
      <w:pPr>
        <w:pStyle w:val="PL"/>
      </w:pPr>
      <w:r w:rsidRPr="002B60F0">
        <w:t xml:space="preserve">            $ref: '#/components/schemas/QosData'</w:t>
      </w:r>
    </w:p>
    <w:p w14:paraId="75C41297" w14:textId="77777777" w:rsidR="004A05D8" w:rsidRPr="002B60F0" w:rsidRDefault="004A05D8" w:rsidP="004A05D8">
      <w:pPr>
        <w:pStyle w:val="PL"/>
      </w:pPr>
      <w:r w:rsidRPr="002B60F0">
        <w:t xml:space="preserve">          minProperties: 1</w:t>
      </w:r>
    </w:p>
    <w:p w14:paraId="7E0A23F0" w14:textId="77777777" w:rsidR="004A05D8" w:rsidRPr="002B60F0" w:rsidRDefault="004A05D8" w:rsidP="004A05D8">
      <w:pPr>
        <w:pStyle w:val="PL"/>
      </w:pPr>
      <w:r w:rsidRPr="002B60F0">
        <w:t xml:space="preserve">          description: &gt;</w:t>
      </w:r>
    </w:p>
    <w:p w14:paraId="66119C68" w14:textId="77777777" w:rsidR="004A05D8" w:rsidRPr="002B60F0" w:rsidRDefault="004A05D8" w:rsidP="004A05D8">
      <w:pPr>
        <w:pStyle w:val="PL"/>
      </w:pPr>
      <w:r w:rsidRPr="002B60F0">
        <w:t xml:space="preserve">            Map of QoS data policy decisions. The key used in this map for each entry is the qosId</w:t>
      </w:r>
    </w:p>
    <w:p w14:paraId="4CAA231D" w14:textId="77777777" w:rsidR="004A05D8" w:rsidRPr="002B60F0" w:rsidRDefault="004A05D8" w:rsidP="004A05D8">
      <w:pPr>
        <w:pStyle w:val="PL"/>
      </w:pPr>
      <w:r w:rsidRPr="002B60F0">
        <w:t xml:space="preserve">            attribute of the corresponding QosData.</w:t>
      </w:r>
    </w:p>
    <w:p w14:paraId="3611E780" w14:textId="77777777" w:rsidR="004A05D8" w:rsidRPr="002B60F0" w:rsidRDefault="004A05D8" w:rsidP="004A05D8">
      <w:pPr>
        <w:pStyle w:val="PL"/>
      </w:pPr>
      <w:r w:rsidRPr="002B60F0">
        <w:t xml:space="preserve">        chgDecs:</w:t>
      </w:r>
    </w:p>
    <w:p w14:paraId="67EAFCC7" w14:textId="77777777" w:rsidR="004A05D8" w:rsidRPr="002B60F0" w:rsidRDefault="004A05D8" w:rsidP="004A05D8">
      <w:pPr>
        <w:pStyle w:val="PL"/>
      </w:pPr>
      <w:r w:rsidRPr="002B60F0">
        <w:t xml:space="preserve">          type: object</w:t>
      </w:r>
    </w:p>
    <w:p w14:paraId="3CF051FC" w14:textId="77777777" w:rsidR="004A05D8" w:rsidRPr="002B60F0" w:rsidRDefault="004A05D8" w:rsidP="004A05D8">
      <w:pPr>
        <w:pStyle w:val="PL"/>
      </w:pPr>
      <w:r w:rsidRPr="002B60F0">
        <w:t xml:space="preserve">          additionalProperties:</w:t>
      </w:r>
    </w:p>
    <w:p w14:paraId="6A85F567" w14:textId="77777777" w:rsidR="004A05D8" w:rsidRPr="002B60F0" w:rsidRDefault="004A05D8" w:rsidP="004A05D8">
      <w:pPr>
        <w:pStyle w:val="PL"/>
      </w:pPr>
      <w:r w:rsidRPr="002B60F0">
        <w:t xml:space="preserve">            $ref: '#/components/schemas/ChargingData'</w:t>
      </w:r>
    </w:p>
    <w:p w14:paraId="30246DD9" w14:textId="77777777" w:rsidR="004A05D8" w:rsidRPr="002B60F0" w:rsidRDefault="004A05D8" w:rsidP="004A05D8">
      <w:pPr>
        <w:pStyle w:val="PL"/>
      </w:pPr>
      <w:r w:rsidRPr="002B60F0">
        <w:t xml:space="preserve">          minProperties: 1</w:t>
      </w:r>
    </w:p>
    <w:p w14:paraId="0096FA39" w14:textId="77777777" w:rsidR="004A05D8" w:rsidRPr="002B60F0" w:rsidRDefault="004A05D8" w:rsidP="004A05D8">
      <w:pPr>
        <w:pStyle w:val="PL"/>
      </w:pPr>
      <w:r w:rsidRPr="002B60F0">
        <w:t xml:space="preserve">          description: &gt;</w:t>
      </w:r>
    </w:p>
    <w:p w14:paraId="3B0A0EC2" w14:textId="77777777" w:rsidR="004A05D8" w:rsidRPr="002B60F0" w:rsidRDefault="004A05D8" w:rsidP="004A05D8">
      <w:pPr>
        <w:pStyle w:val="PL"/>
      </w:pPr>
      <w:r w:rsidRPr="002B60F0">
        <w:t xml:space="preserve">            Map of Charging data policy decisions. The key used in this map for each entry</w:t>
      </w:r>
    </w:p>
    <w:p w14:paraId="0BE50F35" w14:textId="77777777" w:rsidR="004A05D8" w:rsidRPr="002B60F0" w:rsidRDefault="004A05D8" w:rsidP="004A05D8">
      <w:pPr>
        <w:pStyle w:val="PL"/>
      </w:pPr>
      <w:r w:rsidRPr="002B60F0">
        <w:t xml:space="preserve">            is the chgId attribute of the corresponding ChargingData.</w:t>
      </w:r>
    </w:p>
    <w:p w14:paraId="6D852451" w14:textId="77777777" w:rsidR="004A05D8" w:rsidRPr="002B60F0" w:rsidRDefault="004A05D8" w:rsidP="004A05D8">
      <w:pPr>
        <w:pStyle w:val="PL"/>
      </w:pPr>
      <w:r w:rsidRPr="002B60F0">
        <w:t xml:space="preserve">          nullable: true</w:t>
      </w:r>
    </w:p>
    <w:p w14:paraId="27CF1CE1" w14:textId="77777777" w:rsidR="004A05D8" w:rsidRPr="002B60F0" w:rsidRDefault="004A05D8" w:rsidP="004A05D8">
      <w:pPr>
        <w:pStyle w:val="PL"/>
      </w:pPr>
      <w:r w:rsidRPr="002B60F0">
        <w:t xml:space="preserve">        chargingInfo:</w:t>
      </w:r>
    </w:p>
    <w:p w14:paraId="4F93BB7B" w14:textId="77777777" w:rsidR="004A05D8" w:rsidRPr="002B60F0" w:rsidRDefault="004A05D8" w:rsidP="004A05D8">
      <w:pPr>
        <w:pStyle w:val="PL"/>
      </w:pPr>
      <w:r w:rsidRPr="002B60F0">
        <w:t xml:space="preserve">          $ref: '#/components/schemas/ChargingInformation'</w:t>
      </w:r>
    </w:p>
    <w:p w14:paraId="718C2C0E" w14:textId="77777777" w:rsidR="004A05D8" w:rsidRPr="002B60F0" w:rsidRDefault="004A05D8" w:rsidP="004A05D8">
      <w:pPr>
        <w:pStyle w:val="PL"/>
      </w:pPr>
      <w:r w:rsidRPr="002B60F0">
        <w:t xml:space="preserve">        traffContDecs:</w:t>
      </w:r>
    </w:p>
    <w:p w14:paraId="29831524" w14:textId="77777777" w:rsidR="004A05D8" w:rsidRPr="002B60F0" w:rsidRDefault="004A05D8" w:rsidP="004A05D8">
      <w:pPr>
        <w:pStyle w:val="PL"/>
      </w:pPr>
      <w:r w:rsidRPr="002B60F0">
        <w:t xml:space="preserve">          type: object</w:t>
      </w:r>
    </w:p>
    <w:p w14:paraId="24CEC9E4" w14:textId="77777777" w:rsidR="004A05D8" w:rsidRPr="002B60F0" w:rsidRDefault="004A05D8" w:rsidP="004A05D8">
      <w:pPr>
        <w:pStyle w:val="PL"/>
      </w:pPr>
      <w:r w:rsidRPr="002B60F0">
        <w:t xml:space="preserve">          additionalProperties:</w:t>
      </w:r>
    </w:p>
    <w:p w14:paraId="2C23F211" w14:textId="77777777" w:rsidR="004A05D8" w:rsidRPr="002B60F0" w:rsidRDefault="004A05D8" w:rsidP="004A05D8">
      <w:pPr>
        <w:pStyle w:val="PL"/>
      </w:pPr>
      <w:r w:rsidRPr="002B60F0">
        <w:t xml:space="preserve">            $ref: '#/components/schemas/TrafficControlData'</w:t>
      </w:r>
    </w:p>
    <w:p w14:paraId="7A0A3F87" w14:textId="77777777" w:rsidR="004A05D8" w:rsidRPr="002B60F0" w:rsidRDefault="004A05D8" w:rsidP="004A05D8">
      <w:pPr>
        <w:pStyle w:val="PL"/>
      </w:pPr>
      <w:r w:rsidRPr="002B60F0">
        <w:t xml:space="preserve">          minProperties: 1</w:t>
      </w:r>
    </w:p>
    <w:p w14:paraId="76341793" w14:textId="77777777" w:rsidR="004A05D8" w:rsidRPr="002B60F0" w:rsidRDefault="004A05D8" w:rsidP="004A05D8">
      <w:pPr>
        <w:pStyle w:val="PL"/>
      </w:pPr>
      <w:r w:rsidRPr="002B60F0">
        <w:t xml:space="preserve">          description: &gt;</w:t>
      </w:r>
    </w:p>
    <w:p w14:paraId="47795438" w14:textId="77777777" w:rsidR="004A05D8" w:rsidRPr="002B60F0" w:rsidRDefault="004A05D8" w:rsidP="004A05D8">
      <w:pPr>
        <w:pStyle w:val="PL"/>
      </w:pPr>
      <w:r w:rsidRPr="002B60F0">
        <w:t xml:space="preserve">            Map of Traffic Control data policy decisions. The key used in this map for each entry</w:t>
      </w:r>
    </w:p>
    <w:p w14:paraId="14A0BEE4" w14:textId="77777777" w:rsidR="004A05D8" w:rsidRPr="002B60F0" w:rsidRDefault="004A05D8" w:rsidP="004A05D8">
      <w:pPr>
        <w:pStyle w:val="PL"/>
      </w:pPr>
      <w:r w:rsidRPr="002B60F0">
        <w:t xml:space="preserve">            is the tcId attribute of the corresponding TrafficControlData.</w:t>
      </w:r>
    </w:p>
    <w:p w14:paraId="75C7DC6F" w14:textId="77777777" w:rsidR="004A05D8" w:rsidRPr="002B60F0" w:rsidRDefault="004A05D8" w:rsidP="004A05D8">
      <w:pPr>
        <w:pStyle w:val="PL"/>
      </w:pPr>
      <w:r w:rsidRPr="002B60F0">
        <w:t xml:space="preserve">        umDecs:</w:t>
      </w:r>
    </w:p>
    <w:p w14:paraId="0F608397" w14:textId="77777777" w:rsidR="004A05D8" w:rsidRPr="002B60F0" w:rsidRDefault="004A05D8" w:rsidP="004A05D8">
      <w:pPr>
        <w:pStyle w:val="PL"/>
      </w:pPr>
      <w:r w:rsidRPr="002B60F0">
        <w:t xml:space="preserve">          type: object</w:t>
      </w:r>
    </w:p>
    <w:p w14:paraId="04A4F5AD" w14:textId="77777777" w:rsidR="004A05D8" w:rsidRPr="002B60F0" w:rsidRDefault="004A05D8" w:rsidP="004A05D8">
      <w:pPr>
        <w:pStyle w:val="PL"/>
      </w:pPr>
      <w:r w:rsidRPr="002B60F0">
        <w:t xml:space="preserve">          additionalProperties:</w:t>
      </w:r>
    </w:p>
    <w:p w14:paraId="47719BB4" w14:textId="77777777" w:rsidR="004A05D8" w:rsidRPr="002B60F0" w:rsidRDefault="004A05D8" w:rsidP="004A05D8">
      <w:pPr>
        <w:pStyle w:val="PL"/>
      </w:pPr>
      <w:r w:rsidRPr="002B60F0">
        <w:t xml:space="preserve">            $ref: '#/components/schemas/UsageMonitoringData'</w:t>
      </w:r>
    </w:p>
    <w:p w14:paraId="6C6F2885" w14:textId="77777777" w:rsidR="004A05D8" w:rsidRPr="002B60F0" w:rsidRDefault="004A05D8" w:rsidP="004A05D8">
      <w:pPr>
        <w:pStyle w:val="PL"/>
      </w:pPr>
      <w:r w:rsidRPr="002B60F0">
        <w:t xml:space="preserve">          minProperties: 1</w:t>
      </w:r>
    </w:p>
    <w:p w14:paraId="7F72783D" w14:textId="77777777" w:rsidR="004A05D8" w:rsidRPr="002B60F0" w:rsidRDefault="004A05D8" w:rsidP="004A05D8">
      <w:pPr>
        <w:pStyle w:val="PL"/>
      </w:pPr>
      <w:r w:rsidRPr="002B60F0">
        <w:t xml:space="preserve">          description: &gt;</w:t>
      </w:r>
    </w:p>
    <w:p w14:paraId="657BBB29" w14:textId="77777777" w:rsidR="004A05D8" w:rsidRPr="002B60F0" w:rsidRDefault="004A05D8" w:rsidP="004A05D8">
      <w:pPr>
        <w:pStyle w:val="PL"/>
      </w:pPr>
      <w:r w:rsidRPr="002B60F0">
        <w:t xml:space="preserve">            Map of Usage Monitoring data policy decisions. The key used in this map for each entry</w:t>
      </w:r>
    </w:p>
    <w:p w14:paraId="56C80F9A" w14:textId="77777777" w:rsidR="004A05D8" w:rsidRPr="002B60F0" w:rsidRDefault="004A05D8" w:rsidP="004A05D8">
      <w:pPr>
        <w:pStyle w:val="PL"/>
      </w:pPr>
      <w:r w:rsidRPr="002B60F0">
        <w:t xml:space="preserve">            is the umId attribute of the corresponding UsageMonitoringData.</w:t>
      </w:r>
    </w:p>
    <w:p w14:paraId="540B5C83" w14:textId="77777777" w:rsidR="004A05D8" w:rsidRPr="002B60F0" w:rsidRDefault="004A05D8" w:rsidP="004A05D8">
      <w:pPr>
        <w:pStyle w:val="PL"/>
      </w:pPr>
      <w:r w:rsidRPr="002B60F0">
        <w:t xml:space="preserve">          nullable: true</w:t>
      </w:r>
    </w:p>
    <w:p w14:paraId="52E8F810" w14:textId="77777777" w:rsidR="004A05D8" w:rsidRPr="002B60F0" w:rsidRDefault="004A05D8" w:rsidP="004A05D8">
      <w:pPr>
        <w:pStyle w:val="PL"/>
      </w:pPr>
      <w:r w:rsidRPr="002B60F0">
        <w:t xml:space="preserve">        qosChars:</w:t>
      </w:r>
    </w:p>
    <w:p w14:paraId="4E815BEC" w14:textId="77777777" w:rsidR="004A05D8" w:rsidRPr="002B60F0" w:rsidRDefault="004A05D8" w:rsidP="004A05D8">
      <w:pPr>
        <w:pStyle w:val="PL"/>
      </w:pPr>
      <w:r w:rsidRPr="002B60F0">
        <w:t xml:space="preserve">          type: object</w:t>
      </w:r>
    </w:p>
    <w:p w14:paraId="53B04BF8" w14:textId="77777777" w:rsidR="004A05D8" w:rsidRPr="002B60F0" w:rsidRDefault="004A05D8" w:rsidP="004A05D8">
      <w:pPr>
        <w:pStyle w:val="PL"/>
      </w:pPr>
      <w:r w:rsidRPr="002B60F0">
        <w:t xml:space="preserve">          additionalProperties:</w:t>
      </w:r>
    </w:p>
    <w:p w14:paraId="2D5F3DC4" w14:textId="77777777" w:rsidR="004A05D8" w:rsidRPr="002B60F0" w:rsidRDefault="004A05D8" w:rsidP="004A05D8">
      <w:pPr>
        <w:pStyle w:val="PL"/>
      </w:pPr>
      <w:r w:rsidRPr="002B60F0">
        <w:t xml:space="preserve">            $ref: '#/components/schemas/QosCharacteristics'</w:t>
      </w:r>
    </w:p>
    <w:p w14:paraId="39D1456C" w14:textId="77777777" w:rsidR="004A05D8" w:rsidRPr="002B60F0" w:rsidRDefault="004A05D8" w:rsidP="004A05D8">
      <w:pPr>
        <w:pStyle w:val="PL"/>
      </w:pPr>
      <w:r w:rsidRPr="002B60F0">
        <w:t xml:space="preserve">          minProperties: 1</w:t>
      </w:r>
    </w:p>
    <w:p w14:paraId="2C610312" w14:textId="77777777" w:rsidR="004A05D8" w:rsidRPr="002B60F0" w:rsidRDefault="004A05D8" w:rsidP="004A05D8">
      <w:pPr>
        <w:pStyle w:val="PL"/>
      </w:pPr>
      <w:r w:rsidRPr="002B60F0">
        <w:t xml:space="preserve">          description: &gt;</w:t>
      </w:r>
    </w:p>
    <w:p w14:paraId="20BFA448" w14:textId="77777777" w:rsidR="004A05D8" w:rsidRPr="002B60F0" w:rsidRDefault="004A05D8" w:rsidP="004A05D8">
      <w:pPr>
        <w:pStyle w:val="PL"/>
      </w:pPr>
      <w:r w:rsidRPr="002B60F0">
        <w:t xml:space="preserve">            Map of QoS characteristics for non standard 5QIs. This map uses the 5QI values as keys.</w:t>
      </w:r>
    </w:p>
    <w:p w14:paraId="730E105B" w14:textId="77777777" w:rsidR="004A05D8" w:rsidRPr="002B60F0" w:rsidRDefault="004A05D8" w:rsidP="004A05D8">
      <w:pPr>
        <w:pStyle w:val="PL"/>
      </w:pPr>
      <w:r w:rsidRPr="002B60F0">
        <w:t xml:space="preserve">        qosMonDecs:</w:t>
      </w:r>
    </w:p>
    <w:p w14:paraId="7D9667B8" w14:textId="77777777" w:rsidR="004A05D8" w:rsidRPr="002B60F0" w:rsidRDefault="004A05D8" w:rsidP="004A05D8">
      <w:pPr>
        <w:pStyle w:val="PL"/>
      </w:pPr>
      <w:r w:rsidRPr="002B60F0">
        <w:t xml:space="preserve">          type: object</w:t>
      </w:r>
    </w:p>
    <w:p w14:paraId="0E15F702" w14:textId="77777777" w:rsidR="004A05D8" w:rsidRPr="002B60F0" w:rsidRDefault="004A05D8" w:rsidP="004A05D8">
      <w:pPr>
        <w:pStyle w:val="PL"/>
      </w:pPr>
      <w:r w:rsidRPr="002B60F0">
        <w:t xml:space="preserve">          additionalProperties:</w:t>
      </w:r>
    </w:p>
    <w:p w14:paraId="7BB1B042" w14:textId="77777777" w:rsidR="004A05D8" w:rsidRPr="002B60F0" w:rsidRDefault="004A05D8" w:rsidP="004A05D8">
      <w:pPr>
        <w:pStyle w:val="PL"/>
      </w:pPr>
      <w:r w:rsidRPr="002B60F0">
        <w:t xml:space="preserve">            $ref: '#/components/schemas/QosMonitoringData'</w:t>
      </w:r>
    </w:p>
    <w:p w14:paraId="6AC3DE71" w14:textId="77777777" w:rsidR="004A05D8" w:rsidRPr="002B60F0" w:rsidRDefault="004A05D8" w:rsidP="004A05D8">
      <w:pPr>
        <w:pStyle w:val="PL"/>
      </w:pPr>
      <w:r w:rsidRPr="002B60F0">
        <w:t xml:space="preserve">          minProperties: 1</w:t>
      </w:r>
    </w:p>
    <w:p w14:paraId="773988A9" w14:textId="77777777" w:rsidR="004A05D8" w:rsidRPr="002B60F0" w:rsidRDefault="004A05D8" w:rsidP="004A05D8">
      <w:pPr>
        <w:pStyle w:val="PL"/>
      </w:pPr>
      <w:r w:rsidRPr="002B60F0">
        <w:t xml:space="preserve">          description: &gt;</w:t>
      </w:r>
    </w:p>
    <w:p w14:paraId="753CC602" w14:textId="77777777" w:rsidR="004A05D8" w:rsidRPr="002B60F0" w:rsidRDefault="004A05D8" w:rsidP="004A05D8">
      <w:pPr>
        <w:pStyle w:val="PL"/>
      </w:pPr>
      <w:r w:rsidRPr="002B60F0">
        <w:t xml:space="preserve">            Map of QoS Monitoring data policy decisions. The key used in this map for each entry</w:t>
      </w:r>
    </w:p>
    <w:p w14:paraId="37853C6E" w14:textId="77777777" w:rsidR="004A05D8" w:rsidRPr="002B60F0" w:rsidRDefault="004A05D8" w:rsidP="004A05D8">
      <w:pPr>
        <w:pStyle w:val="PL"/>
      </w:pPr>
      <w:r w:rsidRPr="002B60F0">
        <w:t xml:space="preserve">            is the qmId attribute of the corresponding QosMonitoringData.</w:t>
      </w:r>
    </w:p>
    <w:p w14:paraId="0D6C0BA0" w14:textId="77777777" w:rsidR="004A05D8" w:rsidRPr="002B60F0" w:rsidRDefault="004A05D8" w:rsidP="004A05D8">
      <w:pPr>
        <w:pStyle w:val="PL"/>
      </w:pPr>
      <w:r w:rsidRPr="002B60F0">
        <w:t xml:space="preserve">          nullable: true</w:t>
      </w:r>
    </w:p>
    <w:p w14:paraId="0506AD6E" w14:textId="77777777" w:rsidR="004A05D8" w:rsidRPr="002B60F0" w:rsidRDefault="004A05D8" w:rsidP="004A05D8">
      <w:pPr>
        <w:pStyle w:val="PL"/>
      </w:pPr>
      <w:r w:rsidRPr="002B60F0">
        <w:t xml:space="preserve">        reflectiveQoSTimer:</w:t>
      </w:r>
    </w:p>
    <w:p w14:paraId="6C380031" w14:textId="77777777" w:rsidR="004A05D8" w:rsidRPr="002B60F0" w:rsidRDefault="004A05D8" w:rsidP="004A05D8">
      <w:pPr>
        <w:pStyle w:val="PL"/>
      </w:pPr>
      <w:r w:rsidRPr="002B60F0">
        <w:lastRenderedPageBreak/>
        <w:t xml:space="preserve">          $ref: 'TS29571_CommonData.yaml#/components/schemas/DurationSec'</w:t>
      </w:r>
    </w:p>
    <w:p w14:paraId="3B6C5096" w14:textId="77777777" w:rsidR="004A05D8" w:rsidRPr="002B60F0" w:rsidRDefault="004A05D8" w:rsidP="004A05D8">
      <w:pPr>
        <w:pStyle w:val="PL"/>
      </w:pPr>
      <w:r w:rsidRPr="002B60F0">
        <w:t xml:space="preserve">        conds:</w:t>
      </w:r>
    </w:p>
    <w:p w14:paraId="455C5CD7" w14:textId="77777777" w:rsidR="004A05D8" w:rsidRPr="002B60F0" w:rsidRDefault="004A05D8" w:rsidP="004A05D8">
      <w:pPr>
        <w:pStyle w:val="PL"/>
      </w:pPr>
      <w:r w:rsidRPr="002B60F0">
        <w:t xml:space="preserve">          type: object</w:t>
      </w:r>
    </w:p>
    <w:p w14:paraId="03626F7D" w14:textId="77777777" w:rsidR="004A05D8" w:rsidRPr="002B60F0" w:rsidRDefault="004A05D8" w:rsidP="004A05D8">
      <w:pPr>
        <w:pStyle w:val="PL"/>
      </w:pPr>
      <w:r w:rsidRPr="002B60F0">
        <w:t xml:space="preserve">          additionalProperties:</w:t>
      </w:r>
    </w:p>
    <w:p w14:paraId="725BB78B" w14:textId="77777777" w:rsidR="004A05D8" w:rsidRPr="002B60F0" w:rsidRDefault="004A05D8" w:rsidP="004A05D8">
      <w:pPr>
        <w:pStyle w:val="PL"/>
      </w:pPr>
      <w:r w:rsidRPr="002B60F0">
        <w:t xml:space="preserve">            $ref: '#/components/schemas/ConditionData'</w:t>
      </w:r>
    </w:p>
    <w:p w14:paraId="439D44FC" w14:textId="77777777" w:rsidR="004A05D8" w:rsidRPr="002B60F0" w:rsidRDefault="004A05D8" w:rsidP="004A05D8">
      <w:pPr>
        <w:pStyle w:val="PL"/>
      </w:pPr>
      <w:r w:rsidRPr="002B60F0">
        <w:t xml:space="preserve">          minProperties: 1</w:t>
      </w:r>
    </w:p>
    <w:p w14:paraId="036C4A32" w14:textId="77777777" w:rsidR="004A05D8" w:rsidRPr="002B60F0" w:rsidRDefault="004A05D8" w:rsidP="004A05D8">
      <w:pPr>
        <w:pStyle w:val="PL"/>
      </w:pPr>
      <w:r w:rsidRPr="002B60F0">
        <w:t xml:space="preserve">          description: &gt;</w:t>
      </w:r>
    </w:p>
    <w:p w14:paraId="6C67210D" w14:textId="77777777" w:rsidR="004A05D8" w:rsidRPr="002B60F0" w:rsidRDefault="004A05D8" w:rsidP="004A05D8">
      <w:pPr>
        <w:pStyle w:val="PL"/>
      </w:pPr>
      <w:r w:rsidRPr="002B60F0">
        <w:t xml:space="preserve">            A map of condition data with the content being as described in clause 5.6.2.9. The key</w:t>
      </w:r>
    </w:p>
    <w:p w14:paraId="4B6BD51A" w14:textId="77777777" w:rsidR="004A05D8" w:rsidRPr="002B60F0" w:rsidRDefault="004A05D8" w:rsidP="004A05D8">
      <w:pPr>
        <w:pStyle w:val="PL"/>
      </w:pPr>
      <w:r w:rsidRPr="002B60F0">
        <w:t xml:space="preserve">            used in this map for each entry is the condId attribute of the corresponding</w:t>
      </w:r>
    </w:p>
    <w:p w14:paraId="02DB1726" w14:textId="77777777" w:rsidR="004A05D8" w:rsidRPr="002B60F0" w:rsidRDefault="004A05D8" w:rsidP="004A05D8">
      <w:pPr>
        <w:pStyle w:val="PL"/>
      </w:pPr>
      <w:r w:rsidRPr="002B60F0">
        <w:t xml:space="preserve">            ConditionData.</w:t>
      </w:r>
    </w:p>
    <w:p w14:paraId="2A13B1F9" w14:textId="77777777" w:rsidR="004A05D8" w:rsidRPr="002B60F0" w:rsidRDefault="004A05D8" w:rsidP="004A05D8">
      <w:pPr>
        <w:pStyle w:val="PL"/>
      </w:pPr>
      <w:r w:rsidRPr="002B60F0">
        <w:t xml:space="preserve">          nullable: true</w:t>
      </w:r>
    </w:p>
    <w:p w14:paraId="509F5488" w14:textId="77777777" w:rsidR="004A05D8" w:rsidRPr="002B60F0" w:rsidRDefault="004A05D8" w:rsidP="004A05D8">
      <w:pPr>
        <w:pStyle w:val="PL"/>
      </w:pPr>
      <w:r w:rsidRPr="002B60F0">
        <w:t xml:space="preserve">        revalidationTime:</w:t>
      </w:r>
    </w:p>
    <w:p w14:paraId="0B7AC34C" w14:textId="77777777" w:rsidR="004A05D8" w:rsidRPr="002B60F0" w:rsidRDefault="004A05D8" w:rsidP="004A05D8">
      <w:pPr>
        <w:pStyle w:val="PL"/>
      </w:pPr>
      <w:r w:rsidRPr="002B60F0">
        <w:t xml:space="preserve">          $ref: 'TS29571_CommonData.yaml#/components/schemas/DateTime'</w:t>
      </w:r>
    </w:p>
    <w:p w14:paraId="7FA2DE92" w14:textId="77777777" w:rsidR="004A05D8" w:rsidRPr="002B60F0" w:rsidRDefault="004A05D8" w:rsidP="004A05D8">
      <w:pPr>
        <w:pStyle w:val="PL"/>
      </w:pPr>
      <w:r w:rsidRPr="002B60F0">
        <w:t xml:space="preserve">        offline:</w:t>
      </w:r>
    </w:p>
    <w:p w14:paraId="26418E70" w14:textId="77777777" w:rsidR="004A05D8" w:rsidRPr="002B60F0" w:rsidRDefault="004A05D8" w:rsidP="004A05D8">
      <w:pPr>
        <w:pStyle w:val="PL"/>
      </w:pPr>
      <w:r w:rsidRPr="002B60F0">
        <w:t xml:space="preserve">          type: boolean</w:t>
      </w:r>
    </w:p>
    <w:p w14:paraId="3C021ADB" w14:textId="77777777" w:rsidR="004A05D8" w:rsidRPr="002B60F0" w:rsidRDefault="004A05D8" w:rsidP="004A05D8">
      <w:pPr>
        <w:pStyle w:val="PL"/>
      </w:pPr>
      <w:r w:rsidRPr="002B60F0">
        <w:t xml:space="preserve">          description: &gt;</w:t>
      </w:r>
    </w:p>
    <w:p w14:paraId="37CD17EE" w14:textId="77777777" w:rsidR="004A05D8" w:rsidRPr="002B60F0" w:rsidRDefault="004A05D8" w:rsidP="004A05D8">
      <w:pPr>
        <w:pStyle w:val="PL"/>
      </w:pPr>
      <w:r w:rsidRPr="002B60F0">
        <w:t xml:space="preserve">            Indicates the offline charging is applicable to the PDU session when it is included and </w:t>
      </w:r>
    </w:p>
    <w:p w14:paraId="521BCD2B" w14:textId="77777777" w:rsidR="004A05D8" w:rsidRPr="002B60F0" w:rsidRDefault="004A05D8" w:rsidP="004A05D8">
      <w:pPr>
        <w:pStyle w:val="PL"/>
      </w:pPr>
      <w:r w:rsidRPr="002B60F0">
        <w:t xml:space="preserve">            set to true.</w:t>
      </w:r>
    </w:p>
    <w:p w14:paraId="0F9ABDF2" w14:textId="77777777" w:rsidR="004A05D8" w:rsidRPr="002B60F0" w:rsidRDefault="004A05D8" w:rsidP="004A05D8">
      <w:pPr>
        <w:pStyle w:val="PL"/>
      </w:pPr>
      <w:r w:rsidRPr="002B60F0">
        <w:t xml:space="preserve">        online:</w:t>
      </w:r>
    </w:p>
    <w:p w14:paraId="3E759FCA" w14:textId="77777777" w:rsidR="004A05D8" w:rsidRPr="002B60F0" w:rsidRDefault="004A05D8" w:rsidP="004A05D8">
      <w:pPr>
        <w:pStyle w:val="PL"/>
      </w:pPr>
      <w:r w:rsidRPr="002B60F0">
        <w:t xml:space="preserve">          type: boolean</w:t>
      </w:r>
    </w:p>
    <w:p w14:paraId="417FEF09" w14:textId="77777777" w:rsidR="004A05D8" w:rsidRPr="002B60F0" w:rsidRDefault="004A05D8" w:rsidP="004A05D8">
      <w:pPr>
        <w:pStyle w:val="PL"/>
      </w:pPr>
      <w:r w:rsidRPr="002B60F0">
        <w:t xml:space="preserve">          description: &gt;</w:t>
      </w:r>
    </w:p>
    <w:p w14:paraId="64020043" w14:textId="77777777" w:rsidR="004A05D8" w:rsidRPr="002B60F0" w:rsidRDefault="004A05D8" w:rsidP="004A05D8">
      <w:pPr>
        <w:pStyle w:val="PL"/>
      </w:pPr>
      <w:r w:rsidRPr="002B60F0">
        <w:t xml:space="preserve">            Indicates the online charging is applicable to the PDU session when it is included and </w:t>
      </w:r>
    </w:p>
    <w:p w14:paraId="3BD0FBEF" w14:textId="77777777" w:rsidR="004A05D8" w:rsidRPr="002B60F0" w:rsidRDefault="004A05D8" w:rsidP="004A05D8">
      <w:pPr>
        <w:pStyle w:val="PL"/>
      </w:pPr>
      <w:r w:rsidRPr="002B60F0">
        <w:t xml:space="preserve">            set to true.</w:t>
      </w:r>
    </w:p>
    <w:p w14:paraId="5B5DC163" w14:textId="77777777" w:rsidR="004A05D8" w:rsidRPr="002B60F0" w:rsidRDefault="004A05D8" w:rsidP="004A05D8">
      <w:pPr>
        <w:pStyle w:val="PL"/>
      </w:pPr>
      <w:r w:rsidRPr="002B60F0">
        <w:t xml:space="preserve">        offlineChOnly:</w:t>
      </w:r>
    </w:p>
    <w:p w14:paraId="36D0CA55" w14:textId="77777777" w:rsidR="004A05D8" w:rsidRPr="002B60F0" w:rsidRDefault="004A05D8" w:rsidP="004A05D8">
      <w:pPr>
        <w:pStyle w:val="PL"/>
      </w:pPr>
      <w:r w:rsidRPr="002B60F0">
        <w:t xml:space="preserve">          type: boolean</w:t>
      </w:r>
    </w:p>
    <w:p w14:paraId="02EEF0C8" w14:textId="77777777" w:rsidR="004A05D8" w:rsidRPr="002B60F0" w:rsidRDefault="004A05D8" w:rsidP="004A05D8">
      <w:pPr>
        <w:pStyle w:val="PL"/>
      </w:pPr>
      <w:r w:rsidRPr="002B60F0">
        <w:t xml:space="preserve">          default: false</w:t>
      </w:r>
    </w:p>
    <w:p w14:paraId="2397CA3A" w14:textId="77777777" w:rsidR="004A05D8" w:rsidRPr="002B60F0" w:rsidRDefault="004A05D8" w:rsidP="004A05D8">
      <w:pPr>
        <w:pStyle w:val="PL"/>
      </w:pPr>
      <w:r w:rsidRPr="002B60F0">
        <w:t xml:space="preserve">          description: &gt;</w:t>
      </w:r>
    </w:p>
    <w:p w14:paraId="1135D4F0" w14:textId="77777777" w:rsidR="004A05D8" w:rsidRPr="002B60F0" w:rsidRDefault="004A05D8" w:rsidP="004A05D8">
      <w:pPr>
        <w:pStyle w:val="PL"/>
      </w:pPr>
      <w:r w:rsidRPr="002B60F0">
        <w:t xml:space="preserve">            Indicates that the online charging method shall never be used for any PCC rule activated</w:t>
      </w:r>
    </w:p>
    <w:p w14:paraId="5936B8B4" w14:textId="77777777" w:rsidR="004A05D8" w:rsidRPr="002B60F0" w:rsidRDefault="004A05D8" w:rsidP="004A05D8">
      <w:pPr>
        <w:pStyle w:val="PL"/>
      </w:pPr>
      <w:r w:rsidRPr="002B60F0">
        <w:t xml:space="preserve">            during the lifetime of the PDU session.</w:t>
      </w:r>
    </w:p>
    <w:p w14:paraId="2358B01A" w14:textId="77777777" w:rsidR="004A05D8" w:rsidRPr="002B60F0" w:rsidRDefault="004A05D8" w:rsidP="004A05D8">
      <w:pPr>
        <w:pStyle w:val="PL"/>
      </w:pPr>
      <w:r w:rsidRPr="002B60F0">
        <w:t xml:space="preserve">        policyCtrlReqTriggers:</w:t>
      </w:r>
    </w:p>
    <w:p w14:paraId="1C689FB4" w14:textId="77777777" w:rsidR="004A05D8" w:rsidRPr="002B60F0" w:rsidRDefault="004A05D8" w:rsidP="004A05D8">
      <w:pPr>
        <w:pStyle w:val="PL"/>
      </w:pPr>
      <w:r w:rsidRPr="002B60F0">
        <w:t xml:space="preserve">          type: array</w:t>
      </w:r>
    </w:p>
    <w:p w14:paraId="74C37017" w14:textId="77777777" w:rsidR="004A05D8" w:rsidRPr="002B60F0" w:rsidRDefault="004A05D8" w:rsidP="004A05D8">
      <w:pPr>
        <w:pStyle w:val="PL"/>
      </w:pPr>
      <w:r w:rsidRPr="002B60F0">
        <w:t xml:space="preserve">          items:</w:t>
      </w:r>
    </w:p>
    <w:p w14:paraId="08B008F0" w14:textId="77777777" w:rsidR="004A05D8" w:rsidRPr="002B60F0" w:rsidRDefault="004A05D8" w:rsidP="004A05D8">
      <w:pPr>
        <w:pStyle w:val="PL"/>
      </w:pPr>
      <w:r w:rsidRPr="002B60F0">
        <w:t xml:space="preserve">            $ref: '#/components/schemas/PolicyControlRequestTrigger'</w:t>
      </w:r>
    </w:p>
    <w:p w14:paraId="645385EC" w14:textId="77777777" w:rsidR="004A05D8" w:rsidRPr="002B60F0" w:rsidRDefault="004A05D8" w:rsidP="004A05D8">
      <w:pPr>
        <w:pStyle w:val="PL"/>
      </w:pPr>
      <w:r w:rsidRPr="002B60F0">
        <w:t xml:space="preserve">          minItems: 1</w:t>
      </w:r>
    </w:p>
    <w:p w14:paraId="7345AB6A" w14:textId="77777777" w:rsidR="004A05D8" w:rsidRPr="002B60F0" w:rsidRDefault="004A05D8" w:rsidP="004A05D8">
      <w:pPr>
        <w:pStyle w:val="PL"/>
      </w:pPr>
      <w:r w:rsidRPr="002B60F0">
        <w:t xml:space="preserve">          description: Defines the policy control request triggers subscribed by the PCF.</w:t>
      </w:r>
    </w:p>
    <w:p w14:paraId="52CDE4F0" w14:textId="77777777" w:rsidR="004A05D8" w:rsidRPr="002B60F0" w:rsidRDefault="004A05D8" w:rsidP="004A05D8">
      <w:pPr>
        <w:pStyle w:val="PL"/>
      </w:pPr>
      <w:r w:rsidRPr="002B60F0">
        <w:t xml:space="preserve">          nullable: true</w:t>
      </w:r>
    </w:p>
    <w:p w14:paraId="3FD4A687" w14:textId="77777777" w:rsidR="004A05D8" w:rsidRPr="002B60F0" w:rsidRDefault="004A05D8" w:rsidP="004A05D8">
      <w:pPr>
        <w:pStyle w:val="PL"/>
      </w:pPr>
      <w:r w:rsidRPr="002B60F0">
        <w:t xml:space="preserve">        lastReqRuleData:</w:t>
      </w:r>
    </w:p>
    <w:p w14:paraId="5C054CA0" w14:textId="77777777" w:rsidR="004A05D8" w:rsidRPr="002B60F0" w:rsidRDefault="004A05D8" w:rsidP="004A05D8">
      <w:pPr>
        <w:pStyle w:val="PL"/>
      </w:pPr>
      <w:r w:rsidRPr="002B60F0">
        <w:t xml:space="preserve">          type: array</w:t>
      </w:r>
    </w:p>
    <w:p w14:paraId="5259902F" w14:textId="77777777" w:rsidR="004A05D8" w:rsidRPr="002B60F0" w:rsidRDefault="004A05D8" w:rsidP="004A05D8">
      <w:pPr>
        <w:pStyle w:val="PL"/>
      </w:pPr>
      <w:r w:rsidRPr="002B60F0">
        <w:t xml:space="preserve">          items:</w:t>
      </w:r>
    </w:p>
    <w:p w14:paraId="50FD30CB" w14:textId="77777777" w:rsidR="004A05D8" w:rsidRPr="002B60F0" w:rsidRDefault="004A05D8" w:rsidP="004A05D8">
      <w:pPr>
        <w:pStyle w:val="PL"/>
      </w:pPr>
      <w:r w:rsidRPr="002B60F0">
        <w:t xml:space="preserve">            $ref: '#/components/schemas/RequestedRuleData'</w:t>
      </w:r>
    </w:p>
    <w:p w14:paraId="1C45ADCC" w14:textId="77777777" w:rsidR="004A05D8" w:rsidRPr="002B60F0" w:rsidRDefault="004A05D8" w:rsidP="004A05D8">
      <w:pPr>
        <w:pStyle w:val="PL"/>
      </w:pPr>
      <w:r w:rsidRPr="002B60F0">
        <w:t xml:space="preserve">          minItems: 1</w:t>
      </w:r>
    </w:p>
    <w:p w14:paraId="38291A9D" w14:textId="77777777" w:rsidR="004A05D8" w:rsidRPr="002B60F0" w:rsidRDefault="004A05D8" w:rsidP="004A05D8">
      <w:pPr>
        <w:pStyle w:val="PL"/>
      </w:pPr>
      <w:r w:rsidRPr="002B60F0">
        <w:t xml:space="preserve">          description: Defines the last list of rule control data requested by the PCF.</w:t>
      </w:r>
    </w:p>
    <w:p w14:paraId="1BEED905" w14:textId="77777777" w:rsidR="004A05D8" w:rsidRPr="002B60F0" w:rsidRDefault="004A05D8" w:rsidP="004A05D8">
      <w:pPr>
        <w:pStyle w:val="PL"/>
      </w:pPr>
      <w:r w:rsidRPr="002B60F0">
        <w:t xml:space="preserve">        lastReqUsageData:</w:t>
      </w:r>
    </w:p>
    <w:p w14:paraId="35086271" w14:textId="77777777" w:rsidR="004A05D8" w:rsidRPr="002B60F0" w:rsidRDefault="004A05D8" w:rsidP="004A05D8">
      <w:pPr>
        <w:pStyle w:val="PL"/>
      </w:pPr>
      <w:r w:rsidRPr="002B60F0">
        <w:t xml:space="preserve">          $ref: '#/components/schemas/RequestedUsageData'</w:t>
      </w:r>
    </w:p>
    <w:p w14:paraId="1DB569C9" w14:textId="77777777" w:rsidR="004A05D8" w:rsidRPr="002B60F0" w:rsidRDefault="004A05D8" w:rsidP="004A05D8">
      <w:pPr>
        <w:pStyle w:val="PL"/>
      </w:pPr>
      <w:r w:rsidRPr="002B60F0">
        <w:t xml:space="preserve">        praInfos:</w:t>
      </w:r>
    </w:p>
    <w:p w14:paraId="53A80A9A" w14:textId="77777777" w:rsidR="004A05D8" w:rsidRPr="002B60F0" w:rsidRDefault="004A05D8" w:rsidP="004A05D8">
      <w:pPr>
        <w:pStyle w:val="PL"/>
      </w:pPr>
      <w:r w:rsidRPr="002B60F0">
        <w:t xml:space="preserve">          type: object</w:t>
      </w:r>
    </w:p>
    <w:p w14:paraId="70AB93D4" w14:textId="77777777" w:rsidR="004A05D8" w:rsidRPr="002B60F0" w:rsidRDefault="004A05D8" w:rsidP="004A05D8">
      <w:pPr>
        <w:pStyle w:val="PL"/>
      </w:pPr>
      <w:r w:rsidRPr="002B60F0">
        <w:t xml:space="preserve">          additionalProperties:</w:t>
      </w:r>
    </w:p>
    <w:p w14:paraId="01531CB6" w14:textId="77777777" w:rsidR="004A05D8" w:rsidRPr="002B60F0" w:rsidRDefault="004A05D8" w:rsidP="004A05D8">
      <w:pPr>
        <w:pStyle w:val="PL"/>
      </w:pPr>
      <w:r w:rsidRPr="002B60F0">
        <w:t xml:space="preserve">            $ref: 'TS29571_CommonData.yaml#/components/schemas/PresenceInfoRm'</w:t>
      </w:r>
    </w:p>
    <w:p w14:paraId="6C812CC9" w14:textId="77777777" w:rsidR="004A05D8" w:rsidRPr="002B60F0" w:rsidRDefault="004A05D8" w:rsidP="004A05D8">
      <w:pPr>
        <w:pStyle w:val="PL"/>
      </w:pPr>
      <w:r w:rsidRPr="002B60F0">
        <w:t xml:space="preserve">          minProperties: 1</w:t>
      </w:r>
    </w:p>
    <w:p w14:paraId="329FFD7A" w14:textId="77777777" w:rsidR="004A05D8" w:rsidRPr="002B60F0" w:rsidRDefault="004A05D8" w:rsidP="004A05D8">
      <w:pPr>
        <w:pStyle w:val="PL"/>
      </w:pPr>
      <w:r w:rsidRPr="002B60F0">
        <w:t xml:space="preserve">          description: &gt;</w:t>
      </w:r>
    </w:p>
    <w:p w14:paraId="3ECC0A43" w14:textId="77777777" w:rsidR="004A05D8" w:rsidRPr="002B60F0" w:rsidRDefault="004A05D8" w:rsidP="004A05D8">
      <w:pPr>
        <w:pStyle w:val="PL"/>
      </w:pPr>
      <w:r w:rsidRPr="002B60F0">
        <w:t xml:space="preserve">            Map of PRA information. The praId attribute within the PresenceInfo data type is the key </w:t>
      </w:r>
    </w:p>
    <w:p w14:paraId="34B2771F" w14:textId="77777777" w:rsidR="004A05D8" w:rsidRPr="002B60F0" w:rsidRDefault="004A05D8" w:rsidP="004A05D8">
      <w:pPr>
        <w:pStyle w:val="PL"/>
      </w:pPr>
      <w:r w:rsidRPr="002B60F0">
        <w:t xml:space="preserve">            of the map.</w:t>
      </w:r>
    </w:p>
    <w:p w14:paraId="3D909E61" w14:textId="77777777" w:rsidR="004A05D8" w:rsidRPr="002B60F0" w:rsidRDefault="004A05D8" w:rsidP="004A05D8">
      <w:pPr>
        <w:pStyle w:val="PL"/>
      </w:pPr>
      <w:r w:rsidRPr="002B60F0">
        <w:t xml:space="preserve">          nullable: true</w:t>
      </w:r>
    </w:p>
    <w:p w14:paraId="7018B8F7" w14:textId="77777777" w:rsidR="004A05D8" w:rsidRPr="002B60F0" w:rsidRDefault="004A05D8" w:rsidP="004A05D8">
      <w:pPr>
        <w:pStyle w:val="PL"/>
      </w:pPr>
      <w:r w:rsidRPr="002B60F0">
        <w:t xml:space="preserve">        ipv4Index:</w:t>
      </w:r>
    </w:p>
    <w:p w14:paraId="7F7CD1BD" w14:textId="77777777" w:rsidR="004A05D8" w:rsidRPr="002B60F0" w:rsidRDefault="004A05D8" w:rsidP="004A05D8">
      <w:pPr>
        <w:pStyle w:val="PL"/>
      </w:pPr>
      <w:r w:rsidRPr="002B60F0">
        <w:t xml:space="preserve">          $ref: 'TS29519_Policy_Data.yaml#/components/schemas/IpIndex'</w:t>
      </w:r>
    </w:p>
    <w:p w14:paraId="72874328" w14:textId="77777777" w:rsidR="004A05D8" w:rsidRPr="002B60F0" w:rsidRDefault="004A05D8" w:rsidP="004A05D8">
      <w:pPr>
        <w:pStyle w:val="PL"/>
      </w:pPr>
      <w:r w:rsidRPr="002B60F0">
        <w:t xml:space="preserve">        ipv6Index:</w:t>
      </w:r>
    </w:p>
    <w:p w14:paraId="4A284D57" w14:textId="77777777" w:rsidR="004A05D8" w:rsidRPr="002B60F0" w:rsidRDefault="004A05D8" w:rsidP="004A05D8">
      <w:pPr>
        <w:pStyle w:val="PL"/>
      </w:pPr>
      <w:r w:rsidRPr="002B60F0">
        <w:t xml:space="preserve">          $ref: 'TS29519_Policy_Data.yaml#/components/schemas/IpIndex'</w:t>
      </w:r>
    </w:p>
    <w:p w14:paraId="072BED88" w14:textId="77777777" w:rsidR="004A05D8" w:rsidRPr="002B60F0" w:rsidRDefault="004A05D8" w:rsidP="004A05D8">
      <w:pPr>
        <w:pStyle w:val="PL"/>
      </w:pPr>
      <w:r w:rsidRPr="002B60F0">
        <w:t xml:space="preserve">        qosFlowUsage:</w:t>
      </w:r>
    </w:p>
    <w:p w14:paraId="3B44359A" w14:textId="77777777" w:rsidR="004A05D8" w:rsidRPr="002B60F0" w:rsidRDefault="004A05D8" w:rsidP="004A05D8">
      <w:pPr>
        <w:pStyle w:val="PL"/>
      </w:pPr>
      <w:r w:rsidRPr="002B60F0">
        <w:t xml:space="preserve">          $ref: '#/components/schemas/QosFlowUsage'</w:t>
      </w:r>
    </w:p>
    <w:p w14:paraId="42C91B74" w14:textId="77777777" w:rsidR="004A05D8" w:rsidRPr="000A0A5F" w:rsidRDefault="004A05D8" w:rsidP="004A05D8">
      <w:pPr>
        <w:pStyle w:val="PL"/>
      </w:pPr>
      <w:r w:rsidRPr="000A0A5F">
        <w:t xml:space="preserve">        </w:t>
      </w:r>
      <w:r>
        <w:rPr>
          <w:lang w:eastAsia="zh-CN"/>
        </w:rPr>
        <w:t>qosMonCapRepoTypes</w:t>
      </w:r>
      <w:r w:rsidRPr="000A0A5F">
        <w:t>:</w:t>
      </w:r>
    </w:p>
    <w:p w14:paraId="382F080F" w14:textId="77777777" w:rsidR="004A05D8" w:rsidRPr="000A0A5F" w:rsidRDefault="004A05D8" w:rsidP="004A05D8">
      <w:pPr>
        <w:pStyle w:val="PL"/>
      </w:pPr>
      <w:r w:rsidRPr="000A0A5F">
        <w:t xml:space="preserve">          type: array</w:t>
      </w:r>
    </w:p>
    <w:p w14:paraId="7F54F5E5" w14:textId="77777777" w:rsidR="004A05D8" w:rsidRPr="000A0A5F" w:rsidRDefault="004A05D8" w:rsidP="004A05D8">
      <w:pPr>
        <w:pStyle w:val="PL"/>
      </w:pPr>
      <w:r w:rsidRPr="000A0A5F">
        <w:t xml:space="preserve">          items:</w:t>
      </w:r>
    </w:p>
    <w:p w14:paraId="796A5936" w14:textId="77777777" w:rsidR="004A05D8" w:rsidRDefault="004A05D8" w:rsidP="004A05D8">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7FED52BE" w14:textId="77777777" w:rsidR="004A05D8" w:rsidRPr="000A0A5F" w:rsidRDefault="004A05D8" w:rsidP="004A05D8">
      <w:pPr>
        <w:pStyle w:val="PL"/>
      </w:pPr>
      <w:r w:rsidRPr="000A0A5F">
        <w:t xml:space="preserve">          minItems: 1</w:t>
      </w:r>
    </w:p>
    <w:p w14:paraId="4E8C330A" w14:textId="77777777" w:rsidR="004A05D8" w:rsidRPr="000A0A5F" w:rsidRDefault="004A05D8" w:rsidP="004A05D8">
      <w:pPr>
        <w:pStyle w:val="PL"/>
      </w:pPr>
      <w:r w:rsidRPr="000A0A5F">
        <w:t xml:space="preserve">          description: &gt;</w:t>
      </w:r>
    </w:p>
    <w:p w14:paraId="738EF5C0" w14:textId="77777777" w:rsidR="004A05D8" w:rsidRPr="00A77A91" w:rsidRDefault="004A05D8" w:rsidP="004A05D8">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4E76AEE6" w14:textId="77777777" w:rsidR="004A05D8" w:rsidRPr="002B60F0" w:rsidRDefault="004A05D8" w:rsidP="004A05D8">
      <w:pPr>
        <w:pStyle w:val="PL"/>
      </w:pPr>
      <w:r w:rsidRPr="002B60F0">
        <w:t xml:space="preserve">        relCause:</w:t>
      </w:r>
    </w:p>
    <w:p w14:paraId="3A2099FA" w14:textId="77777777" w:rsidR="004A05D8" w:rsidRPr="002B60F0" w:rsidRDefault="004A05D8" w:rsidP="004A05D8">
      <w:pPr>
        <w:pStyle w:val="PL"/>
      </w:pPr>
      <w:r w:rsidRPr="002B60F0">
        <w:t xml:space="preserve">          $ref: '#/components/schemas/SmPolicyAssociationReleaseCause'</w:t>
      </w:r>
    </w:p>
    <w:p w14:paraId="0FBFDF4B" w14:textId="77777777" w:rsidR="004A05D8" w:rsidRPr="002B60F0" w:rsidRDefault="004A05D8" w:rsidP="004A05D8">
      <w:pPr>
        <w:pStyle w:val="PL"/>
      </w:pPr>
      <w:r w:rsidRPr="002B60F0">
        <w:t xml:space="preserve">        suppFeat:</w:t>
      </w:r>
    </w:p>
    <w:p w14:paraId="4EE6010F" w14:textId="77777777" w:rsidR="004A05D8" w:rsidRPr="002B60F0" w:rsidRDefault="004A05D8" w:rsidP="004A05D8">
      <w:pPr>
        <w:pStyle w:val="PL"/>
      </w:pPr>
      <w:r w:rsidRPr="002B60F0">
        <w:t xml:space="preserve">          $ref: 'TS29571_CommonData.yaml#/components/schemas/SupportedFeatures'</w:t>
      </w:r>
    </w:p>
    <w:p w14:paraId="68C37ADB" w14:textId="77777777" w:rsidR="004A05D8" w:rsidRPr="002B60F0" w:rsidRDefault="004A05D8" w:rsidP="004A05D8">
      <w:pPr>
        <w:pStyle w:val="PL"/>
      </w:pPr>
      <w:r w:rsidRPr="002B60F0">
        <w:t xml:space="preserve">        tsnBridgeManCont:</w:t>
      </w:r>
    </w:p>
    <w:p w14:paraId="2E4D1EAB" w14:textId="77777777" w:rsidR="004A05D8" w:rsidRPr="002B60F0" w:rsidRDefault="004A05D8" w:rsidP="004A05D8">
      <w:pPr>
        <w:pStyle w:val="PL"/>
      </w:pPr>
      <w:r w:rsidRPr="002B60F0">
        <w:t xml:space="preserve">          $ref: '#/components/schemas/BridgeManagementContainer'</w:t>
      </w:r>
    </w:p>
    <w:p w14:paraId="5F9E4A4E" w14:textId="77777777" w:rsidR="004A05D8" w:rsidRPr="002B60F0" w:rsidRDefault="004A05D8" w:rsidP="004A05D8">
      <w:pPr>
        <w:pStyle w:val="PL"/>
      </w:pPr>
      <w:r w:rsidRPr="002B60F0">
        <w:t xml:space="preserve">        tsnPortManContDstt:</w:t>
      </w:r>
    </w:p>
    <w:p w14:paraId="5695776A" w14:textId="77777777" w:rsidR="004A05D8" w:rsidRPr="002B60F0" w:rsidRDefault="004A05D8" w:rsidP="004A05D8">
      <w:pPr>
        <w:pStyle w:val="PL"/>
      </w:pPr>
      <w:r w:rsidRPr="002B60F0">
        <w:t xml:space="preserve">          $ref: '#/components/schemas/PortManagementContainer'</w:t>
      </w:r>
    </w:p>
    <w:p w14:paraId="3F12F89F" w14:textId="77777777" w:rsidR="004A05D8" w:rsidRPr="002B60F0" w:rsidRDefault="004A05D8" w:rsidP="004A05D8">
      <w:pPr>
        <w:pStyle w:val="PL"/>
      </w:pPr>
      <w:r w:rsidRPr="002B60F0">
        <w:t xml:space="preserve">        tsnPortManContNwtts:</w:t>
      </w:r>
    </w:p>
    <w:p w14:paraId="55D8C0CE" w14:textId="77777777" w:rsidR="004A05D8" w:rsidRPr="002B60F0" w:rsidRDefault="004A05D8" w:rsidP="004A05D8">
      <w:pPr>
        <w:pStyle w:val="PL"/>
      </w:pPr>
      <w:r w:rsidRPr="002B60F0">
        <w:t xml:space="preserve">          type: array</w:t>
      </w:r>
    </w:p>
    <w:p w14:paraId="77697EE4" w14:textId="77777777" w:rsidR="004A05D8" w:rsidRPr="002B60F0" w:rsidRDefault="004A05D8" w:rsidP="004A05D8">
      <w:pPr>
        <w:pStyle w:val="PL"/>
      </w:pPr>
      <w:r w:rsidRPr="002B60F0">
        <w:t xml:space="preserve">          items:</w:t>
      </w:r>
    </w:p>
    <w:p w14:paraId="2535EBCA" w14:textId="77777777" w:rsidR="004A05D8" w:rsidRPr="002B60F0" w:rsidRDefault="004A05D8" w:rsidP="004A05D8">
      <w:pPr>
        <w:pStyle w:val="PL"/>
      </w:pPr>
      <w:r w:rsidRPr="002B60F0">
        <w:t xml:space="preserve">            $ref: '#/components/schemas/PortManagementContainer'</w:t>
      </w:r>
    </w:p>
    <w:p w14:paraId="20A35AB5" w14:textId="77777777" w:rsidR="004A05D8" w:rsidRPr="002B60F0" w:rsidRDefault="004A05D8" w:rsidP="004A05D8">
      <w:pPr>
        <w:pStyle w:val="PL"/>
      </w:pPr>
      <w:r w:rsidRPr="002B60F0">
        <w:lastRenderedPageBreak/>
        <w:t xml:space="preserve">          minItems: 1</w:t>
      </w:r>
    </w:p>
    <w:p w14:paraId="35DB9FAE"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tscNotifUri:</w:t>
      </w:r>
    </w:p>
    <w:p w14:paraId="4589AC74"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4DA9BA9A"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tscNotifCorreId:</w:t>
      </w:r>
    </w:p>
    <w:p w14:paraId="03688555"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5BCFCA1F"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4D89E299" w14:textId="77777777" w:rsidR="004A05D8" w:rsidRPr="002B60F0" w:rsidRDefault="004A05D8" w:rsidP="004A05D8">
      <w:pPr>
        <w:pStyle w:val="PL"/>
      </w:pPr>
      <w:r w:rsidRPr="002B60F0">
        <w:t xml:space="preserve">            Correlation identifier for TSC management information notifications.</w:t>
      </w:r>
    </w:p>
    <w:p w14:paraId="3DC6F188" w14:textId="77777777" w:rsidR="004A05D8" w:rsidRPr="002B60F0" w:rsidRDefault="004A05D8" w:rsidP="004A05D8">
      <w:pPr>
        <w:pStyle w:val="PL"/>
      </w:pPr>
      <w:r w:rsidRPr="002B60F0">
        <w:t xml:space="preserve">        redSessIndication:</w:t>
      </w:r>
    </w:p>
    <w:p w14:paraId="142CC21B" w14:textId="77777777" w:rsidR="004A05D8" w:rsidRPr="002B60F0" w:rsidRDefault="004A05D8" w:rsidP="004A05D8">
      <w:pPr>
        <w:pStyle w:val="PL"/>
      </w:pPr>
      <w:r w:rsidRPr="002B60F0">
        <w:t xml:space="preserve">          type: boolean</w:t>
      </w:r>
    </w:p>
    <w:p w14:paraId="141F352B" w14:textId="77777777" w:rsidR="004A05D8" w:rsidRPr="002B60F0" w:rsidRDefault="004A05D8" w:rsidP="004A05D8">
      <w:pPr>
        <w:pStyle w:val="PL"/>
      </w:pPr>
      <w:r w:rsidRPr="002B60F0">
        <w:t xml:space="preserve">          description: &gt;</w:t>
      </w:r>
    </w:p>
    <w:p w14:paraId="0C475E4F" w14:textId="77777777" w:rsidR="004A05D8" w:rsidRPr="002B60F0" w:rsidRDefault="004A05D8" w:rsidP="004A05D8">
      <w:pPr>
        <w:pStyle w:val="PL"/>
      </w:pPr>
      <w:r w:rsidRPr="002B60F0">
        <w:t xml:space="preserve">            Indicates whether the PDU session is a redundant PDU session. If absent it means the PDU</w:t>
      </w:r>
    </w:p>
    <w:p w14:paraId="28F9AC35" w14:textId="77777777" w:rsidR="004A05D8" w:rsidRPr="002B60F0" w:rsidRDefault="004A05D8" w:rsidP="004A05D8">
      <w:pPr>
        <w:pStyle w:val="PL"/>
      </w:pPr>
      <w:r w:rsidRPr="002B60F0">
        <w:t xml:space="preserve">            session is not a redundant PDU session.</w:t>
      </w:r>
    </w:p>
    <w:p w14:paraId="0D5026E1" w14:textId="77777777" w:rsidR="004A05D8" w:rsidRPr="002B60F0" w:rsidRDefault="004A05D8" w:rsidP="004A05D8">
      <w:pPr>
        <w:pStyle w:val="PL"/>
      </w:pPr>
      <w:r w:rsidRPr="002B60F0">
        <w:t xml:space="preserve">        uePolCont:</w:t>
      </w:r>
    </w:p>
    <w:p w14:paraId="56F02D00" w14:textId="77777777" w:rsidR="004A05D8" w:rsidRPr="002B60F0" w:rsidRDefault="004A05D8" w:rsidP="004A05D8">
      <w:pPr>
        <w:pStyle w:val="PL"/>
      </w:pPr>
      <w:r w:rsidRPr="002B60F0">
        <w:t xml:space="preserve">          $ref: '#/components/schemas/UePolicyContainer'</w:t>
      </w:r>
    </w:p>
    <w:p w14:paraId="56FB39BB" w14:textId="77777777" w:rsidR="004A05D8" w:rsidRPr="002B60F0" w:rsidRDefault="004A05D8" w:rsidP="004A05D8">
      <w:pPr>
        <w:pStyle w:val="PL"/>
      </w:pPr>
      <w:r w:rsidRPr="002B60F0">
        <w:t xml:space="preserve">        sliceUsgCtrlInfo:</w:t>
      </w:r>
    </w:p>
    <w:p w14:paraId="7EE2A7E0" w14:textId="77777777" w:rsidR="004A05D8" w:rsidRPr="002B60F0" w:rsidRDefault="004A05D8" w:rsidP="004A05D8">
      <w:pPr>
        <w:pStyle w:val="PL"/>
      </w:pPr>
      <w:r w:rsidRPr="002B60F0">
        <w:t xml:space="preserve">          $ref: '#/components/schemas/SliceUsgCtrlInfo'</w:t>
      </w:r>
    </w:p>
    <w:p w14:paraId="584F409F" w14:textId="77777777" w:rsidR="004A05D8" w:rsidRPr="002B60F0" w:rsidRDefault="004A05D8" w:rsidP="004A05D8">
      <w:pPr>
        <w:pStyle w:val="PL"/>
      </w:pPr>
      <w:r w:rsidRPr="002B60F0">
        <w:t xml:space="preserve">        </w:t>
      </w:r>
      <w:r w:rsidRPr="002B60F0">
        <w:rPr>
          <w:lang w:eastAsia="zh-CN"/>
        </w:rPr>
        <w:t>vplmnOffloadInfos</w:t>
      </w:r>
      <w:r w:rsidRPr="002B60F0">
        <w:t>:</w:t>
      </w:r>
    </w:p>
    <w:p w14:paraId="736F0487" w14:textId="77777777" w:rsidR="004A05D8" w:rsidRPr="002B60F0" w:rsidRDefault="004A05D8" w:rsidP="004A05D8">
      <w:pPr>
        <w:pStyle w:val="PL"/>
      </w:pPr>
      <w:r w:rsidRPr="002B60F0">
        <w:t xml:space="preserve">          type: array</w:t>
      </w:r>
    </w:p>
    <w:p w14:paraId="050D970C" w14:textId="77777777" w:rsidR="004A05D8" w:rsidRPr="002B60F0" w:rsidRDefault="004A05D8" w:rsidP="004A05D8">
      <w:pPr>
        <w:pStyle w:val="PL"/>
      </w:pPr>
      <w:r w:rsidRPr="002B60F0">
        <w:t xml:space="preserve">          items:</w:t>
      </w:r>
    </w:p>
    <w:p w14:paraId="75685F54" w14:textId="77777777" w:rsidR="004A05D8" w:rsidRPr="002B60F0" w:rsidRDefault="004A05D8" w:rsidP="004A05D8">
      <w:pPr>
        <w:pStyle w:val="PL"/>
      </w:pPr>
      <w:r w:rsidRPr="002B60F0">
        <w:t xml:space="preserve">            $ref: 'TS29571_CommonData.yaml#/components/schemas/VplmnOffloadingInfo'</w:t>
      </w:r>
    </w:p>
    <w:p w14:paraId="401E0DA8" w14:textId="77777777" w:rsidR="004A05D8" w:rsidRPr="002B60F0" w:rsidRDefault="004A05D8" w:rsidP="004A05D8">
      <w:pPr>
        <w:pStyle w:val="PL"/>
      </w:pPr>
      <w:r w:rsidRPr="002B60F0">
        <w:t xml:space="preserve">          minItems: 1</w:t>
      </w:r>
    </w:p>
    <w:p w14:paraId="5BFEAE7C" w14:textId="77777777" w:rsidR="004A05D8" w:rsidRPr="002B60F0" w:rsidRDefault="004A05D8" w:rsidP="004A05D8">
      <w:pPr>
        <w:pStyle w:val="PL"/>
      </w:pPr>
      <w:r w:rsidRPr="002B60F0">
        <w:t xml:space="preserve">          description: List of VPLMN Specific offloading information.</w:t>
      </w:r>
    </w:p>
    <w:p w14:paraId="5478BDB0"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3711DF55"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locOffloadInfos</w:t>
      </w:r>
      <w:r w:rsidRPr="002B60F0">
        <w:rPr>
          <w:rFonts w:ascii="Courier New" w:hAnsi="Courier New"/>
          <w:sz w:val="16"/>
        </w:rPr>
        <w:t>:</w:t>
      </w:r>
    </w:p>
    <w:p w14:paraId="43B183EA"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0C1E7F27"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0900B82A"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'TS29571_CommonData.yaml#/components/schemas/LocalOffloadingManagementInfo'</w:t>
      </w:r>
    </w:p>
    <w:p w14:paraId="7BA5D12F"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minItems: 1</w:t>
      </w:r>
    </w:p>
    <w:p w14:paraId="2357058A"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w:t>
      </w:r>
      <w:r>
        <w:rPr>
          <w:rFonts w:ascii="Courier New" w:hAnsi="Courier New"/>
          <w:sz w:val="16"/>
        </w:rPr>
        <w:t>Contains the l</w:t>
      </w:r>
      <w:r w:rsidRPr="002B60F0">
        <w:rPr>
          <w:rFonts w:ascii="Courier New" w:hAnsi="Courier New"/>
          <w:sz w:val="16"/>
        </w:rPr>
        <w:t xml:space="preserve">ist of </w:t>
      </w:r>
      <w:r>
        <w:rPr>
          <w:rFonts w:ascii="Courier New" w:hAnsi="Courier New"/>
          <w:sz w:val="16"/>
        </w:rPr>
        <w:t xml:space="preserve">the </w:t>
      </w:r>
      <w:r w:rsidRPr="002B60F0">
        <w:rPr>
          <w:rFonts w:ascii="Courier New" w:hAnsi="Courier New"/>
          <w:sz w:val="16"/>
        </w:rPr>
        <w:t xml:space="preserve">local offloading </w:t>
      </w:r>
      <w:r>
        <w:rPr>
          <w:rFonts w:ascii="Courier New" w:hAnsi="Courier New"/>
          <w:sz w:val="16"/>
        </w:rPr>
        <w:t xml:space="preserve">management policy </w:t>
      </w:r>
      <w:r w:rsidRPr="002B60F0">
        <w:rPr>
          <w:rFonts w:ascii="Courier New" w:hAnsi="Courier New"/>
          <w:sz w:val="16"/>
        </w:rPr>
        <w:t>information.</w:t>
      </w:r>
    </w:p>
    <w:p w14:paraId="5C7C5693"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29121E45" w14:textId="77777777" w:rsidR="004A05D8" w:rsidRPr="002B60F0" w:rsidRDefault="004A05D8" w:rsidP="004A05D8">
      <w:pPr>
        <w:pStyle w:val="PL"/>
      </w:pPr>
      <w:r w:rsidRPr="002B60F0">
        <w:t xml:space="preserve">        vplmnDlAmbr:</w:t>
      </w:r>
    </w:p>
    <w:p w14:paraId="372000E1" w14:textId="77777777" w:rsidR="004A05D8" w:rsidRPr="002B60F0" w:rsidRDefault="004A05D8" w:rsidP="004A05D8">
      <w:pPr>
        <w:pStyle w:val="PL"/>
      </w:pPr>
      <w:r w:rsidRPr="002B60F0">
        <w:t xml:space="preserve">          $ref: 'TS29571_CommonData.yaml#/components/schemas/VplmnDlAmbr'</w:t>
      </w:r>
    </w:p>
    <w:p w14:paraId="61CE79F9" w14:textId="77777777" w:rsidR="004A05D8" w:rsidRPr="002B60F0" w:rsidRDefault="004A05D8" w:rsidP="004A05D8">
      <w:pPr>
        <w:pStyle w:val="PL"/>
      </w:pPr>
    </w:p>
    <w:p w14:paraId="492A352D" w14:textId="77777777" w:rsidR="004A05D8" w:rsidRPr="002B60F0" w:rsidRDefault="004A05D8" w:rsidP="004A05D8">
      <w:pPr>
        <w:pStyle w:val="PL"/>
      </w:pPr>
      <w:r w:rsidRPr="002B60F0">
        <w:t xml:space="preserve">    SmPolicyNotification:</w:t>
      </w:r>
    </w:p>
    <w:p w14:paraId="7346D284" w14:textId="77777777" w:rsidR="004A05D8" w:rsidRPr="002B60F0" w:rsidRDefault="004A05D8" w:rsidP="004A05D8">
      <w:pPr>
        <w:pStyle w:val="PL"/>
      </w:pPr>
      <w:r w:rsidRPr="002B60F0">
        <w:t xml:space="preserve">      description: Represents a notification on the update of the SM policies.</w:t>
      </w:r>
    </w:p>
    <w:p w14:paraId="7F07039E" w14:textId="77777777" w:rsidR="004A05D8" w:rsidRPr="002B60F0" w:rsidRDefault="004A05D8" w:rsidP="004A05D8">
      <w:pPr>
        <w:pStyle w:val="PL"/>
      </w:pPr>
      <w:r w:rsidRPr="002B60F0">
        <w:t xml:space="preserve">      type: object</w:t>
      </w:r>
    </w:p>
    <w:p w14:paraId="4B22B35E" w14:textId="77777777" w:rsidR="004A05D8" w:rsidRPr="002B60F0" w:rsidRDefault="004A05D8" w:rsidP="004A05D8">
      <w:pPr>
        <w:pStyle w:val="PL"/>
      </w:pPr>
      <w:r w:rsidRPr="002B60F0">
        <w:t xml:space="preserve">      properties:</w:t>
      </w:r>
    </w:p>
    <w:p w14:paraId="0D47F771" w14:textId="77777777" w:rsidR="004A05D8" w:rsidRPr="002B60F0" w:rsidRDefault="004A05D8" w:rsidP="004A05D8">
      <w:pPr>
        <w:pStyle w:val="PL"/>
      </w:pPr>
      <w:r w:rsidRPr="002B60F0">
        <w:t xml:space="preserve">        resourceUri:</w:t>
      </w:r>
    </w:p>
    <w:p w14:paraId="1CEC58CF" w14:textId="77777777" w:rsidR="004A05D8" w:rsidRPr="002B60F0" w:rsidRDefault="004A05D8" w:rsidP="004A05D8">
      <w:pPr>
        <w:pStyle w:val="PL"/>
      </w:pPr>
      <w:r w:rsidRPr="002B60F0">
        <w:t xml:space="preserve">          $ref: 'TS29571_CommonData.yaml#/components/schemas/Uri'</w:t>
      </w:r>
    </w:p>
    <w:p w14:paraId="3217BDDD" w14:textId="77777777" w:rsidR="004A05D8" w:rsidRPr="002B60F0" w:rsidRDefault="004A05D8" w:rsidP="004A05D8">
      <w:pPr>
        <w:pStyle w:val="PL"/>
      </w:pPr>
      <w:r w:rsidRPr="002B60F0">
        <w:t xml:space="preserve">        smPolicyDecision:</w:t>
      </w:r>
    </w:p>
    <w:p w14:paraId="53DB97C2" w14:textId="77777777" w:rsidR="004A05D8" w:rsidRPr="002B60F0" w:rsidRDefault="004A05D8" w:rsidP="004A05D8">
      <w:pPr>
        <w:pStyle w:val="PL"/>
      </w:pPr>
      <w:r w:rsidRPr="002B60F0">
        <w:t xml:space="preserve">          $ref: '#/components/schemas/SmPolicyDecision'</w:t>
      </w:r>
    </w:p>
    <w:p w14:paraId="2A59CA77" w14:textId="77777777" w:rsidR="004A05D8" w:rsidRPr="002B60F0" w:rsidRDefault="004A05D8" w:rsidP="004A05D8">
      <w:pPr>
        <w:pStyle w:val="PL"/>
      </w:pPr>
    </w:p>
    <w:p w14:paraId="51B8FAAA" w14:textId="77777777" w:rsidR="004A05D8" w:rsidRPr="002B60F0" w:rsidRDefault="004A05D8" w:rsidP="004A05D8">
      <w:pPr>
        <w:pStyle w:val="PL"/>
      </w:pPr>
      <w:r w:rsidRPr="002B60F0">
        <w:t xml:space="preserve">    PccRule:</w:t>
      </w:r>
    </w:p>
    <w:p w14:paraId="407537E1" w14:textId="77777777" w:rsidR="004A05D8" w:rsidRPr="002B60F0" w:rsidRDefault="004A05D8" w:rsidP="004A05D8">
      <w:pPr>
        <w:pStyle w:val="PL"/>
      </w:pPr>
      <w:r w:rsidRPr="002B60F0">
        <w:t xml:space="preserve">      description: Contains a PCC rule information.</w:t>
      </w:r>
    </w:p>
    <w:p w14:paraId="6BED90B2" w14:textId="77777777" w:rsidR="004A05D8" w:rsidRPr="002B60F0" w:rsidRDefault="004A05D8" w:rsidP="004A05D8">
      <w:pPr>
        <w:pStyle w:val="PL"/>
      </w:pPr>
      <w:r w:rsidRPr="002B60F0">
        <w:t xml:space="preserve">      type: object</w:t>
      </w:r>
    </w:p>
    <w:p w14:paraId="13D4F454" w14:textId="77777777" w:rsidR="004A05D8" w:rsidRPr="002B60F0" w:rsidRDefault="004A05D8" w:rsidP="004A05D8">
      <w:pPr>
        <w:pStyle w:val="PL"/>
      </w:pPr>
      <w:r w:rsidRPr="002B60F0">
        <w:t xml:space="preserve">      properties:</w:t>
      </w:r>
    </w:p>
    <w:p w14:paraId="6BADF123" w14:textId="77777777" w:rsidR="004A05D8" w:rsidRPr="002B60F0" w:rsidRDefault="004A05D8" w:rsidP="004A05D8">
      <w:pPr>
        <w:pStyle w:val="PL"/>
      </w:pPr>
      <w:r w:rsidRPr="002B60F0">
        <w:t xml:space="preserve">        flowInfos:</w:t>
      </w:r>
    </w:p>
    <w:p w14:paraId="0B08B584" w14:textId="77777777" w:rsidR="004A05D8" w:rsidRPr="002B60F0" w:rsidRDefault="004A05D8" w:rsidP="004A05D8">
      <w:pPr>
        <w:pStyle w:val="PL"/>
      </w:pPr>
      <w:r w:rsidRPr="002B60F0">
        <w:t xml:space="preserve">          type: array</w:t>
      </w:r>
    </w:p>
    <w:p w14:paraId="68284EB6" w14:textId="77777777" w:rsidR="004A05D8" w:rsidRPr="002B60F0" w:rsidRDefault="004A05D8" w:rsidP="004A05D8">
      <w:pPr>
        <w:pStyle w:val="PL"/>
      </w:pPr>
      <w:r w:rsidRPr="002B60F0">
        <w:t xml:space="preserve">          items:</w:t>
      </w:r>
    </w:p>
    <w:p w14:paraId="6D607A13" w14:textId="77777777" w:rsidR="004A05D8" w:rsidRPr="002B60F0" w:rsidRDefault="004A05D8" w:rsidP="004A05D8">
      <w:pPr>
        <w:pStyle w:val="PL"/>
      </w:pPr>
      <w:r w:rsidRPr="002B60F0">
        <w:t xml:space="preserve">            $ref: '#/components/schemas/FlowInformation'</w:t>
      </w:r>
    </w:p>
    <w:p w14:paraId="29382291" w14:textId="77777777" w:rsidR="004A05D8" w:rsidRPr="002B60F0" w:rsidRDefault="004A05D8" w:rsidP="004A05D8">
      <w:pPr>
        <w:pStyle w:val="PL"/>
      </w:pPr>
      <w:r w:rsidRPr="002B60F0">
        <w:t xml:space="preserve">          minItems: 1</w:t>
      </w:r>
    </w:p>
    <w:p w14:paraId="6992CB4C" w14:textId="77777777" w:rsidR="004A05D8" w:rsidRPr="002B60F0" w:rsidRDefault="004A05D8" w:rsidP="004A05D8">
      <w:pPr>
        <w:pStyle w:val="PL"/>
      </w:pPr>
      <w:r w:rsidRPr="002B60F0">
        <w:t xml:space="preserve">          description: An array of IP flow packet filter information.</w:t>
      </w:r>
    </w:p>
    <w:p w14:paraId="3F8E0C69" w14:textId="77777777" w:rsidR="004A05D8" w:rsidRPr="002B60F0" w:rsidRDefault="004A05D8" w:rsidP="004A05D8">
      <w:pPr>
        <w:pStyle w:val="PL"/>
      </w:pPr>
      <w:r w:rsidRPr="002B60F0">
        <w:t xml:space="preserve">        appId:</w:t>
      </w:r>
    </w:p>
    <w:p w14:paraId="477EDDE7" w14:textId="77777777" w:rsidR="004A05D8" w:rsidRPr="002B60F0" w:rsidRDefault="004A05D8" w:rsidP="004A05D8">
      <w:pPr>
        <w:pStyle w:val="PL"/>
      </w:pPr>
      <w:r w:rsidRPr="002B60F0">
        <w:t xml:space="preserve">          type: string</w:t>
      </w:r>
    </w:p>
    <w:p w14:paraId="6913C4E0" w14:textId="77777777" w:rsidR="004A05D8" w:rsidRPr="002B60F0" w:rsidRDefault="004A05D8" w:rsidP="004A05D8">
      <w:pPr>
        <w:pStyle w:val="PL"/>
      </w:pPr>
      <w:r w:rsidRPr="002B60F0">
        <w:t xml:space="preserve">          description: A reference to the application detection filter configured at the UPF.</w:t>
      </w:r>
    </w:p>
    <w:p w14:paraId="3674BD09" w14:textId="77777777" w:rsidR="004A05D8" w:rsidRPr="002B60F0" w:rsidRDefault="004A05D8" w:rsidP="004A05D8">
      <w:pPr>
        <w:pStyle w:val="PL"/>
      </w:pPr>
      <w:r w:rsidRPr="002B60F0">
        <w:t xml:space="preserve">        appDescriptor:</w:t>
      </w:r>
    </w:p>
    <w:p w14:paraId="3784DF2E" w14:textId="77777777" w:rsidR="004A05D8" w:rsidRPr="002B60F0" w:rsidRDefault="004A05D8" w:rsidP="004A05D8">
      <w:pPr>
        <w:pStyle w:val="PL"/>
      </w:pPr>
      <w:r w:rsidRPr="002B60F0">
        <w:t xml:space="preserve">          $ref: '#/components/schemas/ApplicationDescriptor'</w:t>
      </w:r>
    </w:p>
    <w:p w14:paraId="7F72CA8A" w14:textId="77777777" w:rsidR="004A05D8" w:rsidRPr="002B60F0" w:rsidRDefault="004A05D8" w:rsidP="004A05D8">
      <w:pPr>
        <w:pStyle w:val="PL"/>
      </w:pPr>
      <w:r w:rsidRPr="002B60F0">
        <w:t xml:space="preserve">        contVer:</w:t>
      </w:r>
    </w:p>
    <w:p w14:paraId="71D1005F" w14:textId="77777777" w:rsidR="004A05D8" w:rsidRPr="002B60F0" w:rsidRDefault="004A05D8" w:rsidP="004A05D8">
      <w:pPr>
        <w:pStyle w:val="PL"/>
      </w:pPr>
      <w:r w:rsidRPr="002B60F0">
        <w:t xml:space="preserve">          $ref: 'TS29514_Npcf_PolicyAuthorization.yaml#/components/schemas/ContentVersion'</w:t>
      </w:r>
    </w:p>
    <w:p w14:paraId="7A08409B" w14:textId="77777777" w:rsidR="004A05D8" w:rsidRPr="002B60F0" w:rsidRDefault="004A05D8" w:rsidP="004A05D8">
      <w:pPr>
        <w:pStyle w:val="PL"/>
        <w:rPr>
          <w:rFonts w:cs="Courier New"/>
          <w:szCs w:val="16"/>
        </w:rPr>
      </w:pPr>
      <w:r w:rsidRPr="002B60F0">
        <w:rPr>
          <w:rFonts w:cs="Courier New"/>
          <w:szCs w:val="16"/>
        </w:rPr>
        <w:t xml:space="preserve">        </w:t>
      </w:r>
      <w:r w:rsidRPr="002B60F0">
        <w:t>protoDescDl:</w:t>
      </w:r>
    </w:p>
    <w:p w14:paraId="29A38381" w14:textId="77777777" w:rsidR="004A05D8" w:rsidRPr="002B60F0" w:rsidRDefault="004A05D8" w:rsidP="004A05D8">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00F8B5D2" w14:textId="77777777" w:rsidR="004A05D8" w:rsidRPr="002B60F0" w:rsidRDefault="004A05D8" w:rsidP="004A05D8">
      <w:pPr>
        <w:pStyle w:val="PL"/>
        <w:rPr>
          <w:rFonts w:cs="Courier New"/>
          <w:szCs w:val="16"/>
        </w:rPr>
      </w:pPr>
      <w:r w:rsidRPr="002B60F0">
        <w:rPr>
          <w:rFonts w:cs="Courier New"/>
          <w:szCs w:val="16"/>
        </w:rPr>
        <w:t xml:space="preserve">        </w:t>
      </w:r>
      <w:r w:rsidRPr="002B60F0">
        <w:t>protoDescUl:</w:t>
      </w:r>
    </w:p>
    <w:p w14:paraId="6063F77A" w14:textId="77777777" w:rsidR="004A05D8" w:rsidRPr="002B60F0" w:rsidRDefault="004A05D8" w:rsidP="004A05D8">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7619FA61" w14:textId="77777777" w:rsidR="004A05D8" w:rsidRPr="002B60F0" w:rsidRDefault="004A05D8" w:rsidP="004A05D8">
      <w:pPr>
        <w:pStyle w:val="PL"/>
      </w:pPr>
      <w:r w:rsidRPr="002B60F0">
        <w:t xml:space="preserve">        pccRuleId:</w:t>
      </w:r>
    </w:p>
    <w:p w14:paraId="5DA75898" w14:textId="77777777" w:rsidR="004A05D8" w:rsidRPr="002B60F0" w:rsidRDefault="004A05D8" w:rsidP="004A05D8">
      <w:pPr>
        <w:pStyle w:val="PL"/>
      </w:pPr>
      <w:r w:rsidRPr="002B60F0">
        <w:t xml:space="preserve">          type: string</w:t>
      </w:r>
    </w:p>
    <w:p w14:paraId="77FE94B5" w14:textId="77777777" w:rsidR="004A05D8" w:rsidRPr="002B60F0" w:rsidRDefault="004A05D8" w:rsidP="004A05D8">
      <w:pPr>
        <w:pStyle w:val="PL"/>
      </w:pPr>
      <w:r w:rsidRPr="002B60F0">
        <w:t xml:space="preserve">          description: Univocally identifies the PCC rule within a PDU session.</w:t>
      </w:r>
    </w:p>
    <w:p w14:paraId="7C9BED9E" w14:textId="77777777" w:rsidR="004A05D8" w:rsidRPr="002B60F0" w:rsidRDefault="004A05D8" w:rsidP="004A05D8">
      <w:pPr>
        <w:pStyle w:val="PL"/>
      </w:pPr>
      <w:r w:rsidRPr="002B60F0">
        <w:t xml:space="preserve">        precedence:</w:t>
      </w:r>
    </w:p>
    <w:p w14:paraId="04F7CEFF" w14:textId="77777777" w:rsidR="004A05D8" w:rsidRPr="002B60F0" w:rsidRDefault="004A05D8" w:rsidP="004A05D8">
      <w:pPr>
        <w:pStyle w:val="PL"/>
      </w:pPr>
      <w:r w:rsidRPr="002B60F0">
        <w:t xml:space="preserve">          $ref: 'TS29571_CommonData.yaml#/components/schemas/Uinteger'</w:t>
      </w:r>
    </w:p>
    <w:p w14:paraId="31CCC535" w14:textId="77777777" w:rsidR="004A05D8" w:rsidRPr="002B60F0" w:rsidRDefault="004A05D8" w:rsidP="004A05D8">
      <w:pPr>
        <w:pStyle w:val="PL"/>
      </w:pPr>
      <w:r w:rsidRPr="002B60F0">
        <w:t xml:space="preserve">        afSigProtocol:</w:t>
      </w:r>
    </w:p>
    <w:p w14:paraId="17B6616A" w14:textId="77777777" w:rsidR="004A05D8" w:rsidRPr="002B60F0" w:rsidRDefault="004A05D8" w:rsidP="004A05D8">
      <w:pPr>
        <w:pStyle w:val="PL"/>
      </w:pPr>
      <w:r w:rsidRPr="002B60F0">
        <w:t xml:space="preserve">          $ref: '#/components/schemas/AfSigProtocol'</w:t>
      </w:r>
    </w:p>
    <w:p w14:paraId="4AC3ED35" w14:textId="77777777" w:rsidR="004A05D8" w:rsidRPr="002B60F0" w:rsidRDefault="004A05D8" w:rsidP="004A05D8">
      <w:pPr>
        <w:pStyle w:val="PL"/>
      </w:pPr>
      <w:r w:rsidRPr="002B60F0">
        <w:t xml:space="preserve">        appReloc:</w:t>
      </w:r>
    </w:p>
    <w:p w14:paraId="596FF1F4" w14:textId="77777777" w:rsidR="004A05D8" w:rsidRPr="002B60F0" w:rsidRDefault="004A05D8" w:rsidP="004A05D8">
      <w:pPr>
        <w:pStyle w:val="PL"/>
      </w:pPr>
      <w:r w:rsidRPr="002B60F0">
        <w:t xml:space="preserve">          type: boolean</w:t>
      </w:r>
    </w:p>
    <w:p w14:paraId="36A20677" w14:textId="77777777" w:rsidR="004A05D8" w:rsidRPr="002B60F0" w:rsidRDefault="004A05D8" w:rsidP="004A05D8">
      <w:pPr>
        <w:pStyle w:val="PL"/>
      </w:pPr>
      <w:r w:rsidRPr="002B60F0">
        <w:t xml:space="preserve">          description: Indication of application relocation possibility.</w:t>
      </w:r>
    </w:p>
    <w:p w14:paraId="00DEE17F" w14:textId="77777777" w:rsidR="004A05D8" w:rsidRPr="002B60F0" w:rsidRDefault="004A05D8" w:rsidP="004A05D8">
      <w:pPr>
        <w:pStyle w:val="PL"/>
      </w:pPr>
      <w:r w:rsidRPr="002B60F0">
        <w:t xml:space="preserve">        easRedisInd:</w:t>
      </w:r>
    </w:p>
    <w:p w14:paraId="017D6596" w14:textId="77777777" w:rsidR="004A05D8" w:rsidRPr="002B60F0" w:rsidRDefault="004A05D8" w:rsidP="004A05D8">
      <w:pPr>
        <w:pStyle w:val="PL"/>
      </w:pPr>
      <w:r w:rsidRPr="002B60F0">
        <w:t xml:space="preserve">          type: boolean</w:t>
      </w:r>
    </w:p>
    <w:p w14:paraId="42AED18F" w14:textId="77777777" w:rsidR="004A05D8" w:rsidRPr="002B60F0" w:rsidRDefault="004A05D8" w:rsidP="004A05D8">
      <w:pPr>
        <w:pStyle w:val="PL"/>
      </w:pPr>
      <w:r w:rsidRPr="002B60F0">
        <w:t xml:space="preserve">          description: Indicates the EAS rediscovery is required.</w:t>
      </w:r>
    </w:p>
    <w:p w14:paraId="47AA246A" w14:textId="77777777" w:rsidR="004A05D8" w:rsidRPr="002B60F0" w:rsidRDefault="004A05D8" w:rsidP="004A05D8">
      <w:pPr>
        <w:pStyle w:val="PL"/>
      </w:pPr>
      <w:r w:rsidRPr="002B60F0">
        <w:t xml:space="preserve">        refQosData:</w:t>
      </w:r>
    </w:p>
    <w:p w14:paraId="6543D058" w14:textId="77777777" w:rsidR="004A05D8" w:rsidRPr="002B60F0" w:rsidRDefault="004A05D8" w:rsidP="004A05D8">
      <w:pPr>
        <w:pStyle w:val="PL"/>
      </w:pPr>
      <w:r w:rsidRPr="002B60F0">
        <w:t xml:space="preserve">          type: array</w:t>
      </w:r>
    </w:p>
    <w:p w14:paraId="759CB800" w14:textId="77777777" w:rsidR="004A05D8" w:rsidRPr="002B60F0" w:rsidRDefault="004A05D8" w:rsidP="004A05D8">
      <w:pPr>
        <w:pStyle w:val="PL"/>
      </w:pPr>
      <w:r w:rsidRPr="002B60F0">
        <w:lastRenderedPageBreak/>
        <w:t xml:space="preserve">          items:</w:t>
      </w:r>
    </w:p>
    <w:p w14:paraId="184BD7C1" w14:textId="77777777" w:rsidR="004A05D8" w:rsidRPr="002B60F0" w:rsidRDefault="004A05D8" w:rsidP="004A05D8">
      <w:pPr>
        <w:pStyle w:val="PL"/>
      </w:pPr>
      <w:r w:rsidRPr="002B60F0">
        <w:t xml:space="preserve">            type: string</w:t>
      </w:r>
    </w:p>
    <w:p w14:paraId="30A0D56A" w14:textId="77777777" w:rsidR="004A05D8" w:rsidRPr="002B60F0" w:rsidRDefault="004A05D8" w:rsidP="004A05D8">
      <w:pPr>
        <w:pStyle w:val="PL"/>
      </w:pPr>
      <w:r w:rsidRPr="002B60F0">
        <w:t xml:space="preserve">          minItems: 1</w:t>
      </w:r>
    </w:p>
    <w:p w14:paraId="2528163B" w14:textId="77777777" w:rsidR="004A05D8" w:rsidRPr="002B60F0" w:rsidRDefault="004A05D8" w:rsidP="004A05D8">
      <w:pPr>
        <w:pStyle w:val="PL"/>
      </w:pPr>
      <w:r w:rsidRPr="002B60F0">
        <w:t xml:space="preserve">          maxItems: 1</w:t>
      </w:r>
    </w:p>
    <w:p w14:paraId="0DE99D4B" w14:textId="77777777" w:rsidR="004A05D8" w:rsidRPr="002B60F0" w:rsidRDefault="004A05D8" w:rsidP="004A05D8">
      <w:pPr>
        <w:pStyle w:val="PL"/>
      </w:pPr>
      <w:r w:rsidRPr="002B60F0">
        <w:t xml:space="preserve">          description: &gt;</w:t>
      </w:r>
    </w:p>
    <w:p w14:paraId="56440124" w14:textId="77777777" w:rsidR="004A05D8" w:rsidRPr="002B60F0" w:rsidRDefault="004A05D8" w:rsidP="004A05D8">
      <w:pPr>
        <w:pStyle w:val="PL"/>
      </w:pPr>
      <w:r w:rsidRPr="002B60F0">
        <w:t xml:space="preserve">            A reference to the QosData policy decision type. It is the qosId described in </w:t>
      </w:r>
    </w:p>
    <w:p w14:paraId="09EC9314" w14:textId="77777777" w:rsidR="004A05D8" w:rsidRPr="002B60F0" w:rsidRDefault="004A05D8" w:rsidP="004A05D8">
      <w:pPr>
        <w:pStyle w:val="PL"/>
      </w:pPr>
      <w:r w:rsidRPr="002B60F0">
        <w:t xml:space="preserve">            clause 5.6.2.8.</w:t>
      </w:r>
    </w:p>
    <w:p w14:paraId="53D3274D" w14:textId="77777777" w:rsidR="004A05D8" w:rsidRPr="002B60F0" w:rsidRDefault="004A05D8" w:rsidP="004A05D8">
      <w:pPr>
        <w:pStyle w:val="PL"/>
      </w:pPr>
      <w:r w:rsidRPr="002B60F0">
        <w:t xml:space="preserve">        refAltQosParams:</w:t>
      </w:r>
    </w:p>
    <w:p w14:paraId="6697A849" w14:textId="77777777" w:rsidR="004A05D8" w:rsidRPr="002B60F0" w:rsidRDefault="004A05D8" w:rsidP="004A05D8">
      <w:pPr>
        <w:pStyle w:val="PL"/>
      </w:pPr>
      <w:r w:rsidRPr="002B60F0">
        <w:t xml:space="preserve">          type: array</w:t>
      </w:r>
    </w:p>
    <w:p w14:paraId="631FE743" w14:textId="77777777" w:rsidR="004A05D8" w:rsidRPr="002B60F0" w:rsidRDefault="004A05D8" w:rsidP="004A05D8">
      <w:pPr>
        <w:pStyle w:val="PL"/>
      </w:pPr>
      <w:r w:rsidRPr="002B60F0">
        <w:t xml:space="preserve">          items:</w:t>
      </w:r>
    </w:p>
    <w:p w14:paraId="59F7E103" w14:textId="77777777" w:rsidR="004A05D8" w:rsidRPr="002B60F0" w:rsidRDefault="004A05D8" w:rsidP="004A05D8">
      <w:pPr>
        <w:pStyle w:val="PL"/>
      </w:pPr>
      <w:r w:rsidRPr="002B60F0">
        <w:t xml:space="preserve">            type: string</w:t>
      </w:r>
    </w:p>
    <w:p w14:paraId="15800A9B" w14:textId="77777777" w:rsidR="004A05D8" w:rsidRPr="002B60F0" w:rsidRDefault="004A05D8" w:rsidP="004A05D8">
      <w:pPr>
        <w:pStyle w:val="PL"/>
      </w:pPr>
      <w:r w:rsidRPr="002B60F0">
        <w:t xml:space="preserve">          minItems: 1</w:t>
      </w:r>
    </w:p>
    <w:p w14:paraId="6C239FF7" w14:textId="77777777" w:rsidR="004A05D8" w:rsidRPr="002B60F0" w:rsidRDefault="004A05D8" w:rsidP="004A05D8">
      <w:pPr>
        <w:pStyle w:val="PL"/>
      </w:pPr>
      <w:r w:rsidRPr="002B60F0">
        <w:t xml:space="preserve">          description: &gt;</w:t>
      </w:r>
    </w:p>
    <w:p w14:paraId="2DBCC7C2" w14:textId="77777777" w:rsidR="004A05D8" w:rsidRPr="002B60F0" w:rsidRDefault="004A05D8" w:rsidP="004A05D8">
      <w:pPr>
        <w:pStyle w:val="PL"/>
      </w:pPr>
      <w:r w:rsidRPr="002B60F0">
        <w:t xml:space="preserve">            A Reference to the QosData policy decision type for the Alternative QoS parameter sets </w:t>
      </w:r>
    </w:p>
    <w:p w14:paraId="3E482F39" w14:textId="77777777" w:rsidR="004A05D8" w:rsidRPr="002B60F0" w:rsidRDefault="004A05D8" w:rsidP="004A05D8">
      <w:pPr>
        <w:pStyle w:val="PL"/>
      </w:pPr>
      <w:r w:rsidRPr="002B60F0">
        <w:t xml:space="preserve">            of the service data flow.</w:t>
      </w:r>
    </w:p>
    <w:p w14:paraId="72487E10" w14:textId="77777777" w:rsidR="004A05D8" w:rsidRPr="002B60F0" w:rsidRDefault="004A05D8" w:rsidP="004A05D8">
      <w:pPr>
        <w:pStyle w:val="PL"/>
      </w:pPr>
      <w:r w:rsidRPr="002B60F0">
        <w:t xml:space="preserve">        refTcData:</w:t>
      </w:r>
    </w:p>
    <w:p w14:paraId="62191C47" w14:textId="77777777" w:rsidR="004A05D8" w:rsidRPr="002B60F0" w:rsidRDefault="004A05D8" w:rsidP="004A05D8">
      <w:pPr>
        <w:pStyle w:val="PL"/>
      </w:pPr>
      <w:r w:rsidRPr="002B60F0">
        <w:t xml:space="preserve">          type: array</w:t>
      </w:r>
    </w:p>
    <w:p w14:paraId="785EC25B" w14:textId="77777777" w:rsidR="004A05D8" w:rsidRPr="002B60F0" w:rsidRDefault="004A05D8" w:rsidP="004A05D8">
      <w:pPr>
        <w:pStyle w:val="PL"/>
      </w:pPr>
      <w:r w:rsidRPr="002B60F0">
        <w:t xml:space="preserve">          items:</w:t>
      </w:r>
    </w:p>
    <w:p w14:paraId="665312D8" w14:textId="77777777" w:rsidR="004A05D8" w:rsidRPr="002B60F0" w:rsidRDefault="004A05D8" w:rsidP="004A05D8">
      <w:pPr>
        <w:pStyle w:val="PL"/>
      </w:pPr>
      <w:r w:rsidRPr="002B60F0">
        <w:t xml:space="preserve">            type: string</w:t>
      </w:r>
    </w:p>
    <w:p w14:paraId="1C06D6FE" w14:textId="77777777" w:rsidR="004A05D8" w:rsidRPr="002B60F0" w:rsidRDefault="004A05D8" w:rsidP="004A05D8">
      <w:pPr>
        <w:pStyle w:val="PL"/>
      </w:pPr>
      <w:r w:rsidRPr="002B60F0">
        <w:t xml:space="preserve">          minItems: 1</w:t>
      </w:r>
    </w:p>
    <w:p w14:paraId="4D727EAD" w14:textId="77777777" w:rsidR="004A05D8" w:rsidRPr="002B60F0" w:rsidRDefault="004A05D8" w:rsidP="004A05D8">
      <w:pPr>
        <w:pStyle w:val="PL"/>
      </w:pPr>
      <w:r w:rsidRPr="002B60F0">
        <w:t xml:space="preserve">          maxItems: 1</w:t>
      </w:r>
    </w:p>
    <w:p w14:paraId="3C7299BA" w14:textId="77777777" w:rsidR="004A05D8" w:rsidRPr="002B60F0" w:rsidRDefault="004A05D8" w:rsidP="004A05D8">
      <w:pPr>
        <w:pStyle w:val="PL"/>
      </w:pPr>
      <w:r w:rsidRPr="002B60F0">
        <w:t xml:space="preserve">          description: &gt;</w:t>
      </w:r>
    </w:p>
    <w:p w14:paraId="1380371C" w14:textId="77777777" w:rsidR="004A05D8" w:rsidRPr="002B60F0" w:rsidRDefault="004A05D8" w:rsidP="004A05D8">
      <w:pPr>
        <w:pStyle w:val="PL"/>
      </w:pPr>
      <w:r w:rsidRPr="002B60F0">
        <w:t xml:space="preserve">            A reference to the TrafficControlData policy decision type. It is the tcId described in </w:t>
      </w:r>
    </w:p>
    <w:p w14:paraId="38CEEC0A" w14:textId="77777777" w:rsidR="004A05D8" w:rsidRPr="002B60F0" w:rsidRDefault="004A05D8" w:rsidP="004A05D8">
      <w:pPr>
        <w:pStyle w:val="PL"/>
      </w:pPr>
      <w:r w:rsidRPr="002B60F0">
        <w:t xml:space="preserve">            clause 5.6.2.10.</w:t>
      </w:r>
    </w:p>
    <w:p w14:paraId="7541FE51" w14:textId="77777777" w:rsidR="004A05D8" w:rsidRPr="002B60F0" w:rsidRDefault="004A05D8" w:rsidP="004A05D8">
      <w:pPr>
        <w:pStyle w:val="PL"/>
      </w:pPr>
      <w:r w:rsidRPr="002B60F0">
        <w:t xml:space="preserve">        refChgData:</w:t>
      </w:r>
    </w:p>
    <w:p w14:paraId="7FC65C96" w14:textId="77777777" w:rsidR="004A05D8" w:rsidRPr="002B60F0" w:rsidRDefault="004A05D8" w:rsidP="004A05D8">
      <w:pPr>
        <w:pStyle w:val="PL"/>
      </w:pPr>
      <w:r w:rsidRPr="002B60F0">
        <w:t xml:space="preserve">          type: array</w:t>
      </w:r>
    </w:p>
    <w:p w14:paraId="77DAEDBC" w14:textId="77777777" w:rsidR="004A05D8" w:rsidRPr="002B60F0" w:rsidRDefault="004A05D8" w:rsidP="004A05D8">
      <w:pPr>
        <w:pStyle w:val="PL"/>
      </w:pPr>
      <w:r w:rsidRPr="002B60F0">
        <w:t xml:space="preserve">          items:</w:t>
      </w:r>
    </w:p>
    <w:p w14:paraId="24DF4042" w14:textId="77777777" w:rsidR="004A05D8" w:rsidRPr="002B60F0" w:rsidRDefault="004A05D8" w:rsidP="004A05D8">
      <w:pPr>
        <w:pStyle w:val="PL"/>
      </w:pPr>
      <w:r w:rsidRPr="002B60F0">
        <w:t xml:space="preserve">            type: string</w:t>
      </w:r>
    </w:p>
    <w:p w14:paraId="23B0DA4D" w14:textId="77777777" w:rsidR="004A05D8" w:rsidRPr="002B60F0" w:rsidRDefault="004A05D8" w:rsidP="004A05D8">
      <w:pPr>
        <w:pStyle w:val="PL"/>
      </w:pPr>
      <w:r w:rsidRPr="002B60F0">
        <w:t xml:space="preserve">          minItems: 1</w:t>
      </w:r>
    </w:p>
    <w:p w14:paraId="52B389E6" w14:textId="77777777" w:rsidR="004A05D8" w:rsidRPr="002B60F0" w:rsidRDefault="004A05D8" w:rsidP="004A05D8">
      <w:pPr>
        <w:pStyle w:val="PL"/>
      </w:pPr>
      <w:r w:rsidRPr="002B60F0">
        <w:t xml:space="preserve">          maxItems: 1</w:t>
      </w:r>
    </w:p>
    <w:p w14:paraId="4CBE12CC" w14:textId="77777777" w:rsidR="004A05D8" w:rsidRPr="002B60F0" w:rsidRDefault="004A05D8" w:rsidP="004A05D8">
      <w:pPr>
        <w:pStyle w:val="PL"/>
      </w:pPr>
      <w:r w:rsidRPr="002B60F0">
        <w:t xml:space="preserve">          description: &gt;</w:t>
      </w:r>
    </w:p>
    <w:p w14:paraId="32E3F892" w14:textId="77777777" w:rsidR="004A05D8" w:rsidRPr="002B60F0" w:rsidRDefault="004A05D8" w:rsidP="004A05D8">
      <w:pPr>
        <w:pStyle w:val="PL"/>
      </w:pPr>
      <w:r w:rsidRPr="002B60F0">
        <w:t xml:space="preserve">            A reference to the ChargingData policy decision type. It is the chgId described in </w:t>
      </w:r>
    </w:p>
    <w:p w14:paraId="6EC3D86C" w14:textId="77777777" w:rsidR="004A05D8" w:rsidRPr="002B60F0" w:rsidRDefault="004A05D8" w:rsidP="004A05D8">
      <w:pPr>
        <w:pStyle w:val="PL"/>
      </w:pPr>
      <w:r w:rsidRPr="002B60F0">
        <w:t xml:space="preserve">            clause 5.6.2.11.</w:t>
      </w:r>
    </w:p>
    <w:p w14:paraId="6A5289D6" w14:textId="77777777" w:rsidR="004A05D8" w:rsidRPr="002B60F0" w:rsidRDefault="004A05D8" w:rsidP="004A05D8">
      <w:pPr>
        <w:pStyle w:val="PL"/>
      </w:pPr>
      <w:r w:rsidRPr="002B60F0">
        <w:t xml:space="preserve">          nullable: true</w:t>
      </w:r>
    </w:p>
    <w:p w14:paraId="7B7ED871" w14:textId="77777777" w:rsidR="004A05D8" w:rsidRPr="002B60F0" w:rsidRDefault="004A05D8" w:rsidP="004A05D8">
      <w:pPr>
        <w:pStyle w:val="PL"/>
      </w:pPr>
      <w:r w:rsidRPr="002B60F0">
        <w:t xml:space="preserve">        refChgN3gData:</w:t>
      </w:r>
    </w:p>
    <w:p w14:paraId="4C425100" w14:textId="77777777" w:rsidR="004A05D8" w:rsidRPr="002B60F0" w:rsidRDefault="004A05D8" w:rsidP="004A05D8">
      <w:pPr>
        <w:pStyle w:val="PL"/>
      </w:pPr>
      <w:r w:rsidRPr="002B60F0">
        <w:t xml:space="preserve">          type: array</w:t>
      </w:r>
    </w:p>
    <w:p w14:paraId="272A40D9" w14:textId="77777777" w:rsidR="004A05D8" w:rsidRPr="002B60F0" w:rsidRDefault="004A05D8" w:rsidP="004A05D8">
      <w:pPr>
        <w:pStyle w:val="PL"/>
      </w:pPr>
      <w:r w:rsidRPr="002B60F0">
        <w:t xml:space="preserve">          items:</w:t>
      </w:r>
    </w:p>
    <w:p w14:paraId="1B068220" w14:textId="77777777" w:rsidR="004A05D8" w:rsidRPr="002B60F0" w:rsidRDefault="004A05D8" w:rsidP="004A05D8">
      <w:pPr>
        <w:pStyle w:val="PL"/>
      </w:pPr>
      <w:r w:rsidRPr="002B60F0">
        <w:t xml:space="preserve">            type: string</w:t>
      </w:r>
    </w:p>
    <w:p w14:paraId="63BACF6D" w14:textId="77777777" w:rsidR="004A05D8" w:rsidRPr="002B60F0" w:rsidRDefault="004A05D8" w:rsidP="004A05D8">
      <w:pPr>
        <w:pStyle w:val="PL"/>
      </w:pPr>
      <w:r w:rsidRPr="002B60F0">
        <w:t xml:space="preserve">          minItems: 1</w:t>
      </w:r>
    </w:p>
    <w:p w14:paraId="10B48595" w14:textId="77777777" w:rsidR="004A05D8" w:rsidRPr="002B60F0" w:rsidRDefault="004A05D8" w:rsidP="004A05D8">
      <w:pPr>
        <w:pStyle w:val="PL"/>
      </w:pPr>
      <w:r w:rsidRPr="002B60F0">
        <w:t xml:space="preserve">          maxItems: 1</w:t>
      </w:r>
    </w:p>
    <w:p w14:paraId="787557B4" w14:textId="77777777" w:rsidR="004A05D8" w:rsidRPr="002B60F0" w:rsidRDefault="004A05D8" w:rsidP="004A05D8">
      <w:pPr>
        <w:pStyle w:val="PL"/>
      </w:pPr>
      <w:r w:rsidRPr="002B60F0">
        <w:t xml:space="preserve">          description: &gt;</w:t>
      </w:r>
    </w:p>
    <w:p w14:paraId="48B28588" w14:textId="77777777" w:rsidR="004A05D8" w:rsidRPr="002B60F0" w:rsidRDefault="004A05D8" w:rsidP="004A05D8">
      <w:pPr>
        <w:pStyle w:val="PL"/>
      </w:pPr>
      <w:r w:rsidRPr="002B60F0">
        <w:t xml:space="preserve">            A reference to the ChargingData policy decision type only applicable to Non-3GPP access</w:t>
      </w:r>
    </w:p>
    <w:p w14:paraId="03B9970A" w14:textId="77777777" w:rsidR="004A05D8" w:rsidRPr="002B60F0" w:rsidRDefault="004A05D8" w:rsidP="004A05D8">
      <w:pPr>
        <w:pStyle w:val="PL"/>
      </w:pPr>
      <w:r w:rsidRPr="002B60F0">
        <w:t xml:space="preserve">            if "ATSSS" feature is supported. It is the chgId described in clause 5.6.2.11.</w:t>
      </w:r>
    </w:p>
    <w:p w14:paraId="01E40BF1" w14:textId="77777777" w:rsidR="004A05D8" w:rsidRPr="002B60F0" w:rsidRDefault="004A05D8" w:rsidP="004A05D8">
      <w:pPr>
        <w:pStyle w:val="PL"/>
      </w:pPr>
      <w:r w:rsidRPr="002B60F0">
        <w:t xml:space="preserve">          nullable: true</w:t>
      </w:r>
    </w:p>
    <w:p w14:paraId="24AABD99" w14:textId="77777777" w:rsidR="004A05D8" w:rsidRPr="002B60F0" w:rsidRDefault="004A05D8" w:rsidP="004A05D8">
      <w:pPr>
        <w:pStyle w:val="PL"/>
      </w:pPr>
      <w:r w:rsidRPr="002B60F0">
        <w:t xml:space="preserve">        refUmData:</w:t>
      </w:r>
    </w:p>
    <w:p w14:paraId="45384E08" w14:textId="77777777" w:rsidR="004A05D8" w:rsidRPr="002B60F0" w:rsidRDefault="004A05D8" w:rsidP="004A05D8">
      <w:pPr>
        <w:pStyle w:val="PL"/>
      </w:pPr>
      <w:r w:rsidRPr="002B60F0">
        <w:t xml:space="preserve">          type: array</w:t>
      </w:r>
    </w:p>
    <w:p w14:paraId="1C166346" w14:textId="77777777" w:rsidR="004A05D8" w:rsidRPr="002B60F0" w:rsidRDefault="004A05D8" w:rsidP="004A05D8">
      <w:pPr>
        <w:pStyle w:val="PL"/>
      </w:pPr>
      <w:r w:rsidRPr="002B60F0">
        <w:t xml:space="preserve">          items:</w:t>
      </w:r>
    </w:p>
    <w:p w14:paraId="21EB2A28" w14:textId="77777777" w:rsidR="004A05D8" w:rsidRPr="002B60F0" w:rsidRDefault="004A05D8" w:rsidP="004A05D8">
      <w:pPr>
        <w:pStyle w:val="PL"/>
      </w:pPr>
      <w:r w:rsidRPr="002B60F0">
        <w:t xml:space="preserve">            type: string</w:t>
      </w:r>
    </w:p>
    <w:p w14:paraId="55BCFD13" w14:textId="77777777" w:rsidR="004A05D8" w:rsidRPr="002B60F0" w:rsidRDefault="004A05D8" w:rsidP="004A05D8">
      <w:pPr>
        <w:pStyle w:val="PL"/>
      </w:pPr>
      <w:r w:rsidRPr="002B60F0">
        <w:t xml:space="preserve">          minItems: 1</w:t>
      </w:r>
    </w:p>
    <w:p w14:paraId="4E4592C0" w14:textId="77777777" w:rsidR="004A05D8" w:rsidRPr="002B60F0" w:rsidRDefault="004A05D8" w:rsidP="004A05D8">
      <w:pPr>
        <w:pStyle w:val="PL"/>
      </w:pPr>
      <w:r w:rsidRPr="002B60F0">
        <w:t xml:space="preserve">          maxItems: 1</w:t>
      </w:r>
    </w:p>
    <w:p w14:paraId="5E1BA936" w14:textId="77777777" w:rsidR="004A05D8" w:rsidRPr="002B60F0" w:rsidRDefault="004A05D8" w:rsidP="004A05D8">
      <w:pPr>
        <w:pStyle w:val="PL"/>
      </w:pPr>
      <w:r w:rsidRPr="002B60F0">
        <w:t xml:space="preserve">          description: &gt;</w:t>
      </w:r>
    </w:p>
    <w:p w14:paraId="6637782C" w14:textId="77777777" w:rsidR="004A05D8" w:rsidRPr="002B60F0" w:rsidRDefault="004A05D8" w:rsidP="004A05D8">
      <w:pPr>
        <w:pStyle w:val="PL"/>
      </w:pPr>
      <w:r w:rsidRPr="002B60F0">
        <w:t xml:space="preserve">            A reference to UsageMonitoringData policy decision type. It is the umId described in </w:t>
      </w:r>
    </w:p>
    <w:p w14:paraId="790A1DFA" w14:textId="77777777" w:rsidR="004A05D8" w:rsidRPr="002B60F0" w:rsidRDefault="004A05D8" w:rsidP="004A05D8">
      <w:pPr>
        <w:pStyle w:val="PL"/>
      </w:pPr>
      <w:r w:rsidRPr="002B60F0">
        <w:t xml:space="preserve">            clause 5.6.2.12.</w:t>
      </w:r>
    </w:p>
    <w:p w14:paraId="142CF28A" w14:textId="77777777" w:rsidR="004A05D8" w:rsidRPr="002B60F0" w:rsidRDefault="004A05D8" w:rsidP="004A05D8">
      <w:pPr>
        <w:pStyle w:val="PL"/>
      </w:pPr>
      <w:r w:rsidRPr="002B60F0">
        <w:t xml:space="preserve">          nullable: true</w:t>
      </w:r>
    </w:p>
    <w:p w14:paraId="1B614F35" w14:textId="77777777" w:rsidR="004A05D8" w:rsidRPr="002B60F0" w:rsidRDefault="004A05D8" w:rsidP="004A05D8">
      <w:pPr>
        <w:pStyle w:val="PL"/>
      </w:pPr>
      <w:r w:rsidRPr="002B60F0">
        <w:t xml:space="preserve">        refUmN3gData:</w:t>
      </w:r>
    </w:p>
    <w:p w14:paraId="7F286B22" w14:textId="77777777" w:rsidR="004A05D8" w:rsidRPr="002B60F0" w:rsidRDefault="004A05D8" w:rsidP="004A05D8">
      <w:pPr>
        <w:pStyle w:val="PL"/>
      </w:pPr>
      <w:r w:rsidRPr="002B60F0">
        <w:t xml:space="preserve">          type: array</w:t>
      </w:r>
    </w:p>
    <w:p w14:paraId="4CA2F11C" w14:textId="77777777" w:rsidR="004A05D8" w:rsidRPr="002B60F0" w:rsidRDefault="004A05D8" w:rsidP="004A05D8">
      <w:pPr>
        <w:pStyle w:val="PL"/>
      </w:pPr>
      <w:r w:rsidRPr="002B60F0">
        <w:t xml:space="preserve">          items:</w:t>
      </w:r>
    </w:p>
    <w:p w14:paraId="22089F75" w14:textId="77777777" w:rsidR="004A05D8" w:rsidRPr="002B60F0" w:rsidRDefault="004A05D8" w:rsidP="004A05D8">
      <w:pPr>
        <w:pStyle w:val="PL"/>
      </w:pPr>
      <w:r w:rsidRPr="002B60F0">
        <w:t xml:space="preserve">            type: string</w:t>
      </w:r>
    </w:p>
    <w:p w14:paraId="3FDA0EA4" w14:textId="77777777" w:rsidR="004A05D8" w:rsidRPr="002B60F0" w:rsidRDefault="004A05D8" w:rsidP="004A05D8">
      <w:pPr>
        <w:pStyle w:val="PL"/>
      </w:pPr>
      <w:r w:rsidRPr="002B60F0">
        <w:t xml:space="preserve">          minItems: 1</w:t>
      </w:r>
    </w:p>
    <w:p w14:paraId="2B7079D4" w14:textId="77777777" w:rsidR="004A05D8" w:rsidRPr="002B60F0" w:rsidRDefault="004A05D8" w:rsidP="004A05D8">
      <w:pPr>
        <w:pStyle w:val="PL"/>
      </w:pPr>
      <w:r w:rsidRPr="002B60F0">
        <w:t xml:space="preserve">          maxItems: 1</w:t>
      </w:r>
    </w:p>
    <w:p w14:paraId="14FE8219" w14:textId="77777777" w:rsidR="004A05D8" w:rsidRPr="002B60F0" w:rsidRDefault="004A05D8" w:rsidP="004A05D8">
      <w:pPr>
        <w:pStyle w:val="PL"/>
      </w:pPr>
      <w:r w:rsidRPr="002B60F0">
        <w:t xml:space="preserve">          description: &gt;</w:t>
      </w:r>
    </w:p>
    <w:p w14:paraId="02D1C8E2" w14:textId="77777777" w:rsidR="004A05D8" w:rsidRPr="002B60F0" w:rsidRDefault="004A05D8" w:rsidP="004A05D8">
      <w:pPr>
        <w:pStyle w:val="PL"/>
      </w:pPr>
      <w:r w:rsidRPr="002B60F0">
        <w:t xml:space="preserve">            A reference to UsageMonitoringData policy decision type only applicable to Non-3GPP</w:t>
      </w:r>
    </w:p>
    <w:p w14:paraId="45144ABC" w14:textId="77777777" w:rsidR="004A05D8" w:rsidRPr="002B60F0" w:rsidRDefault="004A05D8" w:rsidP="004A05D8">
      <w:pPr>
        <w:pStyle w:val="PL"/>
      </w:pPr>
      <w:r w:rsidRPr="002B60F0">
        <w:t xml:space="preserve">            access if "ATSSS" feature is supported. It is the umId described in clause 5.6.2.12. </w:t>
      </w:r>
    </w:p>
    <w:p w14:paraId="3683F6D3" w14:textId="77777777" w:rsidR="004A05D8" w:rsidRPr="002B60F0" w:rsidRDefault="004A05D8" w:rsidP="004A05D8">
      <w:pPr>
        <w:pStyle w:val="PL"/>
      </w:pPr>
      <w:r w:rsidRPr="002B60F0">
        <w:t xml:space="preserve">          nullable: true</w:t>
      </w:r>
    </w:p>
    <w:p w14:paraId="7FA0D60A" w14:textId="77777777" w:rsidR="004A05D8" w:rsidRPr="002B60F0" w:rsidRDefault="004A05D8" w:rsidP="004A05D8">
      <w:pPr>
        <w:pStyle w:val="PL"/>
      </w:pPr>
      <w:r w:rsidRPr="002B60F0">
        <w:t xml:space="preserve">        refCondData:</w:t>
      </w:r>
    </w:p>
    <w:p w14:paraId="58403238" w14:textId="77777777" w:rsidR="004A05D8" w:rsidRPr="002B60F0" w:rsidRDefault="004A05D8" w:rsidP="004A05D8">
      <w:pPr>
        <w:pStyle w:val="PL"/>
      </w:pPr>
      <w:r w:rsidRPr="002B60F0">
        <w:t xml:space="preserve">          type: string</w:t>
      </w:r>
    </w:p>
    <w:p w14:paraId="31D38076" w14:textId="77777777" w:rsidR="004A05D8" w:rsidRPr="002B60F0" w:rsidRDefault="004A05D8" w:rsidP="004A05D8">
      <w:pPr>
        <w:pStyle w:val="PL"/>
      </w:pPr>
      <w:r w:rsidRPr="002B60F0">
        <w:t xml:space="preserve">          description: &gt;</w:t>
      </w:r>
    </w:p>
    <w:p w14:paraId="19F3FAD9" w14:textId="77777777" w:rsidR="004A05D8" w:rsidRPr="002B60F0" w:rsidRDefault="004A05D8" w:rsidP="004A05D8">
      <w:pPr>
        <w:pStyle w:val="PL"/>
      </w:pPr>
      <w:r w:rsidRPr="002B60F0">
        <w:t xml:space="preserve">            A reference to the condition data. It is the condId described in clause 5.6.2.9.</w:t>
      </w:r>
    </w:p>
    <w:p w14:paraId="3FEB115A" w14:textId="77777777" w:rsidR="004A05D8" w:rsidRPr="002B60F0" w:rsidRDefault="004A05D8" w:rsidP="004A05D8">
      <w:pPr>
        <w:pStyle w:val="PL"/>
      </w:pPr>
      <w:r w:rsidRPr="002B60F0">
        <w:t xml:space="preserve">          nullable: true</w:t>
      </w:r>
    </w:p>
    <w:p w14:paraId="38057E37" w14:textId="77777777" w:rsidR="004A05D8" w:rsidRPr="002B60F0" w:rsidRDefault="004A05D8" w:rsidP="004A05D8">
      <w:pPr>
        <w:pStyle w:val="PL"/>
      </w:pPr>
      <w:r w:rsidRPr="002B60F0">
        <w:t xml:space="preserve">        refQosMon:</w:t>
      </w:r>
    </w:p>
    <w:p w14:paraId="45C7D9A0" w14:textId="77777777" w:rsidR="004A05D8" w:rsidRPr="002B60F0" w:rsidRDefault="004A05D8" w:rsidP="004A05D8">
      <w:pPr>
        <w:pStyle w:val="PL"/>
      </w:pPr>
      <w:r w:rsidRPr="002B60F0">
        <w:t xml:space="preserve">          type: array</w:t>
      </w:r>
    </w:p>
    <w:p w14:paraId="1EF49A35" w14:textId="77777777" w:rsidR="004A05D8" w:rsidRPr="002B60F0" w:rsidRDefault="004A05D8" w:rsidP="004A05D8">
      <w:pPr>
        <w:pStyle w:val="PL"/>
      </w:pPr>
      <w:r w:rsidRPr="002B60F0">
        <w:t xml:space="preserve">          items:</w:t>
      </w:r>
    </w:p>
    <w:p w14:paraId="28CC96E2" w14:textId="77777777" w:rsidR="004A05D8" w:rsidRPr="002B60F0" w:rsidRDefault="004A05D8" w:rsidP="004A05D8">
      <w:pPr>
        <w:pStyle w:val="PL"/>
      </w:pPr>
      <w:r w:rsidRPr="002B60F0">
        <w:t xml:space="preserve">            type: string</w:t>
      </w:r>
    </w:p>
    <w:p w14:paraId="4BC51559" w14:textId="77777777" w:rsidR="004A05D8" w:rsidRPr="002B60F0" w:rsidRDefault="004A05D8" w:rsidP="004A05D8">
      <w:pPr>
        <w:pStyle w:val="PL"/>
      </w:pPr>
      <w:r w:rsidRPr="002B60F0">
        <w:t xml:space="preserve">          minItems: 1</w:t>
      </w:r>
    </w:p>
    <w:p w14:paraId="62D0C87A" w14:textId="77777777" w:rsidR="004A05D8" w:rsidRPr="002B60F0" w:rsidRDefault="004A05D8" w:rsidP="004A05D8">
      <w:pPr>
        <w:pStyle w:val="PL"/>
      </w:pPr>
      <w:r w:rsidRPr="002B60F0">
        <w:t xml:space="preserve">          description: &gt;</w:t>
      </w:r>
    </w:p>
    <w:p w14:paraId="7EA7E5A8" w14:textId="77777777" w:rsidR="004A05D8" w:rsidRPr="002B60F0" w:rsidRDefault="004A05D8" w:rsidP="004A05D8">
      <w:pPr>
        <w:pStyle w:val="PL"/>
      </w:pPr>
      <w:r w:rsidRPr="002B60F0">
        <w:t xml:space="preserve">            A reference to the QosMonitoringData policy decision type. It is the qmId described in </w:t>
      </w:r>
    </w:p>
    <w:p w14:paraId="0A22491B" w14:textId="77777777" w:rsidR="004A05D8" w:rsidRPr="002B60F0" w:rsidRDefault="004A05D8" w:rsidP="004A05D8">
      <w:pPr>
        <w:pStyle w:val="PL"/>
      </w:pPr>
      <w:r w:rsidRPr="002B60F0">
        <w:t xml:space="preserve">            clause 5.6.2.40. </w:t>
      </w:r>
    </w:p>
    <w:p w14:paraId="605B5A03" w14:textId="77777777" w:rsidR="004A05D8" w:rsidRPr="002B60F0" w:rsidRDefault="004A05D8" w:rsidP="004A05D8">
      <w:pPr>
        <w:pStyle w:val="PL"/>
      </w:pPr>
      <w:r w:rsidRPr="002B60F0">
        <w:t xml:space="preserve">          nullable: true</w:t>
      </w:r>
    </w:p>
    <w:p w14:paraId="2B9910B0" w14:textId="77777777" w:rsidR="004A05D8" w:rsidRPr="002B60F0" w:rsidRDefault="004A05D8" w:rsidP="004A05D8">
      <w:pPr>
        <w:pStyle w:val="PL"/>
      </w:pPr>
      <w:r w:rsidRPr="002B60F0">
        <w:lastRenderedPageBreak/>
        <w:t xml:space="preserve">        addrPreserInd:</w:t>
      </w:r>
    </w:p>
    <w:p w14:paraId="2A22037C" w14:textId="77777777" w:rsidR="004A05D8" w:rsidRPr="002B60F0" w:rsidRDefault="004A05D8" w:rsidP="004A05D8">
      <w:pPr>
        <w:pStyle w:val="PL"/>
      </w:pPr>
      <w:r w:rsidRPr="002B60F0">
        <w:t xml:space="preserve">          type: boolean</w:t>
      </w:r>
    </w:p>
    <w:p w14:paraId="75EC73D3" w14:textId="77777777" w:rsidR="004A05D8" w:rsidRPr="002B60F0" w:rsidRDefault="004A05D8" w:rsidP="004A05D8">
      <w:pPr>
        <w:pStyle w:val="PL"/>
      </w:pPr>
      <w:r w:rsidRPr="002B60F0">
        <w:t xml:space="preserve">          nullable: true</w:t>
      </w:r>
    </w:p>
    <w:p w14:paraId="0B24664F" w14:textId="77777777" w:rsidR="004A05D8" w:rsidRPr="002B60F0" w:rsidRDefault="004A05D8" w:rsidP="004A05D8">
      <w:pPr>
        <w:pStyle w:val="PL"/>
      </w:pPr>
      <w:r w:rsidRPr="002B60F0">
        <w:t xml:space="preserve">        tscaiInputDl:</w:t>
      </w:r>
    </w:p>
    <w:p w14:paraId="0E759388" w14:textId="77777777" w:rsidR="004A05D8" w:rsidRPr="002B60F0" w:rsidRDefault="004A05D8" w:rsidP="004A05D8">
      <w:pPr>
        <w:pStyle w:val="PL"/>
      </w:pPr>
      <w:r w:rsidRPr="002B60F0">
        <w:t xml:space="preserve">          $ref: 'TS29514_Npcf_PolicyAuthorization.yaml#/components/schemas/TscaiInputContainer'</w:t>
      </w:r>
    </w:p>
    <w:p w14:paraId="4FA99009" w14:textId="77777777" w:rsidR="004A05D8" w:rsidRPr="002B60F0" w:rsidRDefault="004A05D8" w:rsidP="004A05D8">
      <w:pPr>
        <w:pStyle w:val="PL"/>
      </w:pPr>
      <w:r w:rsidRPr="002B60F0">
        <w:t xml:space="preserve">        tscaiInputUl:</w:t>
      </w:r>
    </w:p>
    <w:p w14:paraId="37079BFC" w14:textId="77777777" w:rsidR="004A05D8" w:rsidRPr="002B60F0" w:rsidRDefault="004A05D8" w:rsidP="004A05D8">
      <w:pPr>
        <w:pStyle w:val="PL"/>
      </w:pPr>
      <w:r w:rsidRPr="002B60F0">
        <w:t xml:space="preserve">          $ref: 'TS29514_Npcf_PolicyAuthorization.yaml#/components/schemas/TscaiInputContainer'</w:t>
      </w:r>
    </w:p>
    <w:p w14:paraId="39F7EFE9" w14:textId="77777777" w:rsidR="004A05D8" w:rsidRPr="002B60F0" w:rsidRDefault="004A05D8" w:rsidP="004A05D8">
      <w:pPr>
        <w:pStyle w:val="PL"/>
      </w:pPr>
      <w:r w:rsidRPr="002B60F0">
        <w:t xml:space="preserve">        tscaiTimeDom:</w:t>
      </w:r>
    </w:p>
    <w:p w14:paraId="77BB7D8E" w14:textId="77777777" w:rsidR="004A05D8" w:rsidRPr="002B60F0" w:rsidRDefault="004A05D8" w:rsidP="004A05D8">
      <w:pPr>
        <w:pStyle w:val="PL"/>
      </w:pPr>
      <w:r w:rsidRPr="002B60F0">
        <w:t xml:space="preserve">          $ref: 'TS29571_CommonData.yaml#/components/schemas/Uinteger'</w:t>
      </w:r>
    </w:p>
    <w:p w14:paraId="6ECCAE77" w14:textId="77777777" w:rsidR="004A05D8" w:rsidRPr="002B60F0" w:rsidRDefault="004A05D8" w:rsidP="004A05D8">
      <w:pPr>
        <w:pStyle w:val="PL"/>
        <w:rPr>
          <w:rFonts w:cs="Courier New"/>
          <w:szCs w:val="16"/>
        </w:rPr>
      </w:pPr>
      <w:r w:rsidRPr="002B60F0">
        <w:rPr>
          <w:rFonts w:cs="Courier New"/>
          <w:szCs w:val="16"/>
        </w:rPr>
        <w:t xml:space="preserve">        capBatAdaptation:</w:t>
      </w:r>
    </w:p>
    <w:p w14:paraId="3D4DEB10" w14:textId="77777777" w:rsidR="004A05D8" w:rsidRPr="002B60F0" w:rsidRDefault="004A05D8" w:rsidP="004A05D8">
      <w:pPr>
        <w:pStyle w:val="PL"/>
        <w:rPr>
          <w:rFonts w:cs="Courier New"/>
          <w:szCs w:val="16"/>
        </w:rPr>
      </w:pPr>
      <w:r w:rsidRPr="002B60F0">
        <w:rPr>
          <w:rFonts w:cs="Courier New"/>
          <w:szCs w:val="16"/>
        </w:rPr>
        <w:t xml:space="preserve">          type: boolean</w:t>
      </w:r>
    </w:p>
    <w:p w14:paraId="713FAAF0" w14:textId="77777777" w:rsidR="004A05D8" w:rsidRPr="002B60F0" w:rsidRDefault="004A05D8" w:rsidP="004A05D8">
      <w:pPr>
        <w:pStyle w:val="PL"/>
        <w:rPr>
          <w:lang w:eastAsia="zh-CN"/>
        </w:rPr>
      </w:pPr>
      <w:r w:rsidRPr="002B60F0">
        <w:t xml:space="preserve">          description: </w:t>
      </w:r>
      <w:r w:rsidRPr="002B60F0">
        <w:rPr>
          <w:rFonts w:hint="eastAsia"/>
          <w:lang w:eastAsia="zh-CN"/>
        </w:rPr>
        <w:t>&gt;</w:t>
      </w:r>
    </w:p>
    <w:p w14:paraId="328DA922" w14:textId="77777777" w:rsidR="004A05D8" w:rsidRPr="002B60F0" w:rsidRDefault="004A05D8" w:rsidP="004A05D8">
      <w:pPr>
        <w:pStyle w:val="PL"/>
        <w:rPr>
          <w:rFonts w:cs="Arial"/>
          <w:szCs w:val="18"/>
          <w:lang w:eastAsia="zh-CN"/>
        </w:rPr>
      </w:pPr>
      <w:r w:rsidRPr="002B60F0">
        <w:rPr>
          <w:rFonts w:cs="Arial"/>
          <w:szCs w:val="18"/>
          <w:lang w:eastAsia="zh-CN"/>
        </w:rPr>
        <w:t xml:space="preserve">            Indicates the capability for AF to adjust the burst sending time, when it is </w:t>
      </w:r>
      <w:r w:rsidRPr="002B60F0">
        <w:t>provided</w:t>
      </w:r>
    </w:p>
    <w:p w14:paraId="7F9E3F36" w14:textId="77777777" w:rsidR="004A05D8" w:rsidRPr="002B60F0" w:rsidRDefault="004A05D8" w:rsidP="004A05D8">
      <w:pPr>
        <w:pStyle w:val="PL"/>
      </w:pPr>
      <w:r w:rsidRPr="002B60F0">
        <w:rPr>
          <w:rFonts w:cs="Arial"/>
          <w:szCs w:val="18"/>
          <w:lang w:eastAsia="zh-CN"/>
        </w:rPr>
        <w:t xml:space="preserve">            and set to "true".</w:t>
      </w:r>
      <w:r w:rsidRPr="002B60F0">
        <w:rPr>
          <w:rFonts w:cs="Arial" w:hint="eastAsia"/>
          <w:szCs w:val="18"/>
          <w:lang w:eastAsia="zh-CN"/>
        </w:rPr>
        <w:t xml:space="preserve"> </w:t>
      </w:r>
      <w:r w:rsidRPr="002B60F0">
        <w:rPr>
          <w:rFonts w:cs="Arial"/>
          <w:szCs w:val="18"/>
          <w:lang w:eastAsia="zh-CN"/>
        </w:rPr>
        <w:t>The default value is "false" if omitted.</w:t>
      </w:r>
    </w:p>
    <w:p w14:paraId="74EBEDDB" w14:textId="77777777" w:rsidR="004A05D8" w:rsidRPr="002B60F0" w:rsidRDefault="004A05D8" w:rsidP="004A05D8">
      <w:pPr>
        <w:pStyle w:val="PL"/>
      </w:pPr>
      <w:r w:rsidRPr="002B60F0">
        <w:t xml:space="preserve">        ddNotifCtrl:</w:t>
      </w:r>
    </w:p>
    <w:p w14:paraId="1A10D27D" w14:textId="77777777" w:rsidR="004A05D8" w:rsidRPr="002B60F0" w:rsidRDefault="004A05D8" w:rsidP="004A05D8">
      <w:pPr>
        <w:pStyle w:val="PL"/>
      </w:pPr>
      <w:r w:rsidRPr="002B60F0">
        <w:t xml:space="preserve">          $ref: '#/components/schemas/DownlinkDataNotificationControl'</w:t>
      </w:r>
    </w:p>
    <w:p w14:paraId="1267B67E" w14:textId="77777777" w:rsidR="004A05D8" w:rsidRPr="002B60F0" w:rsidRDefault="004A05D8" w:rsidP="004A05D8">
      <w:pPr>
        <w:pStyle w:val="PL"/>
      </w:pPr>
      <w:r w:rsidRPr="002B60F0">
        <w:t xml:space="preserve">        ddNotifCtrl2:</w:t>
      </w:r>
    </w:p>
    <w:p w14:paraId="2FD0B247" w14:textId="77777777" w:rsidR="004A05D8" w:rsidRPr="002B60F0" w:rsidRDefault="004A05D8" w:rsidP="004A05D8">
      <w:pPr>
        <w:pStyle w:val="PL"/>
      </w:pPr>
      <w:r w:rsidRPr="002B60F0">
        <w:t xml:space="preserve">          $ref: '#/components/schemas/DownlinkDataNotificationControlRm'</w:t>
      </w:r>
    </w:p>
    <w:p w14:paraId="7454119A" w14:textId="77777777" w:rsidR="004A05D8" w:rsidRPr="002B60F0" w:rsidRDefault="004A05D8" w:rsidP="004A05D8">
      <w:pPr>
        <w:pStyle w:val="PL"/>
      </w:pPr>
      <w:r w:rsidRPr="002B60F0">
        <w:t xml:space="preserve">        disUeNotif:</w:t>
      </w:r>
    </w:p>
    <w:p w14:paraId="5834298B" w14:textId="77777777" w:rsidR="004A05D8" w:rsidRPr="002B60F0" w:rsidRDefault="004A05D8" w:rsidP="004A05D8">
      <w:pPr>
        <w:pStyle w:val="PL"/>
      </w:pPr>
      <w:r w:rsidRPr="002B60F0">
        <w:t xml:space="preserve">          type: boolean</w:t>
      </w:r>
    </w:p>
    <w:p w14:paraId="642AA936" w14:textId="77777777" w:rsidR="004A05D8" w:rsidRPr="002B60F0" w:rsidRDefault="004A05D8" w:rsidP="004A05D8">
      <w:pPr>
        <w:pStyle w:val="PL"/>
      </w:pPr>
      <w:r w:rsidRPr="002B60F0">
        <w:t xml:space="preserve">          nullable: true</w:t>
      </w:r>
    </w:p>
    <w:p w14:paraId="53AA7626" w14:textId="77777777" w:rsidR="004A05D8" w:rsidRPr="002B60F0" w:rsidRDefault="004A05D8" w:rsidP="004A05D8">
      <w:pPr>
        <w:pStyle w:val="PL"/>
      </w:pPr>
      <w:r w:rsidRPr="002B60F0">
        <w:t xml:space="preserve">        packFiltAllPrec:</w:t>
      </w:r>
    </w:p>
    <w:p w14:paraId="4D838178" w14:textId="77777777" w:rsidR="004A05D8" w:rsidRPr="002B60F0" w:rsidRDefault="004A05D8" w:rsidP="004A05D8">
      <w:pPr>
        <w:pStyle w:val="PL"/>
      </w:pPr>
      <w:r w:rsidRPr="002B60F0">
        <w:t xml:space="preserve">          $ref: 'TS29571_CommonData.yaml#/components/schemas/Uinteger'</w:t>
      </w:r>
    </w:p>
    <w:p w14:paraId="490AC77D" w14:textId="77777777" w:rsidR="004A05D8" w:rsidRPr="002B60F0" w:rsidRDefault="004A05D8" w:rsidP="004A05D8">
      <w:pPr>
        <w:pStyle w:val="PL"/>
      </w:pPr>
      <w:r w:rsidRPr="002B60F0">
        <w:t xml:space="preserve">        nscSuppFeats:</w:t>
      </w:r>
    </w:p>
    <w:p w14:paraId="3D93D9A8" w14:textId="77777777" w:rsidR="004A05D8" w:rsidRPr="002B60F0" w:rsidRDefault="004A05D8" w:rsidP="004A05D8">
      <w:pPr>
        <w:pStyle w:val="PL"/>
      </w:pPr>
      <w:r w:rsidRPr="002B60F0">
        <w:t xml:space="preserve">          type: object</w:t>
      </w:r>
    </w:p>
    <w:p w14:paraId="6C11D44D" w14:textId="77777777" w:rsidR="004A05D8" w:rsidRPr="002B60F0" w:rsidRDefault="004A05D8" w:rsidP="004A05D8">
      <w:pPr>
        <w:pStyle w:val="PL"/>
      </w:pPr>
      <w:r w:rsidRPr="002B60F0">
        <w:t xml:space="preserve">          additionalProperties:</w:t>
      </w:r>
    </w:p>
    <w:p w14:paraId="030A78C0" w14:textId="77777777" w:rsidR="004A05D8" w:rsidRPr="002B60F0" w:rsidRDefault="004A05D8" w:rsidP="004A05D8">
      <w:pPr>
        <w:pStyle w:val="PL"/>
      </w:pPr>
      <w:r w:rsidRPr="002B60F0">
        <w:t xml:space="preserve">            $ref: 'TS29571_CommonData.yaml#/components/schemas/SupportedFeatures'</w:t>
      </w:r>
    </w:p>
    <w:p w14:paraId="43C70B15" w14:textId="77777777" w:rsidR="004A05D8" w:rsidRPr="002B60F0" w:rsidRDefault="004A05D8" w:rsidP="004A05D8">
      <w:pPr>
        <w:pStyle w:val="PL"/>
      </w:pPr>
      <w:r w:rsidRPr="002B60F0">
        <w:t xml:space="preserve">          minProperties: 1</w:t>
      </w:r>
    </w:p>
    <w:p w14:paraId="4600FA59" w14:textId="77777777" w:rsidR="004A05D8" w:rsidRPr="002B60F0" w:rsidRDefault="004A05D8" w:rsidP="004A05D8">
      <w:pPr>
        <w:pStyle w:val="PL"/>
        <w:rPr>
          <w:lang w:eastAsia="zh-CN"/>
        </w:rPr>
      </w:pPr>
      <w:r w:rsidRPr="002B60F0">
        <w:t xml:space="preserve">          description: </w:t>
      </w:r>
      <w:r w:rsidRPr="002B60F0">
        <w:rPr>
          <w:lang w:eastAsia="zh-CN"/>
        </w:rPr>
        <w:t>&gt;</w:t>
      </w:r>
    </w:p>
    <w:p w14:paraId="2E911162" w14:textId="77777777" w:rsidR="004A05D8" w:rsidRPr="002B60F0" w:rsidRDefault="004A05D8" w:rsidP="004A05D8">
      <w:pPr>
        <w:pStyle w:val="PL"/>
      </w:pPr>
      <w:r w:rsidRPr="002B60F0">
        <w:t xml:space="preserve">            Identifies a list of Network Function Service Consumer supported per service. The key </w:t>
      </w:r>
    </w:p>
    <w:p w14:paraId="0E54A968" w14:textId="77777777" w:rsidR="004A05D8" w:rsidRPr="002B60F0" w:rsidRDefault="004A05D8" w:rsidP="004A05D8">
      <w:pPr>
        <w:pStyle w:val="PL"/>
      </w:pPr>
      <w:r w:rsidRPr="002B60F0">
        <w:t xml:space="preserve">            used in this map for each entry is the ServiceName value as defined in</w:t>
      </w:r>
    </w:p>
    <w:p w14:paraId="60F3B539" w14:textId="77777777" w:rsidR="004A05D8" w:rsidRPr="002B60F0" w:rsidRDefault="004A05D8" w:rsidP="004A05D8">
      <w:pPr>
        <w:pStyle w:val="PL"/>
      </w:pPr>
      <w:r w:rsidRPr="002B60F0">
        <w:t xml:space="preserve">            3GPP TS 29.510.</w:t>
      </w:r>
    </w:p>
    <w:p w14:paraId="007C3FA0" w14:textId="77777777" w:rsidR="004A05D8" w:rsidRPr="002B60F0" w:rsidRDefault="004A05D8" w:rsidP="004A05D8">
      <w:pPr>
        <w:pStyle w:val="PL"/>
      </w:pPr>
      <w:r w:rsidRPr="002B60F0">
        <w:t xml:space="preserve">        callInfo:</w:t>
      </w:r>
    </w:p>
    <w:p w14:paraId="39A19087" w14:textId="77777777" w:rsidR="004A05D8" w:rsidRPr="002B60F0" w:rsidRDefault="004A05D8" w:rsidP="004A05D8">
      <w:pPr>
        <w:pStyle w:val="PL"/>
      </w:pPr>
      <w:r w:rsidRPr="002B60F0">
        <w:t xml:space="preserve">          $ref: '#/components/schemas/CallInfo'</w:t>
      </w:r>
    </w:p>
    <w:p w14:paraId="063255C0" w14:textId="77777777" w:rsidR="004A05D8" w:rsidRPr="002B60F0" w:rsidRDefault="004A05D8" w:rsidP="004A05D8">
      <w:pPr>
        <w:pStyle w:val="PL"/>
      </w:pPr>
      <w:r w:rsidRPr="002B60F0">
        <w:t xml:space="preserve">        </w:t>
      </w:r>
      <w:r w:rsidRPr="002B60F0">
        <w:rPr>
          <w:lang w:eastAsia="zh-CN"/>
        </w:rPr>
        <w:t>traffParaData</w:t>
      </w:r>
      <w:r w:rsidRPr="002B60F0">
        <w:t>:</w:t>
      </w:r>
    </w:p>
    <w:p w14:paraId="5410695C" w14:textId="77777777" w:rsidR="004A05D8" w:rsidRPr="002B60F0" w:rsidRDefault="004A05D8" w:rsidP="004A05D8">
      <w:pPr>
        <w:pStyle w:val="PL"/>
      </w:pPr>
      <w:r w:rsidRPr="002B60F0">
        <w:t xml:space="preserve">          $ref: '#/components/schemas/TrafficParaData'</w:t>
      </w:r>
    </w:p>
    <w:p w14:paraId="14A6DA9F" w14:textId="77777777" w:rsidR="004A05D8" w:rsidRPr="004E1889"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1889">
        <w:rPr>
          <w:rFonts w:ascii="Courier New" w:hAnsi="Courier New"/>
          <w:sz w:val="16"/>
        </w:rPr>
        <w:t xml:space="preserve">        </w:t>
      </w:r>
      <w:r w:rsidRPr="0034678E">
        <w:rPr>
          <w:rFonts w:ascii="Courier New" w:hAnsi="Courier New"/>
          <w:sz w:val="16"/>
        </w:rPr>
        <w:t>multiModalId</w:t>
      </w:r>
      <w:r w:rsidRPr="004E1889">
        <w:rPr>
          <w:rFonts w:ascii="Courier New" w:hAnsi="Courier New"/>
          <w:sz w:val="16"/>
        </w:rPr>
        <w:t>:</w:t>
      </w:r>
    </w:p>
    <w:p w14:paraId="601DC453" w14:textId="77777777" w:rsidR="004A05D8" w:rsidRPr="006E2E9A"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E1889">
        <w:rPr>
          <w:rFonts w:ascii="Courier New" w:hAnsi="Courier New"/>
          <w:sz w:val="16"/>
        </w:rPr>
        <w:t xml:space="preserve">          $ref: </w:t>
      </w:r>
      <w:r w:rsidRPr="004E1889">
        <w:rPr>
          <w:rFonts w:ascii="Courier New" w:hAnsi="Courier New"/>
          <w:sz w:val="16"/>
          <w:lang w:val="en-US"/>
        </w:rPr>
        <w:t>'TS29514_</w:t>
      </w:r>
      <w:r w:rsidRPr="004E1889">
        <w:rPr>
          <w:rFonts w:ascii="Courier New" w:hAnsi="Courier New"/>
          <w:sz w:val="16"/>
        </w:rPr>
        <w:t>Npcf_PolicyAuthorization</w:t>
      </w:r>
      <w:r w:rsidRPr="004E1889">
        <w:rPr>
          <w:rFonts w:ascii="Courier New" w:hAnsi="Courier New"/>
          <w:sz w:val="16"/>
          <w:lang w:val="en-US"/>
        </w:rPr>
        <w:t>.yaml#/components/schemas/</w:t>
      </w:r>
      <w:r>
        <w:rPr>
          <w:rFonts w:ascii="Courier New" w:hAnsi="Courier New"/>
          <w:sz w:val="16"/>
          <w:lang w:val="en-US"/>
        </w:rPr>
        <w:t>M</w:t>
      </w:r>
      <w:r w:rsidRPr="00A36F4F">
        <w:rPr>
          <w:rFonts w:ascii="Courier New" w:hAnsi="Courier New"/>
          <w:sz w:val="16"/>
        </w:rPr>
        <w:t>ultiModalId</w:t>
      </w:r>
      <w:r w:rsidRPr="004E1889">
        <w:rPr>
          <w:rFonts w:ascii="Courier New" w:hAnsi="Courier New"/>
          <w:sz w:val="16"/>
          <w:lang w:val="en-US"/>
        </w:rPr>
        <w:t>'</w:t>
      </w:r>
    </w:p>
    <w:p w14:paraId="710197B0" w14:textId="77777777" w:rsidR="004A05D8" w:rsidRPr="00FD21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Pr>
          <w:rFonts w:ascii="Courier New" w:hAnsi="Courier New"/>
          <w:sz w:val="16"/>
        </w:rPr>
        <w:t>expTranInd</w:t>
      </w:r>
      <w:r w:rsidRPr="00FD21F0">
        <w:rPr>
          <w:rFonts w:ascii="Courier New" w:hAnsi="Courier New"/>
          <w:sz w:val="16"/>
        </w:rPr>
        <w:t>:</w:t>
      </w:r>
    </w:p>
    <w:p w14:paraId="65253E96" w14:textId="77777777" w:rsidR="004A05D8" w:rsidRPr="00FD21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60DEDFE0" w14:textId="77777777" w:rsidR="004A05D8" w:rsidRPr="00FD21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613F76FB" w14:textId="77777777" w:rsidR="004A05D8"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Pr>
          <w:rFonts w:ascii="Courier New" w:hAnsi="Courier New"/>
          <w:sz w:val="16"/>
        </w:rPr>
        <w:t xml:space="preserve">  </w:t>
      </w:r>
      <w:r w:rsidRPr="00E06E4B">
        <w:rPr>
          <w:rFonts w:ascii="Courier New" w:hAnsi="Courier New"/>
          <w:sz w:val="16"/>
        </w:rPr>
        <w:t>Expedited Transfer Indication for the downlink traffic to enable expedited data transfer</w:t>
      </w:r>
    </w:p>
    <w:p w14:paraId="5AC45685" w14:textId="77777777" w:rsidR="004A05D8"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Pr>
          <w:rFonts w:ascii="Courier New" w:hAnsi="Courier New"/>
          <w:sz w:val="16"/>
        </w:rPr>
        <w:t xml:space="preserve">  </w:t>
      </w:r>
      <w:r w:rsidRPr="00E06E4B">
        <w:rPr>
          <w:rFonts w:ascii="Courier New" w:hAnsi="Courier New"/>
          <w:sz w:val="16"/>
        </w:rPr>
        <w:t xml:space="preserve">with reflective QoS for the </w:t>
      </w:r>
      <w:r>
        <w:rPr>
          <w:rFonts w:ascii="Courier New" w:hAnsi="Courier New"/>
          <w:sz w:val="16"/>
        </w:rPr>
        <w:t>N</w:t>
      </w:r>
      <w:r w:rsidRPr="00E06E4B">
        <w:rPr>
          <w:rFonts w:ascii="Courier New" w:hAnsi="Courier New"/>
          <w:sz w:val="16"/>
        </w:rPr>
        <w:t>on-GBR service data flow.</w:t>
      </w:r>
      <w:r>
        <w:rPr>
          <w:rFonts w:ascii="Courier New" w:hAnsi="Courier New"/>
          <w:sz w:val="16"/>
        </w:rPr>
        <w:t xml:space="preserve"> </w:t>
      </w:r>
      <w:r w:rsidRPr="00E06E4B">
        <w:rPr>
          <w:rFonts w:ascii="Courier New" w:hAnsi="Courier New"/>
          <w:sz w:val="16"/>
        </w:rPr>
        <w:t>"true": the expedited data</w:t>
      </w:r>
      <w:r>
        <w:rPr>
          <w:rFonts w:ascii="Courier New" w:hAnsi="Courier New"/>
          <w:sz w:val="16"/>
        </w:rPr>
        <w:t xml:space="preserve"> </w:t>
      </w:r>
    </w:p>
    <w:p w14:paraId="39381644" w14:textId="77777777" w:rsidR="004A05D8"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06E4B">
        <w:rPr>
          <w:rFonts w:ascii="Courier New" w:hAnsi="Courier New"/>
          <w:sz w:val="16"/>
        </w:rPr>
        <w:t xml:space="preserve"> </w:t>
      </w:r>
      <w:r w:rsidRPr="00FD21F0">
        <w:rPr>
          <w:rFonts w:ascii="Courier New" w:hAnsi="Courier New"/>
          <w:sz w:val="16"/>
        </w:rPr>
        <w:t xml:space="preserve">          </w:t>
      </w:r>
      <w:r>
        <w:rPr>
          <w:rFonts w:ascii="Courier New" w:hAnsi="Courier New"/>
          <w:sz w:val="16"/>
        </w:rPr>
        <w:t xml:space="preserve"> </w:t>
      </w:r>
      <w:r w:rsidRPr="00E06E4B">
        <w:rPr>
          <w:rFonts w:ascii="Courier New" w:hAnsi="Courier New"/>
          <w:sz w:val="16"/>
        </w:rPr>
        <w:t xml:space="preserve">transfer of larger payload for XR application </w:t>
      </w:r>
      <w:r w:rsidRPr="00877F4D">
        <w:rPr>
          <w:rFonts w:ascii="Courier New" w:hAnsi="Courier New"/>
          <w:sz w:val="16"/>
        </w:rPr>
        <w:t>is enabled in the flow</w:t>
      </w:r>
      <w:r w:rsidRPr="00E06E4B">
        <w:rPr>
          <w:rFonts w:ascii="Courier New" w:hAnsi="Courier New"/>
          <w:sz w:val="16"/>
        </w:rPr>
        <w:t>.</w:t>
      </w:r>
      <w:r>
        <w:rPr>
          <w:rFonts w:ascii="Courier New" w:hAnsi="Courier New"/>
          <w:sz w:val="16"/>
        </w:rPr>
        <w:t xml:space="preserve"> </w:t>
      </w:r>
      <w:r w:rsidRPr="00E06E4B">
        <w:rPr>
          <w:rFonts w:ascii="Courier New" w:hAnsi="Courier New"/>
          <w:sz w:val="16"/>
        </w:rPr>
        <w:t xml:space="preserve">"false": </w:t>
      </w:r>
    </w:p>
    <w:p w14:paraId="37BB0266" w14:textId="77777777" w:rsidR="004A05D8"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Pr>
          <w:rFonts w:ascii="Courier New" w:hAnsi="Courier New"/>
          <w:sz w:val="16"/>
        </w:rPr>
        <w:t xml:space="preserve">  </w:t>
      </w:r>
      <w:r w:rsidRPr="00E06E4B">
        <w:rPr>
          <w:rFonts w:ascii="Courier New" w:hAnsi="Courier New"/>
          <w:sz w:val="16"/>
        </w:rPr>
        <w:t xml:space="preserve">the expedited data transfer of larger payload for XR application is </w:t>
      </w:r>
      <w:r>
        <w:rPr>
          <w:rFonts w:ascii="Courier New" w:hAnsi="Courier New"/>
          <w:sz w:val="16"/>
        </w:rPr>
        <w:t>not</w:t>
      </w:r>
      <w:r w:rsidRPr="00877F4D">
        <w:rPr>
          <w:rFonts w:ascii="Courier New" w:hAnsi="Courier New"/>
          <w:sz w:val="16"/>
        </w:rPr>
        <w:t xml:space="preserve"> enabled in the </w:t>
      </w:r>
    </w:p>
    <w:p w14:paraId="1C57D8C6" w14:textId="77777777" w:rsidR="004A05D8"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Pr>
          <w:rFonts w:ascii="Courier New" w:hAnsi="Courier New"/>
          <w:sz w:val="16"/>
        </w:rPr>
        <w:t xml:space="preserve">  </w:t>
      </w:r>
      <w:r w:rsidRPr="00877F4D">
        <w:rPr>
          <w:rFonts w:ascii="Courier New" w:hAnsi="Courier New"/>
          <w:sz w:val="16"/>
        </w:rPr>
        <w:t>flow</w:t>
      </w:r>
      <w:r w:rsidRPr="00E06E4B">
        <w:rPr>
          <w:rFonts w:ascii="Courier New" w:hAnsi="Courier New"/>
          <w:sz w:val="16"/>
        </w:rPr>
        <w:t>.</w:t>
      </w:r>
      <w:r>
        <w:rPr>
          <w:rFonts w:ascii="Courier New" w:hAnsi="Courier New"/>
          <w:sz w:val="16"/>
        </w:rPr>
        <w:t xml:space="preserve"> The default value is </w:t>
      </w:r>
      <w:r w:rsidRPr="00E06E4B">
        <w:rPr>
          <w:rFonts w:ascii="Courier New" w:hAnsi="Courier New"/>
          <w:sz w:val="16"/>
        </w:rPr>
        <w:t>"false"</w:t>
      </w:r>
      <w:r>
        <w:rPr>
          <w:rFonts w:ascii="Courier New" w:hAnsi="Courier New"/>
          <w:sz w:val="16"/>
        </w:rPr>
        <w:t xml:space="preserve"> i</w:t>
      </w:r>
      <w:r w:rsidRPr="00E06E4B">
        <w:rPr>
          <w:rFonts w:ascii="Courier New" w:hAnsi="Courier New"/>
          <w:sz w:val="16"/>
        </w:rPr>
        <w:t>f omitted.</w:t>
      </w:r>
    </w:p>
    <w:p w14:paraId="7123F5F9" w14:textId="77777777" w:rsidR="004A05D8" w:rsidRPr="0081426A"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rPr>
        <w:t xml:space="preserve">          nullable: true</w:t>
      </w:r>
    </w:p>
    <w:p w14:paraId="0BA04DB1" w14:textId="77777777" w:rsidR="004A05D8" w:rsidRPr="002B60F0" w:rsidRDefault="004A05D8" w:rsidP="004A05D8">
      <w:pPr>
        <w:pStyle w:val="PL"/>
      </w:pPr>
      <w:r w:rsidRPr="002B60F0">
        <w:t xml:space="preserve">      required:</w:t>
      </w:r>
    </w:p>
    <w:p w14:paraId="1FD13913" w14:textId="77777777" w:rsidR="004A05D8" w:rsidRPr="002B60F0" w:rsidRDefault="004A05D8" w:rsidP="004A05D8">
      <w:pPr>
        <w:pStyle w:val="PL"/>
      </w:pPr>
      <w:r w:rsidRPr="002B60F0">
        <w:t xml:space="preserve">        - pccRuleId</w:t>
      </w:r>
    </w:p>
    <w:p w14:paraId="3887431A" w14:textId="77777777" w:rsidR="004A05D8" w:rsidRPr="002B60F0" w:rsidRDefault="004A05D8" w:rsidP="004A05D8">
      <w:pPr>
        <w:pStyle w:val="PL"/>
      </w:pPr>
      <w:r w:rsidRPr="002B60F0">
        <w:t xml:space="preserve">      nullable: true</w:t>
      </w:r>
    </w:p>
    <w:p w14:paraId="382614F0" w14:textId="77777777" w:rsidR="004A05D8" w:rsidRPr="002B60F0" w:rsidRDefault="004A05D8" w:rsidP="004A05D8">
      <w:pPr>
        <w:pStyle w:val="PL"/>
      </w:pPr>
    </w:p>
    <w:p w14:paraId="27FE0285" w14:textId="77777777" w:rsidR="004A05D8" w:rsidRPr="002B60F0" w:rsidRDefault="004A05D8" w:rsidP="004A05D8">
      <w:pPr>
        <w:pStyle w:val="PL"/>
      </w:pPr>
      <w:r w:rsidRPr="002B60F0">
        <w:t xml:space="preserve">    SessionRule:</w:t>
      </w:r>
    </w:p>
    <w:p w14:paraId="56B37F28" w14:textId="77777777" w:rsidR="004A05D8" w:rsidRPr="002B60F0" w:rsidRDefault="004A05D8" w:rsidP="004A05D8">
      <w:pPr>
        <w:pStyle w:val="PL"/>
      </w:pPr>
      <w:r w:rsidRPr="002B60F0">
        <w:t xml:space="preserve">      description: Contains session level policy information.</w:t>
      </w:r>
    </w:p>
    <w:p w14:paraId="3F220F60" w14:textId="77777777" w:rsidR="004A05D8" w:rsidRPr="002B60F0" w:rsidRDefault="004A05D8" w:rsidP="004A05D8">
      <w:pPr>
        <w:pStyle w:val="PL"/>
      </w:pPr>
      <w:r w:rsidRPr="002B60F0">
        <w:t xml:space="preserve">      type: object</w:t>
      </w:r>
    </w:p>
    <w:p w14:paraId="18B4BAA8" w14:textId="77777777" w:rsidR="004A05D8" w:rsidRPr="002B60F0" w:rsidRDefault="004A05D8" w:rsidP="004A05D8">
      <w:pPr>
        <w:pStyle w:val="PL"/>
      </w:pPr>
      <w:r w:rsidRPr="002B60F0">
        <w:t xml:space="preserve">      properties:</w:t>
      </w:r>
    </w:p>
    <w:p w14:paraId="68697E45" w14:textId="77777777" w:rsidR="004A05D8" w:rsidRPr="002B60F0" w:rsidRDefault="004A05D8" w:rsidP="004A05D8">
      <w:pPr>
        <w:pStyle w:val="PL"/>
      </w:pPr>
      <w:r w:rsidRPr="002B60F0">
        <w:t xml:space="preserve">        authSessAmbr:</w:t>
      </w:r>
    </w:p>
    <w:p w14:paraId="321E0298" w14:textId="77777777" w:rsidR="004A05D8" w:rsidRPr="002B60F0" w:rsidRDefault="004A05D8" w:rsidP="004A05D8">
      <w:pPr>
        <w:pStyle w:val="PL"/>
      </w:pPr>
      <w:r w:rsidRPr="002B60F0">
        <w:t xml:space="preserve">          $ref: 'TS29571_CommonData.yaml#/components/schemas/Ambr'</w:t>
      </w:r>
    </w:p>
    <w:p w14:paraId="44565FC7" w14:textId="77777777" w:rsidR="004A05D8" w:rsidRPr="002B60F0" w:rsidRDefault="004A05D8" w:rsidP="004A05D8">
      <w:pPr>
        <w:pStyle w:val="PL"/>
      </w:pPr>
      <w:r w:rsidRPr="002B60F0">
        <w:t xml:space="preserve">        authDefQos:</w:t>
      </w:r>
    </w:p>
    <w:p w14:paraId="40A537F9" w14:textId="77777777" w:rsidR="004A05D8" w:rsidRPr="002B60F0" w:rsidRDefault="004A05D8" w:rsidP="004A05D8">
      <w:pPr>
        <w:pStyle w:val="PL"/>
      </w:pPr>
      <w:r w:rsidRPr="002B60F0">
        <w:t xml:space="preserve">          $ref: '#/components/schemas/AuthorizedDefaultQos'</w:t>
      </w:r>
    </w:p>
    <w:p w14:paraId="1D612DC4" w14:textId="77777777" w:rsidR="004A05D8" w:rsidRPr="002B60F0" w:rsidRDefault="004A05D8" w:rsidP="004A05D8">
      <w:pPr>
        <w:pStyle w:val="PL"/>
      </w:pPr>
      <w:r w:rsidRPr="002B60F0">
        <w:t xml:space="preserve">        sessRuleId:</w:t>
      </w:r>
    </w:p>
    <w:p w14:paraId="342577AB" w14:textId="77777777" w:rsidR="004A05D8" w:rsidRPr="002B60F0" w:rsidRDefault="004A05D8" w:rsidP="004A05D8">
      <w:pPr>
        <w:pStyle w:val="PL"/>
      </w:pPr>
      <w:r w:rsidRPr="002B60F0">
        <w:t xml:space="preserve">          type: string</w:t>
      </w:r>
    </w:p>
    <w:p w14:paraId="1C6CAF31" w14:textId="77777777" w:rsidR="004A05D8" w:rsidRPr="002B60F0" w:rsidRDefault="004A05D8" w:rsidP="004A05D8">
      <w:pPr>
        <w:pStyle w:val="PL"/>
      </w:pPr>
      <w:r w:rsidRPr="002B60F0">
        <w:t xml:space="preserve">          description: Univocally identifies the session rule within a PDU session.</w:t>
      </w:r>
    </w:p>
    <w:p w14:paraId="1089BD00" w14:textId="77777777" w:rsidR="004A05D8" w:rsidRPr="002B60F0" w:rsidRDefault="004A05D8" w:rsidP="004A05D8">
      <w:pPr>
        <w:pStyle w:val="PL"/>
      </w:pPr>
      <w:r w:rsidRPr="002B60F0">
        <w:t xml:space="preserve">        refUmData:</w:t>
      </w:r>
    </w:p>
    <w:p w14:paraId="0F246672" w14:textId="77777777" w:rsidR="004A05D8" w:rsidRPr="002B60F0" w:rsidRDefault="004A05D8" w:rsidP="004A05D8">
      <w:pPr>
        <w:pStyle w:val="PL"/>
      </w:pPr>
      <w:r w:rsidRPr="002B60F0">
        <w:t xml:space="preserve">          type: string</w:t>
      </w:r>
    </w:p>
    <w:p w14:paraId="027AD4CC" w14:textId="77777777" w:rsidR="004A05D8" w:rsidRPr="002B60F0" w:rsidRDefault="004A05D8" w:rsidP="004A05D8">
      <w:pPr>
        <w:pStyle w:val="PL"/>
      </w:pPr>
      <w:r w:rsidRPr="002B60F0">
        <w:t xml:space="preserve">          description: &gt;</w:t>
      </w:r>
    </w:p>
    <w:p w14:paraId="3D423E1F" w14:textId="77777777" w:rsidR="004A05D8" w:rsidRPr="002B60F0" w:rsidRDefault="004A05D8" w:rsidP="004A05D8">
      <w:pPr>
        <w:pStyle w:val="PL"/>
      </w:pPr>
      <w:r w:rsidRPr="002B60F0">
        <w:t xml:space="preserve">            A reference to UsageMonitoringData policy decision type. It is the umId described in </w:t>
      </w:r>
    </w:p>
    <w:p w14:paraId="315604F4" w14:textId="77777777" w:rsidR="004A05D8" w:rsidRPr="002B60F0" w:rsidRDefault="004A05D8" w:rsidP="004A05D8">
      <w:pPr>
        <w:pStyle w:val="PL"/>
      </w:pPr>
      <w:r w:rsidRPr="002B60F0">
        <w:t xml:space="preserve">            clause 5.6.2.12.</w:t>
      </w:r>
    </w:p>
    <w:p w14:paraId="4C08DF61" w14:textId="77777777" w:rsidR="004A05D8" w:rsidRPr="002B60F0" w:rsidRDefault="004A05D8" w:rsidP="004A05D8">
      <w:pPr>
        <w:pStyle w:val="PL"/>
      </w:pPr>
      <w:r w:rsidRPr="002B60F0">
        <w:t xml:space="preserve">          nullable: true</w:t>
      </w:r>
    </w:p>
    <w:p w14:paraId="0B6E64CF" w14:textId="77777777" w:rsidR="004A05D8" w:rsidRPr="002B60F0" w:rsidRDefault="004A05D8" w:rsidP="004A05D8">
      <w:pPr>
        <w:pStyle w:val="PL"/>
      </w:pPr>
      <w:r w:rsidRPr="002B60F0">
        <w:t xml:space="preserve">        refUmN3gData:</w:t>
      </w:r>
    </w:p>
    <w:p w14:paraId="251E0123" w14:textId="77777777" w:rsidR="004A05D8" w:rsidRPr="002B60F0" w:rsidRDefault="004A05D8" w:rsidP="004A05D8">
      <w:pPr>
        <w:pStyle w:val="PL"/>
      </w:pPr>
      <w:r w:rsidRPr="002B60F0">
        <w:t xml:space="preserve">          type: string</w:t>
      </w:r>
    </w:p>
    <w:p w14:paraId="0B1E6E70" w14:textId="77777777" w:rsidR="004A05D8" w:rsidRPr="002B60F0" w:rsidRDefault="004A05D8" w:rsidP="004A05D8">
      <w:pPr>
        <w:pStyle w:val="PL"/>
      </w:pPr>
      <w:r w:rsidRPr="002B60F0">
        <w:t xml:space="preserve">          description: &gt;</w:t>
      </w:r>
    </w:p>
    <w:p w14:paraId="297F868C" w14:textId="77777777" w:rsidR="004A05D8" w:rsidRPr="002B60F0" w:rsidRDefault="004A05D8" w:rsidP="004A05D8">
      <w:pPr>
        <w:pStyle w:val="PL"/>
      </w:pPr>
      <w:r w:rsidRPr="002B60F0">
        <w:t xml:space="preserve">            A reference to UsageMonitoringData policy decision type to apply for Non-3GPP access. It </w:t>
      </w:r>
    </w:p>
    <w:p w14:paraId="1C5963C1" w14:textId="77777777" w:rsidR="004A05D8" w:rsidRPr="002B60F0" w:rsidRDefault="004A05D8" w:rsidP="004A05D8">
      <w:pPr>
        <w:pStyle w:val="PL"/>
      </w:pPr>
      <w:r w:rsidRPr="002B60F0">
        <w:t xml:space="preserve">            is the umId described in clause 5.6.2.12.</w:t>
      </w:r>
    </w:p>
    <w:p w14:paraId="2C54B41D" w14:textId="77777777" w:rsidR="004A05D8" w:rsidRPr="002B60F0" w:rsidRDefault="004A05D8" w:rsidP="004A05D8">
      <w:pPr>
        <w:pStyle w:val="PL"/>
      </w:pPr>
      <w:r w:rsidRPr="002B60F0">
        <w:t xml:space="preserve">          nullable: true</w:t>
      </w:r>
    </w:p>
    <w:p w14:paraId="488E7D93" w14:textId="77777777" w:rsidR="004A05D8" w:rsidRPr="002B60F0" w:rsidRDefault="004A05D8" w:rsidP="004A05D8">
      <w:pPr>
        <w:pStyle w:val="PL"/>
      </w:pPr>
      <w:r w:rsidRPr="002B60F0">
        <w:t xml:space="preserve">        refCondData:</w:t>
      </w:r>
    </w:p>
    <w:p w14:paraId="1D743D5B" w14:textId="77777777" w:rsidR="004A05D8" w:rsidRPr="002B60F0" w:rsidRDefault="004A05D8" w:rsidP="004A05D8">
      <w:pPr>
        <w:pStyle w:val="PL"/>
      </w:pPr>
      <w:r w:rsidRPr="002B60F0">
        <w:t xml:space="preserve">          type: string</w:t>
      </w:r>
    </w:p>
    <w:p w14:paraId="0F629471" w14:textId="77777777" w:rsidR="004A05D8" w:rsidRPr="002B60F0" w:rsidRDefault="004A05D8" w:rsidP="004A05D8">
      <w:pPr>
        <w:pStyle w:val="PL"/>
      </w:pPr>
      <w:r w:rsidRPr="002B60F0">
        <w:t xml:space="preserve">          description: &gt;</w:t>
      </w:r>
    </w:p>
    <w:p w14:paraId="53E5785C" w14:textId="77777777" w:rsidR="004A05D8" w:rsidRPr="002B60F0" w:rsidRDefault="004A05D8" w:rsidP="004A05D8">
      <w:pPr>
        <w:pStyle w:val="PL"/>
      </w:pPr>
      <w:r w:rsidRPr="002B60F0">
        <w:t xml:space="preserve">            A reference to the condition data. It is the condId described in clause 5.6.2.9.</w:t>
      </w:r>
    </w:p>
    <w:p w14:paraId="25473BF0" w14:textId="77777777" w:rsidR="004A05D8" w:rsidRPr="002B60F0" w:rsidRDefault="004A05D8" w:rsidP="004A05D8">
      <w:pPr>
        <w:pStyle w:val="PL"/>
      </w:pPr>
      <w:r w:rsidRPr="002B60F0">
        <w:lastRenderedPageBreak/>
        <w:t xml:space="preserve">          nullable: true</w:t>
      </w:r>
    </w:p>
    <w:p w14:paraId="38D329D9" w14:textId="77777777" w:rsidR="004A05D8" w:rsidRPr="002B60F0" w:rsidRDefault="004A05D8" w:rsidP="004A05D8">
      <w:pPr>
        <w:pStyle w:val="PL"/>
      </w:pPr>
      <w:r w:rsidRPr="002B60F0">
        <w:t xml:space="preserve">      required:</w:t>
      </w:r>
    </w:p>
    <w:p w14:paraId="17F9447F" w14:textId="77777777" w:rsidR="004A05D8" w:rsidRPr="002B60F0" w:rsidRDefault="004A05D8" w:rsidP="004A05D8">
      <w:pPr>
        <w:pStyle w:val="PL"/>
      </w:pPr>
      <w:r w:rsidRPr="002B60F0">
        <w:t xml:space="preserve">        - sessRuleId</w:t>
      </w:r>
    </w:p>
    <w:p w14:paraId="50C58DBC" w14:textId="77777777" w:rsidR="004A05D8" w:rsidRPr="002B60F0" w:rsidRDefault="004A05D8" w:rsidP="004A05D8">
      <w:pPr>
        <w:pStyle w:val="PL"/>
      </w:pPr>
      <w:r w:rsidRPr="002B60F0">
        <w:t xml:space="preserve">      nullable: true</w:t>
      </w:r>
    </w:p>
    <w:p w14:paraId="45DB37B8" w14:textId="77777777" w:rsidR="004A05D8" w:rsidRPr="002B60F0" w:rsidRDefault="004A05D8" w:rsidP="004A05D8">
      <w:pPr>
        <w:pStyle w:val="PL"/>
      </w:pPr>
    </w:p>
    <w:p w14:paraId="05F56032" w14:textId="77777777" w:rsidR="004A05D8" w:rsidRPr="002B60F0" w:rsidRDefault="004A05D8" w:rsidP="004A05D8">
      <w:pPr>
        <w:pStyle w:val="PL"/>
      </w:pPr>
      <w:r w:rsidRPr="002B60F0">
        <w:t xml:space="preserve">    QosData:</w:t>
      </w:r>
    </w:p>
    <w:p w14:paraId="3178032E" w14:textId="77777777" w:rsidR="004A05D8" w:rsidRPr="002B60F0" w:rsidRDefault="004A05D8" w:rsidP="004A05D8">
      <w:pPr>
        <w:pStyle w:val="PL"/>
      </w:pPr>
      <w:r w:rsidRPr="002B60F0">
        <w:t xml:space="preserve">      description: Contains the QoS parameters.</w:t>
      </w:r>
    </w:p>
    <w:p w14:paraId="641ECB35" w14:textId="77777777" w:rsidR="004A05D8" w:rsidRPr="002B60F0" w:rsidRDefault="004A05D8" w:rsidP="004A05D8">
      <w:pPr>
        <w:pStyle w:val="PL"/>
      </w:pPr>
      <w:r w:rsidRPr="002B60F0">
        <w:t xml:space="preserve">      type: object</w:t>
      </w:r>
    </w:p>
    <w:p w14:paraId="0C66A5BF" w14:textId="77777777" w:rsidR="004A05D8" w:rsidRPr="002B60F0" w:rsidRDefault="004A05D8" w:rsidP="004A05D8">
      <w:pPr>
        <w:pStyle w:val="PL"/>
      </w:pPr>
      <w:r w:rsidRPr="002B60F0">
        <w:t xml:space="preserve">      properties:</w:t>
      </w:r>
    </w:p>
    <w:p w14:paraId="58F13CAB" w14:textId="77777777" w:rsidR="004A05D8" w:rsidRPr="002B60F0" w:rsidRDefault="004A05D8" w:rsidP="004A05D8">
      <w:pPr>
        <w:pStyle w:val="PL"/>
      </w:pPr>
      <w:r w:rsidRPr="002B60F0">
        <w:t xml:space="preserve">        qosId:</w:t>
      </w:r>
    </w:p>
    <w:p w14:paraId="39B1535F" w14:textId="77777777" w:rsidR="004A05D8" w:rsidRPr="002B60F0" w:rsidRDefault="004A05D8" w:rsidP="004A05D8">
      <w:pPr>
        <w:pStyle w:val="PL"/>
      </w:pPr>
      <w:r w:rsidRPr="002B60F0">
        <w:t xml:space="preserve">          type: string</w:t>
      </w:r>
    </w:p>
    <w:p w14:paraId="62D848E3" w14:textId="77777777" w:rsidR="004A05D8" w:rsidRPr="002B60F0" w:rsidRDefault="004A05D8" w:rsidP="004A05D8">
      <w:pPr>
        <w:pStyle w:val="PL"/>
      </w:pPr>
      <w:r w:rsidRPr="002B60F0">
        <w:t xml:space="preserve">          description: Univocally identifies the QoS control policy data within a PDU session.</w:t>
      </w:r>
    </w:p>
    <w:p w14:paraId="1E712374" w14:textId="77777777" w:rsidR="004A05D8" w:rsidRPr="002B60F0" w:rsidRDefault="004A05D8" w:rsidP="004A05D8">
      <w:pPr>
        <w:pStyle w:val="PL"/>
      </w:pPr>
      <w:r w:rsidRPr="002B60F0">
        <w:t xml:space="preserve">        5qi:</w:t>
      </w:r>
    </w:p>
    <w:p w14:paraId="7569DDB2" w14:textId="77777777" w:rsidR="004A05D8" w:rsidRPr="002B60F0" w:rsidRDefault="004A05D8" w:rsidP="004A05D8">
      <w:pPr>
        <w:pStyle w:val="PL"/>
      </w:pPr>
      <w:r w:rsidRPr="002B60F0">
        <w:t xml:space="preserve">          $ref: 'TS29571_CommonData.yaml#/components/schemas/5Qi'</w:t>
      </w:r>
    </w:p>
    <w:p w14:paraId="796AFD95" w14:textId="77777777" w:rsidR="004A05D8" w:rsidRPr="002B60F0" w:rsidRDefault="004A05D8" w:rsidP="004A05D8">
      <w:pPr>
        <w:pStyle w:val="PL"/>
      </w:pPr>
      <w:r w:rsidRPr="002B60F0">
        <w:t xml:space="preserve">        maxbrUl:</w:t>
      </w:r>
    </w:p>
    <w:p w14:paraId="188F2A27" w14:textId="77777777" w:rsidR="004A05D8" w:rsidRPr="002B60F0" w:rsidRDefault="004A05D8" w:rsidP="004A05D8">
      <w:pPr>
        <w:pStyle w:val="PL"/>
      </w:pPr>
      <w:r w:rsidRPr="002B60F0">
        <w:t xml:space="preserve">          $ref: 'TS29571_CommonData.yaml#/components/schemas/BitRateRm'</w:t>
      </w:r>
    </w:p>
    <w:p w14:paraId="4750D8BC" w14:textId="77777777" w:rsidR="004A05D8" w:rsidRPr="002B60F0" w:rsidRDefault="004A05D8" w:rsidP="004A05D8">
      <w:pPr>
        <w:pStyle w:val="PL"/>
      </w:pPr>
      <w:r w:rsidRPr="002B60F0">
        <w:t xml:space="preserve">        maxbrDl:</w:t>
      </w:r>
    </w:p>
    <w:p w14:paraId="0397717A" w14:textId="77777777" w:rsidR="004A05D8" w:rsidRPr="002B60F0" w:rsidRDefault="004A05D8" w:rsidP="004A05D8">
      <w:pPr>
        <w:pStyle w:val="PL"/>
      </w:pPr>
      <w:r w:rsidRPr="002B60F0">
        <w:t xml:space="preserve">          $ref: 'TS29571_CommonData.yaml#/components/schemas/BitRateRm'</w:t>
      </w:r>
    </w:p>
    <w:p w14:paraId="63E90C3E" w14:textId="77777777" w:rsidR="004A05D8" w:rsidRPr="002B60F0" w:rsidRDefault="004A05D8" w:rsidP="004A05D8">
      <w:pPr>
        <w:pStyle w:val="PL"/>
      </w:pPr>
      <w:r w:rsidRPr="002B60F0">
        <w:t xml:space="preserve">        gbrUl:</w:t>
      </w:r>
    </w:p>
    <w:p w14:paraId="7E8785D4" w14:textId="77777777" w:rsidR="004A05D8" w:rsidRPr="002B60F0" w:rsidRDefault="004A05D8" w:rsidP="004A05D8">
      <w:pPr>
        <w:pStyle w:val="PL"/>
      </w:pPr>
      <w:r w:rsidRPr="002B60F0">
        <w:t xml:space="preserve">          $ref: 'TS29571_CommonData.yaml#/components/schemas/BitRateRm'</w:t>
      </w:r>
    </w:p>
    <w:p w14:paraId="30261804" w14:textId="77777777" w:rsidR="004A05D8" w:rsidRPr="002B60F0" w:rsidRDefault="004A05D8" w:rsidP="004A05D8">
      <w:pPr>
        <w:pStyle w:val="PL"/>
      </w:pPr>
      <w:r w:rsidRPr="002B60F0">
        <w:t xml:space="preserve">        gbrDl:</w:t>
      </w:r>
    </w:p>
    <w:p w14:paraId="407430FD" w14:textId="77777777" w:rsidR="004A05D8" w:rsidRPr="002B60F0" w:rsidRDefault="004A05D8" w:rsidP="004A05D8">
      <w:pPr>
        <w:pStyle w:val="PL"/>
      </w:pPr>
      <w:r w:rsidRPr="002B60F0">
        <w:t xml:space="preserve">          $ref: 'TS29571_CommonData.yaml#/components/schemas/BitRateRm'</w:t>
      </w:r>
    </w:p>
    <w:p w14:paraId="44882417" w14:textId="77777777" w:rsidR="004A05D8" w:rsidRPr="002B60F0" w:rsidRDefault="004A05D8" w:rsidP="004A05D8">
      <w:pPr>
        <w:pStyle w:val="PL"/>
      </w:pPr>
      <w:r w:rsidRPr="002B60F0">
        <w:t xml:space="preserve">        arp:</w:t>
      </w:r>
    </w:p>
    <w:p w14:paraId="35DD5974" w14:textId="77777777" w:rsidR="004A05D8" w:rsidRPr="002B60F0" w:rsidRDefault="004A05D8" w:rsidP="004A05D8">
      <w:pPr>
        <w:pStyle w:val="PL"/>
      </w:pPr>
      <w:r w:rsidRPr="002B60F0">
        <w:t xml:space="preserve">          $ref: 'TS29571_CommonData.yaml#/components/schemas/Arp'</w:t>
      </w:r>
    </w:p>
    <w:p w14:paraId="07BD7B7B" w14:textId="77777777" w:rsidR="004A05D8" w:rsidRPr="002B60F0" w:rsidRDefault="004A05D8" w:rsidP="004A05D8">
      <w:pPr>
        <w:pStyle w:val="PL"/>
      </w:pPr>
      <w:r w:rsidRPr="002B60F0">
        <w:t xml:space="preserve">        qnc:</w:t>
      </w:r>
    </w:p>
    <w:p w14:paraId="0B36C3FA" w14:textId="77777777" w:rsidR="004A05D8" w:rsidRPr="002B60F0" w:rsidRDefault="004A05D8" w:rsidP="004A05D8">
      <w:pPr>
        <w:pStyle w:val="PL"/>
      </w:pPr>
      <w:r w:rsidRPr="002B60F0">
        <w:t xml:space="preserve">          type: boolean</w:t>
      </w:r>
    </w:p>
    <w:p w14:paraId="4F08FA54" w14:textId="77777777" w:rsidR="004A05D8" w:rsidRPr="002B60F0" w:rsidRDefault="004A05D8" w:rsidP="004A05D8">
      <w:pPr>
        <w:pStyle w:val="PL"/>
      </w:pPr>
      <w:r w:rsidRPr="002B60F0">
        <w:t xml:space="preserve">          description: &gt;</w:t>
      </w:r>
    </w:p>
    <w:p w14:paraId="26783E4F" w14:textId="77777777" w:rsidR="004A05D8" w:rsidRPr="002B60F0" w:rsidRDefault="004A05D8" w:rsidP="004A05D8">
      <w:pPr>
        <w:pStyle w:val="PL"/>
      </w:pPr>
      <w:r w:rsidRPr="002B60F0">
        <w:t xml:space="preserve">            Indicates whether notifications are requested from 3GPP NG-RAN when the GFBR can no longer</w:t>
      </w:r>
    </w:p>
    <w:p w14:paraId="6DFB35B6" w14:textId="77777777" w:rsidR="004A05D8" w:rsidRPr="002B60F0" w:rsidRDefault="004A05D8" w:rsidP="004A05D8">
      <w:pPr>
        <w:pStyle w:val="PL"/>
      </w:pPr>
      <w:r w:rsidRPr="002B60F0">
        <w:t xml:space="preserve">            (or again) be guaranteed for a QoS Flow during the lifetime of the QoS Flow.</w:t>
      </w:r>
    </w:p>
    <w:p w14:paraId="59487F3A" w14:textId="77777777" w:rsidR="004A05D8" w:rsidRPr="002B60F0" w:rsidRDefault="004A05D8" w:rsidP="004A05D8">
      <w:pPr>
        <w:pStyle w:val="PL"/>
      </w:pPr>
      <w:r w:rsidRPr="002B60F0">
        <w:t xml:space="preserve">        priorityLevel:</w:t>
      </w:r>
    </w:p>
    <w:p w14:paraId="4D45B481" w14:textId="77777777" w:rsidR="004A05D8" w:rsidRPr="002B60F0" w:rsidRDefault="004A05D8" w:rsidP="004A05D8">
      <w:pPr>
        <w:pStyle w:val="PL"/>
      </w:pPr>
      <w:r w:rsidRPr="002B60F0">
        <w:t xml:space="preserve">          $ref: 'TS29571_CommonData.yaml#/components/schemas/5QiPriorityLevelRm'</w:t>
      </w:r>
    </w:p>
    <w:p w14:paraId="062A89F1" w14:textId="77777777" w:rsidR="004A05D8" w:rsidRPr="002B60F0" w:rsidRDefault="004A05D8" w:rsidP="004A05D8">
      <w:pPr>
        <w:pStyle w:val="PL"/>
      </w:pPr>
      <w:r w:rsidRPr="002B60F0">
        <w:t xml:space="preserve">        averWindow:</w:t>
      </w:r>
    </w:p>
    <w:p w14:paraId="28FA8432" w14:textId="77777777" w:rsidR="004A05D8" w:rsidRPr="002B60F0" w:rsidRDefault="004A05D8" w:rsidP="004A05D8">
      <w:pPr>
        <w:pStyle w:val="PL"/>
      </w:pPr>
      <w:r w:rsidRPr="002B60F0">
        <w:t xml:space="preserve">          $ref: 'TS29571_CommonData.yaml#/components/schemas/AverWindowRm'</w:t>
      </w:r>
    </w:p>
    <w:p w14:paraId="2DAE3AFF" w14:textId="77777777" w:rsidR="004A05D8" w:rsidRPr="002B60F0" w:rsidRDefault="004A05D8" w:rsidP="004A05D8">
      <w:pPr>
        <w:pStyle w:val="PL"/>
      </w:pPr>
      <w:r w:rsidRPr="002B60F0">
        <w:t xml:space="preserve">        maxDataBurstVol:</w:t>
      </w:r>
    </w:p>
    <w:p w14:paraId="101A1165" w14:textId="77777777" w:rsidR="004A05D8" w:rsidRPr="002B60F0" w:rsidRDefault="004A05D8" w:rsidP="004A05D8">
      <w:pPr>
        <w:pStyle w:val="PL"/>
      </w:pPr>
      <w:r w:rsidRPr="002B60F0">
        <w:t xml:space="preserve">          $ref: 'TS29571_CommonData.yaml#/components/schemas/MaxDataBurstVolRm'</w:t>
      </w:r>
    </w:p>
    <w:p w14:paraId="531A117A" w14:textId="77777777" w:rsidR="004A05D8" w:rsidRPr="002B60F0" w:rsidRDefault="004A05D8" w:rsidP="004A05D8">
      <w:pPr>
        <w:pStyle w:val="PL"/>
      </w:pPr>
      <w:r w:rsidRPr="002B60F0">
        <w:t xml:space="preserve">        reflectiveQos:</w:t>
      </w:r>
    </w:p>
    <w:p w14:paraId="2A1D6198" w14:textId="77777777" w:rsidR="004A05D8" w:rsidRPr="002B60F0" w:rsidRDefault="004A05D8" w:rsidP="004A05D8">
      <w:pPr>
        <w:pStyle w:val="PL"/>
      </w:pPr>
      <w:r w:rsidRPr="002B60F0">
        <w:t xml:space="preserve">          type: boolean</w:t>
      </w:r>
    </w:p>
    <w:p w14:paraId="4435C9C1" w14:textId="77777777" w:rsidR="004A05D8" w:rsidRPr="002B60F0" w:rsidRDefault="004A05D8" w:rsidP="004A05D8">
      <w:pPr>
        <w:pStyle w:val="PL"/>
      </w:pPr>
      <w:r w:rsidRPr="002B60F0">
        <w:t xml:space="preserve">          description: &gt;</w:t>
      </w:r>
    </w:p>
    <w:p w14:paraId="5E89BA2B" w14:textId="77777777" w:rsidR="004A05D8" w:rsidRPr="002B60F0" w:rsidRDefault="004A05D8" w:rsidP="004A05D8">
      <w:pPr>
        <w:pStyle w:val="PL"/>
      </w:pPr>
      <w:bookmarkStart w:id="177" w:name="_Hlk119543547"/>
      <w:r w:rsidRPr="002B60F0">
        <w:t xml:space="preserve">            </w:t>
      </w:r>
      <w:bookmarkEnd w:id="177"/>
      <w:r w:rsidRPr="002B60F0">
        <w:t xml:space="preserve">Indicates whether the QoS information is reflective for the corresponding service data </w:t>
      </w:r>
    </w:p>
    <w:p w14:paraId="64B7E148" w14:textId="77777777" w:rsidR="004A05D8" w:rsidRPr="002B60F0" w:rsidRDefault="004A05D8" w:rsidP="004A05D8">
      <w:pPr>
        <w:pStyle w:val="PL"/>
      </w:pPr>
      <w:r w:rsidRPr="002B60F0">
        <w:t xml:space="preserve">            flow.</w:t>
      </w:r>
    </w:p>
    <w:p w14:paraId="7D4A62F1" w14:textId="77777777" w:rsidR="004A05D8" w:rsidRPr="002B60F0" w:rsidRDefault="004A05D8" w:rsidP="004A05D8">
      <w:pPr>
        <w:pStyle w:val="PL"/>
      </w:pPr>
      <w:r w:rsidRPr="002B60F0">
        <w:t xml:space="preserve">        sharingKeyDl:</w:t>
      </w:r>
    </w:p>
    <w:p w14:paraId="29C2A4F3" w14:textId="77777777" w:rsidR="004A05D8" w:rsidRPr="002B60F0" w:rsidRDefault="004A05D8" w:rsidP="004A05D8">
      <w:pPr>
        <w:pStyle w:val="PL"/>
      </w:pPr>
      <w:r w:rsidRPr="002B60F0">
        <w:t xml:space="preserve">          type: string</w:t>
      </w:r>
    </w:p>
    <w:p w14:paraId="2B3EB93F" w14:textId="77777777" w:rsidR="004A05D8" w:rsidRPr="002B60F0" w:rsidRDefault="004A05D8" w:rsidP="004A05D8">
      <w:pPr>
        <w:pStyle w:val="PL"/>
      </w:pPr>
      <w:r w:rsidRPr="002B60F0">
        <w:t xml:space="preserve">          description: &gt;</w:t>
      </w:r>
    </w:p>
    <w:p w14:paraId="20557DDB" w14:textId="77777777" w:rsidR="004A05D8" w:rsidRPr="002B60F0" w:rsidRDefault="004A05D8" w:rsidP="004A05D8">
      <w:pPr>
        <w:pStyle w:val="PL"/>
      </w:pPr>
      <w:r w:rsidRPr="002B60F0">
        <w:t xml:space="preserve">            Indicates, by containing the same value, what PCC rules may share resource in downlink </w:t>
      </w:r>
    </w:p>
    <w:p w14:paraId="0AC9F77B" w14:textId="77777777" w:rsidR="004A05D8" w:rsidRPr="002B60F0" w:rsidRDefault="004A05D8" w:rsidP="004A05D8">
      <w:pPr>
        <w:pStyle w:val="PL"/>
      </w:pPr>
      <w:r w:rsidRPr="002B60F0">
        <w:t xml:space="preserve">            direction.</w:t>
      </w:r>
    </w:p>
    <w:p w14:paraId="0127D0A7" w14:textId="77777777" w:rsidR="004A05D8" w:rsidRPr="002B60F0" w:rsidRDefault="004A05D8" w:rsidP="004A05D8">
      <w:pPr>
        <w:pStyle w:val="PL"/>
      </w:pPr>
      <w:r w:rsidRPr="002B60F0">
        <w:t xml:space="preserve">        sharingKeyUl:</w:t>
      </w:r>
    </w:p>
    <w:p w14:paraId="6F7C3529" w14:textId="77777777" w:rsidR="004A05D8" w:rsidRPr="002B60F0" w:rsidRDefault="004A05D8" w:rsidP="004A05D8">
      <w:pPr>
        <w:pStyle w:val="PL"/>
      </w:pPr>
      <w:r w:rsidRPr="002B60F0">
        <w:t xml:space="preserve">          type: string</w:t>
      </w:r>
    </w:p>
    <w:p w14:paraId="0B106354" w14:textId="77777777" w:rsidR="004A05D8" w:rsidRPr="002B60F0" w:rsidRDefault="004A05D8" w:rsidP="004A05D8">
      <w:pPr>
        <w:pStyle w:val="PL"/>
      </w:pPr>
      <w:r w:rsidRPr="002B60F0">
        <w:t xml:space="preserve">          description: &gt;</w:t>
      </w:r>
    </w:p>
    <w:p w14:paraId="0EBF4F15" w14:textId="77777777" w:rsidR="004A05D8" w:rsidRPr="002B60F0" w:rsidRDefault="004A05D8" w:rsidP="004A05D8">
      <w:pPr>
        <w:pStyle w:val="PL"/>
      </w:pPr>
      <w:r w:rsidRPr="002B60F0">
        <w:t xml:space="preserve">            Indicates, by containing the same value, what PCC rules may share resource in uplink </w:t>
      </w:r>
    </w:p>
    <w:p w14:paraId="5C4989A1" w14:textId="77777777" w:rsidR="004A05D8" w:rsidRPr="002B60F0" w:rsidRDefault="004A05D8" w:rsidP="004A05D8">
      <w:pPr>
        <w:pStyle w:val="PL"/>
      </w:pPr>
      <w:r w:rsidRPr="002B60F0">
        <w:t xml:space="preserve">            direction.</w:t>
      </w:r>
    </w:p>
    <w:p w14:paraId="0C31DDC0" w14:textId="77777777" w:rsidR="004A05D8" w:rsidRPr="002B60F0" w:rsidRDefault="004A05D8" w:rsidP="004A05D8">
      <w:pPr>
        <w:pStyle w:val="PL"/>
      </w:pPr>
      <w:r w:rsidRPr="002B60F0">
        <w:t xml:space="preserve">        maxPacketLossRateDl:</w:t>
      </w:r>
    </w:p>
    <w:p w14:paraId="7014D6AE" w14:textId="77777777" w:rsidR="004A05D8" w:rsidRPr="002B60F0" w:rsidRDefault="004A05D8" w:rsidP="004A05D8">
      <w:pPr>
        <w:pStyle w:val="PL"/>
      </w:pPr>
      <w:r w:rsidRPr="002B60F0">
        <w:t xml:space="preserve">          $ref: 'TS29571_CommonData.yaml#/components/schemas/PacketLossRateRm'</w:t>
      </w:r>
    </w:p>
    <w:p w14:paraId="6A7CB96F" w14:textId="77777777" w:rsidR="004A05D8" w:rsidRPr="002B60F0" w:rsidRDefault="004A05D8" w:rsidP="004A05D8">
      <w:pPr>
        <w:pStyle w:val="PL"/>
      </w:pPr>
      <w:r w:rsidRPr="002B60F0">
        <w:t xml:space="preserve">        maxPacketLossRateUl:</w:t>
      </w:r>
    </w:p>
    <w:p w14:paraId="4DE2CAA3" w14:textId="77777777" w:rsidR="004A05D8" w:rsidRPr="002B60F0" w:rsidRDefault="004A05D8" w:rsidP="004A05D8">
      <w:pPr>
        <w:pStyle w:val="PL"/>
      </w:pPr>
      <w:r w:rsidRPr="002B60F0">
        <w:t xml:space="preserve">          $ref: 'TS29571_CommonData.yaml#/components/schemas/PacketLossRateRm'</w:t>
      </w:r>
    </w:p>
    <w:p w14:paraId="1084BDF6" w14:textId="77777777" w:rsidR="004A05D8" w:rsidRPr="002B60F0" w:rsidRDefault="004A05D8" w:rsidP="004A05D8">
      <w:pPr>
        <w:pStyle w:val="PL"/>
      </w:pPr>
      <w:r w:rsidRPr="002B60F0">
        <w:t xml:space="preserve">        defQosFlowIndication:</w:t>
      </w:r>
    </w:p>
    <w:p w14:paraId="4F784BAD" w14:textId="77777777" w:rsidR="004A05D8" w:rsidRPr="002B60F0" w:rsidRDefault="004A05D8" w:rsidP="004A05D8">
      <w:pPr>
        <w:pStyle w:val="PL"/>
      </w:pPr>
      <w:r w:rsidRPr="002B60F0">
        <w:t xml:space="preserve">          type: boolean</w:t>
      </w:r>
    </w:p>
    <w:p w14:paraId="54FC065C" w14:textId="77777777" w:rsidR="004A05D8" w:rsidRPr="002B60F0" w:rsidRDefault="004A05D8" w:rsidP="004A05D8">
      <w:pPr>
        <w:pStyle w:val="PL"/>
      </w:pPr>
      <w:r w:rsidRPr="002B60F0">
        <w:t xml:space="preserve">          description: &gt;</w:t>
      </w:r>
    </w:p>
    <w:p w14:paraId="638CE172" w14:textId="77777777" w:rsidR="004A05D8" w:rsidRPr="002B60F0" w:rsidRDefault="004A05D8" w:rsidP="004A05D8">
      <w:pPr>
        <w:pStyle w:val="PL"/>
      </w:pPr>
      <w:r w:rsidRPr="002B60F0">
        <w:t xml:space="preserve">            Indicates that the dynamic PCC rule shall always have its binding with the QoS Flow </w:t>
      </w:r>
    </w:p>
    <w:p w14:paraId="2EB1AD14" w14:textId="77777777" w:rsidR="004A05D8" w:rsidRPr="002B60F0" w:rsidRDefault="004A05D8" w:rsidP="004A05D8">
      <w:pPr>
        <w:pStyle w:val="PL"/>
      </w:pPr>
      <w:r w:rsidRPr="002B60F0">
        <w:t xml:space="preserve">            associated with the default QoS rule</w:t>
      </w:r>
    </w:p>
    <w:p w14:paraId="7149A9DC" w14:textId="77777777" w:rsidR="004A05D8" w:rsidRPr="002B60F0" w:rsidRDefault="004A05D8" w:rsidP="004A05D8">
      <w:pPr>
        <w:pStyle w:val="PL"/>
      </w:pPr>
      <w:r w:rsidRPr="002B60F0">
        <w:t xml:space="preserve">        extMaxDataBurstVol:</w:t>
      </w:r>
    </w:p>
    <w:p w14:paraId="320655B5" w14:textId="77777777" w:rsidR="004A05D8" w:rsidRPr="002B60F0" w:rsidRDefault="004A05D8" w:rsidP="004A05D8">
      <w:pPr>
        <w:pStyle w:val="PL"/>
      </w:pPr>
      <w:r w:rsidRPr="002B60F0">
        <w:t xml:space="preserve">          $ref: 'TS29571_CommonData.yaml#/components/schemas/ExtMaxDataBurstVolRm'</w:t>
      </w:r>
    </w:p>
    <w:p w14:paraId="3812D31A" w14:textId="77777777" w:rsidR="004A05D8" w:rsidRPr="002B60F0" w:rsidRDefault="004A05D8" w:rsidP="004A05D8">
      <w:pPr>
        <w:pStyle w:val="PL"/>
      </w:pPr>
      <w:r w:rsidRPr="002B60F0">
        <w:t xml:space="preserve">        packetDelayBudget:</w:t>
      </w:r>
    </w:p>
    <w:p w14:paraId="453957D3" w14:textId="77777777" w:rsidR="004A05D8" w:rsidRPr="002B60F0" w:rsidRDefault="004A05D8" w:rsidP="004A05D8">
      <w:pPr>
        <w:pStyle w:val="PL"/>
      </w:pPr>
      <w:r w:rsidRPr="002B60F0">
        <w:t xml:space="preserve">          $ref: 'TS29571_CommonData.yaml#/components/schemas/PacketDelBudget'</w:t>
      </w:r>
    </w:p>
    <w:p w14:paraId="43EB0927" w14:textId="77777777" w:rsidR="004A05D8" w:rsidRPr="002B60F0" w:rsidRDefault="004A05D8" w:rsidP="004A05D8">
      <w:pPr>
        <w:pStyle w:val="PL"/>
      </w:pPr>
      <w:r w:rsidRPr="002B60F0">
        <w:t xml:space="preserve">        packetErrorRate:</w:t>
      </w:r>
    </w:p>
    <w:p w14:paraId="2ACAEC4B" w14:textId="77777777" w:rsidR="004A05D8" w:rsidRPr="002B60F0" w:rsidRDefault="004A05D8" w:rsidP="004A05D8">
      <w:pPr>
        <w:pStyle w:val="PL"/>
      </w:pPr>
      <w:r w:rsidRPr="002B60F0">
        <w:t xml:space="preserve">          $ref: 'TS29571_CommonData.yaml#/components/schemas/PacketErrRate'</w:t>
      </w:r>
    </w:p>
    <w:p w14:paraId="45D7CBE4" w14:textId="77777777" w:rsidR="004A05D8" w:rsidRPr="002B60F0" w:rsidRDefault="004A05D8" w:rsidP="004A05D8">
      <w:pPr>
        <w:pStyle w:val="PL"/>
      </w:pPr>
      <w:r w:rsidRPr="002B60F0">
        <w:t xml:space="preserve">        </w:t>
      </w:r>
      <w:r w:rsidRPr="002B60F0">
        <w:rPr>
          <w:rFonts w:hint="eastAsia"/>
          <w:lang w:eastAsia="zh-CN"/>
        </w:rPr>
        <w:t>p</w:t>
      </w:r>
      <w:r w:rsidRPr="002B60F0">
        <w:rPr>
          <w:lang w:eastAsia="zh-CN"/>
        </w:rPr>
        <w:t>duSetQosDl</w:t>
      </w:r>
      <w:r w:rsidRPr="002B60F0">
        <w:t>:</w:t>
      </w:r>
    </w:p>
    <w:p w14:paraId="02B5D115" w14:textId="77777777" w:rsidR="004A05D8" w:rsidRPr="002B60F0" w:rsidRDefault="004A05D8" w:rsidP="004A05D8">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1422D1A6" w14:textId="77777777" w:rsidR="004A05D8" w:rsidRPr="002B60F0" w:rsidRDefault="004A05D8" w:rsidP="004A05D8">
      <w:pPr>
        <w:pStyle w:val="PL"/>
      </w:pPr>
      <w:r w:rsidRPr="002B60F0">
        <w:t xml:space="preserve">        </w:t>
      </w:r>
      <w:r w:rsidRPr="002B60F0">
        <w:rPr>
          <w:rFonts w:hint="eastAsia"/>
          <w:lang w:eastAsia="zh-CN"/>
        </w:rPr>
        <w:t>p</w:t>
      </w:r>
      <w:r w:rsidRPr="002B60F0">
        <w:rPr>
          <w:lang w:eastAsia="zh-CN"/>
        </w:rPr>
        <w:t>duSetQosUl</w:t>
      </w:r>
      <w:r w:rsidRPr="002B60F0">
        <w:t>:</w:t>
      </w:r>
    </w:p>
    <w:p w14:paraId="16D17792" w14:textId="77777777" w:rsidR="004A05D8" w:rsidRPr="002B60F0" w:rsidRDefault="004A05D8" w:rsidP="004A05D8">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7CE4D13C" w14:textId="77777777" w:rsidR="004A05D8" w:rsidRPr="002B60F0" w:rsidRDefault="004A05D8" w:rsidP="004A05D8">
      <w:pPr>
        <w:pStyle w:val="PL"/>
      </w:pPr>
      <w:r w:rsidRPr="002B60F0">
        <w:t xml:space="preserve">      required:</w:t>
      </w:r>
    </w:p>
    <w:p w14:paraId="713BE9A6" w14:textId="77777777" w:rsidR="004A05D8" w:rsidRPr="002B60F0" w:rsidRDefault="004A05D8" w:rsidP="004A05D8">
      <w:pPr>
        <w:pStyle w:val="PL"/>
      </w:pPr>
      <w:r w:rsidRPr="002B60F0">
        <w:t xml:space="preserve">        - qosId</w:t>
      </w:r>
    </w:p>
    <w:p w14:paraId="227F7314" w14:textId="77777777" w:rsidR="004A05D8" w:rsidRPr="002B60F0" w:rsidRDefault="004A05D8" w:rsidP="004A05D8">
      <w:pPr>
        <w:pStyle w:val="PL"/>
      </w:pPr>
      <w:r w:rsidRPr="002B60F0">
        <w:t xml:space="preserve">      nullable: true</w:t>
      </w:r>
    </w:p>
    <w:p w14:paraId="0E6E7DCA" w14:textId="77777777" w:rsidR="004A05D8" w:rsidRPr="002B60F0" w:rsidRDefault="004A05D8" w:rsidP="004A05D8">
      <w:pPr>
        <w:pStyle w:val="PL"/>
      </w:pPr>
    </w:p>
    <w:p w14:paraId="3FDC78B6" w14:textId="77777777" w:rsidR="004A05D8" w:rsidRPr="002B60F0" w:rsidRDefault="004A05D8" w:rsidP="004A05D8">
      <w:pPr>
        <w:pStyle w:val="PL"/>
      </w:pPr>
      <w:r w:rsidRPr="002B60F0">
        <w:t xml:space="preserve">    ConditionData:</w:t>
      </w:r>
    </w:p>
    <w:p w14:paraId="080FBF27" w14:textId="77777777" w:rsidR="004A05D8" w:rsidRPr="002B60F0" w:rsidRDefault="004A05D8" w:rsidP="004A05D8">
      <w:pPr>
        <w:pStyle w:val="PL"/>
      </w:pPr>
      <w:r w:rsidRPr="002B60F0">
        <w:t xml:space="preserve">      description: Contains conditions of applicability for a rule.</w:t>
      </w:r>
    </w:p>
    <w:p w14:paraId="5F24F742" w14:textId="77777777" w:rsidR="004A05D8" w:rsidRPr="002B60F0" w:rsidRDefault="004A05D8" w:rsidP="004A05D8">
      <w:pPr>
        <w:pStyle w:val="PL"/>
      </w:pPr>
      <w:r w:rsidRPr="002B60F0">
        <w:t xml:space="preserve">      type: object</w:t>
      </w:r>
    </w:p>
    <w:p w14:paraId="282E92BE" w14:textId="77777777" w:rsidR="004A05D8" w:rsidRPr="002B60F0" w:rsidRDefault="004A05D8" w:rsidP="004A05D8">
      <w:pPr>
        <w:pStyle w:val="PL"/>
      </w:pPr>
      <w:r w:rsidRPr="002B60F0">
        <w:t xml:space="preserve">      properties:</w:t>
      </w:r>
    </w:p>
    <w:p w14:paraId="1DC04EDA" w14:textId="77777777" w:rsidR="004A05D8" w:rsidRPr="002B60F0" w:rsidRDefault="004A05D8" w:rsidP="004A05D8">
      <w:pPr>
        <w:pStyle w:val="PL"/>
      </w:pPr>
      <w:r w:rsidRPr="002B60F0">
        <w:lastRenderedPageBreak/>
        <w:t xml:space="preserve">        condId:</w:t>
      </w:r>
    </w:p>
    <w:p w14:paraId="759DD423" w14:textId="77777777" w:rsidR="004A05D8" w:rsidRPr="002B60F0" w:rsidRDefault="004A05D8" w:rsidP="004A05D8">
      <w:pPr>
        <w:pStyle w:val="PL"/>
      </w:pPr>
      <w:r w:rsidRPr="002B60F0">
        <w:t xml:space="preserve">          type: string</w:t>
      </w:r>
    </w:p>
    <w:p w14:paraId="42E045D7" w14:textId="77777777" w:rsidR="004A05D8" w:rsidRPr="002B60F0" w:rsidRDefault="004A05D8" w:rsidP="004A05D8">
      <w:pPr>
        <w:pStyle w:val="PL"/>
      </w:pPr>
      <w:r w:rsidRPr="002B60F0">
        <w:t xml:space="preserve">          description: Uniquely identifies the condition data within a PDU session.</w:t>
      </w:r>
    </w:p>
    <w:p w14:paraId="30E41E26" w14:textId="77777777" w:rsidR="004A05D8" w:rsidRPr="002B60F0" w:rsidRDefault="004A05D8" w:rsidP="004A05D8">
      <w:pPr>
        <w:pStyle w:val="PL"/>
      </w:pPr>
      <w:r w:rsidRPr="002B60F0">
        <w:t xml:space="preserve">        activationTime:</w:t>
      </w:r>
    </w:p>
    <w:p w14:paraId="3A6577DD" w14:textId="77777777" w:rsidR="004A05D8" w:rsidRPr="002B60F0" w:rsidRDefault="004A05D8" w:rsidP="004A05D8">
      <w:pPr>
        <w:pStyle w:val="PL"/>
      </w:pPr>
      <w:r w:rsidRPr="002B60F0">
        <w:t xml:space="preserve">          $ref: 'TS29571_CommonData.yaml#/components/schemas/DateTimeRm'</w:t>
      </w:r>
    </w:p>
    <w:p w14:paraId="61B42DE1" w14:textId="77777777" w:rsidR="004A05D8" w:rsidRPr="002B60F0" w:rsidRDefault="004A05D8" w:rsidP="004A05D8">
      <w:pPr>
        <w:pStyle w:val="PL"/>
      </w:pPr>
      <w:r w:rsidRPr="002B60F0">
        <w:t xml:space="preserve">        deactivationTime:</w:t>
      </w:r>
    </w:p>
    <w:p w14:paraId="5850ED59" w14:textId="77777777" w:rsidR="004A05D8" w:rsidRPr="002B60F0" w:rsidRDefault="004A05D8" w:rsidP="004A05D8">
      <w:pPr>
        <w:pStyle w:val="PL"/>
      </w:pPr>
      <w:r w:rsidRPr="002B60F0">
        <w:t xml:space="preserve">          $ref: 'TS29571_CommonData.yaml#/components/schemas/DateTimeRm'</w:t>
      </w:r>
    </w:p>
    <w:p w14:paraId="33AE5CA7" w14:textId="77777777" w:rsidR="004A05D8" w:rsidRPr="002B60F0" w:rsidRDefault="004A05D8" w:rsidP="004A05D8">
      <w:pPr>
        <w:pStyle w:val="PL"/>
      </w:pPr>
      <w:r w:rsidRPr="002B60F0">
        <w:t xml:space="preserve">        accessType:</w:t>
      </w:r>
    </w:p>
    <w:p w14:paraId="43254D08" w14:textId="77777777" w:rsidR="004A05D8" w:rsidRPr="002B60F0" w:rsidRDefault="004A05D8" w:rsidP="004A05D8">
      <w:pPr>
        <w:pStyle w:val="PL"/>
      </w:pPr>
      <w:r w:rsidRPr="002B60F0">
        <w:t xml:space="preserve">          $ref: 'TS29571_CommonData.yaml#/components/schemas/AccessType'</w:t>
      </w:r>
    </w:p>
    <w:p w14:paraId="090907FF" w14:textId="77777777" w:rsidR="004A05D8" w:rsidRPr="002B60F0" w:rsidRDefault="004A05D8" w:rsidP="004A05D8">
      <w:pPr>
        <w:pStyle w:val="PL"/>
      </w:pPr>
      <w:r w:rsidRPr="002B60F0">
        <w:t xml:space="preserve">        ratType:</w:t>
      </w:r>
    </w:p>
    <w:p w14:paraId="3A847E2E" w14:textId="77777777" w:rsidR="004A05D8" w:rsidRPr="002B60F0" w:rsidRDefault="004A05D8" w:rsidP="004A05D8">
      <w:pPr>
        <w:pStyle w:val="PL"/>
      </w:pPr>
      <w:r w:rsidRPr="002B60F0">
        <w:t xml:space="preserve">          $ref: 'TS29571_CommonData.yaml#/components/schemas/RatType'</w:t>
      </w:r>
    </w:p>
    <w:p w14:paraId="07E97B90" w14:textId="77777777" w:rsidR="004A05D8" w:rsidRPr="002B60F0" w:rsidRDefault="004A05D8" w:rsidP="004A05D8">
      <w:pPr>
        <w:pStyle w:val="PL"/>
      </w:pPr>
      <w:r w:rsidRPr="002B60F0">
        <w:t xml:space="preserve">      required:</w:t>
      </w:r>
    </w:p>
    <w:p w14:paraId="2335F66A" w14:textId="77777777" w:rsidR="004A05D8" w:rsidRPr="002B60F0" w:rsidRDefault="004A05D8" w:rsidP="004A05D8">
      <w:pPr>
        <w:pStyle w:val="PL"/>
      </w:pPr>
      <w:r w:rsidRPr="002B60F0">
        <w:t xml:space="preserve">        - condId</w:t>
      </w:r>
    </w:p>
    <w:p w14:paraId="683B15B3" w14:textId="77777777" w:rsidR="004A05D8" w:rsidRPr="002B60F0" w:rsidRDefault="004A05D8" w:rsidP="004A05D8">
      <w:pPr>
        <w:pStyle w:val="PL"/>
      </w:pPr>
      <w:r w:rsidRPr="002B60F0">
        <w:t xml:space="preserve">      nullable: true</w:t>
      </w:r>
    </w:p>
    <w:p w14:paraId="3DBC6206" w14:textId="77777777" w:rsidR="004A05D8" w:rsidRPr="002B60F0" w:rsidRDefault="004A05D8" w:rsidP="004A05D8">
      <w:pPr>
        <w:pStyle w:val="PL"/>
      </w:pPr>
    </w:p>
    <w:p w14:paraId="7F094C87" w14:textId="77777777" w:rsidR="004A05D8" w:rsidRPr="002B60F0" w:rsidRDefault="004A05D8" w:rsidP="004A05D8">
      <w:pPr>
        <w:pStyle w:val="PL"/>
      </w:pPr>
      <w:r w:rsidRPr="002B60F0">
        <w:t xml:space="preserve">    TrafficControlData:</w:t>
      </w:r>
    </w:p>
    <w:p w14:paraId="22C9DAC5" w14:textId="77777777" w:rsidR="004A05D8" w:rsidRPr="002B60F0" w:rsidRDefault="004A05D8" w:rsidP="004A05D8">
      <w:pPr>
        <w:pStyle w:val="PL"/>
      </w:pPr>
      <w:r w:rsidRPr="002B60F0">
        <w:t xml:space="preserve">      description: &gt;</w:t>
      </w:r>
    </w:p>
    <w:p w14:paraId="34DA77A2" w14:textId="77777777" w:rsidR="004A05D8" w:rsidRPr="002B60F0" w:rsidRDefault="004A05D8" w:rsidP="004A05D8">
      <w:pPr>
        <w:pStyle w:val="PL"/>
      </w:pPr>
      <w:r w:rsidRPr="002B60F0">
        <w:t xml:space="preserve">        Contains parameters determining how flows associated with a PCC Rule are treated (e.g. </w:t>
      </w:r>
    </w:p>
    <w:p w14:paraId="3C2C40F1" w14:textId="77777777" w:rsidR="004A05D8" w:rsidRPr="002B60F0" w:rsidRDefault="004A05D8" w:rsidP="004A05D8">
      <w:pPr>
        <w:pStyle w:val="PL"/>
      </w:pPr>
      <w:r w:rsidRPr="002B60F0">
        <w:t xml:space="preserve">        blocked, redirected, etc).</w:t>
      </w:r>
    </w:p>
    <w:p w14:paraId="08C43525" w14:textId="77777777" w:rsidR="004A05D8" w:rsidRPr="002B60F0" w:rsidRDefault="004A05D8" w:rsidP="004A05D8">
      <w:pPr>
        <w:pStyle w:val="PL"/>
      </w:pPr>
      <w:r w:rsidRPr="002B60F0">
        <w:t xml:space="preserve">      type: object</w:t>
      </w:r>
    </w:p>
    <w:p w14:paraId="6A378CE1" w14:textId="77777777" w:rsidR="004A05D8" w:rsidRPr="002B60F0" w:rsidRDefault="004A05D8" w:rsidP="004A05D8">
      <w:pPr>
        <w:pStyle w:val="PL"/>
      </w:pPr>
      <w:r w:rsidRPr="002B60F0">
        <w:t xml:space="preserve">      properties:</w:t>
      </w:r>
    </w:p>
    <w:p w14:paraId="702475AB" w14:textId="77777777" w:rsidR="004A05D8" w:rsidRPr="002B60F0" w:rsidRDefault="004A05D8" w:rsidP="004A05D8">
      <w:pPr>
        <w:pStyle w:val="PL"/>
      </w:pPr>
      <w:r w:rsidRPr="002B60F0">
        <w:t xml:space="preserve">        tcId:</w:t>
      </w:r>
    </w:p>
    <w:p w14:paraId="41C30A78" w14:textId="77777777" w:rsidR="004A05D8" w:rsidRPr="002B60F0" w:rsidRDefault="004A05D8" w:rsidP="004A05D8">
      <w:pPr>
        <w:pStyle w:val="PL"/>
      </w:pPr>
      <w:r w:rsidRPr="002B60F0">
        <w:t xml:space="preserve">          type: string</w:t>
      </w:r>
    </w:p>
    <w:p w14:paraId="7275866A" w14:textId="77777777" w:rsidR="004A05D8" w:rsidRPr="002B60F0" w:rsidRDefault="004A05D8" w:rsidP="004A05D8">
      <w:pPr>
        <w:pStyle w:val="PL"/>
      </w:pPr>
      <w:r w:rsidRPr="002B60F0">
        <w:t xml:space="preserve">          description: Univocally identifies the traffic control policy data within a PDU session.</w:t>
      </w:r>
    </w:p>
    <w:p w14:paraId="21B29522" w14:textId="77777777" w:rsidR="004A05D8" w:rsidRPr="002B60F0" w:rsidRDefault="004A05D8" w:rsidP="004A05D8">
      <w:pPr>
        <w:pStyle w:val="PL"/>
        <w:rPr>
          <w:rFonts w:cs="Courier New"/>
          <w:szCs w:val="16"/>
        </w:rPr>
      </w:pPr>
      <w:r w:rsidRPr="002B60F0">
        <w:rPr>
          <w:rFonts w:cs="Courier New"/>
          <w:szCs w:val="16"/>
        </w:rPr>
        <w:t xml:space="preserve">        l</w:t>
      </w:r>
      <w:r w:rsidRPr="002B60F0">
        <w:t>4sInd</w:t>
      </w:r>
      <w:r w:rsidRPr="002B60F0">
        <w:rPr>
          <w:rFonts w:cs="Courier New"/>
          <w:szCs w:val="16"/>
        </w:rPr>
        <w:t>:</w:t>
      </w:r>
    </w:p>
    <w:p w14:paraId="5B10004F" w14:textId="77777777" w:rsidR="004A05D8" w:rsidRPr="002B60F0" w:rsidRDefault="004A05D8" w:rsidP="004A05D8">
      <w:pPr>
        <w:pStyle w:val="PL"/>
      </w:pPr>
      <w:r w:rsidRPr="002B60F0">
        <w:rPr>
          <w:rFonts w:cs="Courier New"/>
          <w:szCs w:val="16"/>
        </w:rPr>
        <w:t xml:space="preserve">          $ref: 'TS29514_Npcf_PolicyAuthorization.yaml#/components/schemas/UplinkDownlinkSupport'</w:t>
      </w:r>
    </w:p>
    <w:p w14:paraId="0FE8B111" w14:textId="77777777" w:rsidR="004A05D8" w:rsidRPr="002B60F0" w:rsidRDefault="004A05D8" w:rsidP="004A05D8">
      <w:pPr>
        <w:pStyle w:val="PL"/>
      </w:pPr>
      <w:r w:rsidRPr="002B60F0">
        <w:t xml:space="preserve">        flowStatus:</w:t>
      </w:r>
    </w:p>
    <w:p w14:paraId="6CDD8EE6" w14:textId="77777777" w:rsidR="004A05D8" w:rsidRPr="002B60F0" w:rsidRDefault="004A05D8" w:rsidP="004A05D8">
      <w:pPr>
        <w:pStyle w:val="PL"/>
      </w:pPr>
      <w:r w:rsidRPr="002B60F0">
        <w:t xml:space="preserve">          $ref: 'TS29514_Npcf_PolicyAuthorization.yaml#/components/schemas/FlowStatus'</w:t>
      </w:r>
    </w:p>
    <w:p w14:paraId="0ABFF077" w14:textId="77777777" w:rsidR="004A05D8" w:rsidRPr="002B60F0" w:rsidRDefault="004A05D8" w:rsidP="004A05D8">
      <w:pPr>
        <w:pStyle w:val="PL"/>
      </w:pPr>
      <w:r w:rsidRPr="002B60F0">
        <w:t xml:space="preserve">        redirectInfo:</w:t>
      </w:r>
    </w:p>
    <w:p w14:paraId="0078AFB8" w14:textId="77777777" w:rsidR="004A05D8" w:rsidRPr="002B60F0" w:rsidRDefault="004A05D8" w:rsidP="004A05D8">
      <w:pPr>
        <w:pStyle w:val="PL"/>
      </w:pPr>
      <w:r w:rsidRPr="002B60F0">
        <w:t xml:space="preserve">          $ref: '#/components/schemas/RedirectInformation'</w:t>
      </w:r>
    </w:p>
    <w:p w14:paraId="30F9D8F2" w14:textId="77777777" w:rsidR="004A05D8" w:rsidRPr="002B60F0" w:rsidRDefault="004A05D8" w:rsidP="004A05D8">
      <w:pPr>
        <w:pStyle w:val="PL"/>
      </w:pPr>
      <w:r w:rsidRPr="002B60F0">
        <w:t xml:space="preserve">        addRedirectInfo:</w:t>
      </w:r>
    </w:p>
    <w:p w14:paraId="7C04911B" w14:textId="77777777" w:rsidR="004A05D8" w:rsidRPr="002B60F0" w:rsidRDefault="004A05D8" w:rsidP="004A05D8">
      <w:pPr>
        <w:pStyle w:val="PL"/>
      </w:pPr>
      <w:r w:rsidRPr="002B60F0">
        <w:t xml:space="preserve">          type: array</w:t>
      </w:r>
    </w:p>
    <w:p w14:paraId="563FB24E" w14:textId="77777777" w:rsidR="004A05D8" w:rsidRPr="002B60F0" w:rsidRDefault="004A05D8" w:rsidP="004A05D8">
      <w:pPr>
        <w:pStyle w:val="PL"/>
      </w:pPr>
      <w:r w:rsidRPr="002B60F0">
        <w:t xml:space="preserve">          items:</w:t>
      </w:r>
    </w:p>
    <w:p w14:paraId="64A8355F" w14:textId="77777777" w:rsidR="004A05D8" w:rsidRPr="002B60F0" w:rsidRDefault="004A05D8" w:rsidP="004A05D8">
      <w:pPr>
        <w:pStyle w:val="PL"/>
      </w:pPr>
      <w:r w:rsidRPr="002B60F0">
        <w:t xml:space="preserve">            $ref: '#/components/schemas/RedirectInformation'</w:t>
      </w:r>
    </w:p>
    <w:p w14:paraId="241471F4" w14:textId="77777777" w:rsidR="004A05D8" w:rsidRPr="002B60F0" w:rsidRDefault="004A05D8" w:rsidP="004A05D8">
      <w:pPr>
        <w:pStyle w:val="PL"/>
      </w:pPr>
      <w:r w:rsidRPr="002B60F0">
        <w:t xml:space="preserve">          minItems: 1</w:t>
      </w:r>
    </w:p>
    <w:p w14:paraId="3F645B75" w14:textId="77777777" w:rsidR="004A05D8" w:rsidRPr="002B60F0" w:rsidRDefault="004A05D8" w:rsidP="004A05D8">
      <w:pPr>
        <w:pStyle w:val="PL"/>
      </w:pPr>
      <w:r w:rsidRPr="002B60F0">
        <w:t xml:space="preserve">        muteNotif:</w:t>
      </w:r>
    </w:p>
    <w:p w14:paraId="08156BBA" w14:textId="77777777" w:rsidR="004A05D8" w:rsidRPr="002B60F0" w:rsidRDefault="004A05D8" w:rsidP="004A05D8">
      <w:pPr>
        <w:pStyle w:val="PL"/>
      </w:pPr>
      <w:r w:rsidRPr="002B60F0">
        <w:t xml:space="preserve">          type: boolean</w:t>
      </w:r>
    </w:p>
    <w:p w14:paraId="38D27857" w14:textId="77777777" w:rsidR="004A05D8" w:rsidRPr="002B60F0" w:rsidRDefault="004A05D8" w:rsidP="004A05D8">
      <w:pPr>
        <w:pStyle w:val="PL"/>
      </w:pPr>
      <w:r w:rsidRPr="002B60F0">
        <w:t xml:space="preserve">          description: Indicates whether applicat'on's start or stop notification is to be muted.</w:t>
      </w:r>
    </w:p>
    <w:p w14:paraId="7D5F7D2A" w14:textId="77777777" w:rsidR="004A05D8" w:rsidRPr="002B60F0" w:rsidRDefault="004A05D8" w:rsidP="004A05D8">
      <w:pPr>
        <w:pStyle w:val="PL"/>
      </w:pPr>
      <w:r w:rsidRPr="002B60F0">
        <w:t xml:space="preserve">        trafficSteeringPolIdDl:</w:t>
      </w:r>
    </w:p>
    <w:p w14:paraId="5351B31C" w14:textId="77777777" w:rsidR="004A05D8" w:rsidRPr="002B60F0" w:rsidRDefault="004A05D8" w:rsidP="004A05D8">
      <w:pPr>
        <w:pStyle w:val="PL"/>
      </w:pPr>
      <w:r w:rsidRPr="002B60F0">
        <w:t xml:space="preserve">          type: string</w:t>
      </w:r>
    </w:p>
    <w:p w14:paraId="005126F2" w14:textId="77777777" w:rsidR="004A05D8" w:rsidRPr="002B60F0" w:rsidRDefault="004A05D8" w:rsidP="004A05D8">
      <w:pPr>
        <w:pStyle w:val="PL"/>
      </w:pPr>
      <w:r w:rsidRPr="002B60F0">
        <w:t xml:space="preserve">          description: &gt;</w:t>
      </w:r>
    </w:p>
    <w:p w14:paraId="444FC95C" w14:textId="77777777" w:rsidR="004A05D8" w:rsidRPr="002B60F0" w:rsidRDefault="004A05D8" w:rsidP="004A05D8">
      <w:pPr>
        <w:pStyle w:val="PL"/>
      </w:pPr>
      <w:r w:rsidRPr="002B60F0">
        <w:t xml:space="preserve">            Reference to a pre-configured traffic steering policy for downlink traffic at the SMF.</w:t>
      </w:r>
    </w:p>
    <w:p w14:paraId="43ECB826" w14:textId="77777777" w:rsidR="004A05D8" w:rsidRPr="002B60F0" w:rsidRDefault="004A05D8" w:rsidP="004A05D8">
      <w:pPr>
        <w:pStyle w:val="PL"/>
      </w:pPr>
      <w:r w:rsidRPr="002B60F0">
        <w:t xml:space="preserve">          nullable: true</w:t>
      </w:r>
    </w:p>
    <w:p w14:paraId="6B6156FA" w14:textId="77777777" w:rsidR="004A05D8" w:rsidRPr="002B60F0" w:rsidRDefault="004A05D8" w:rsidP="004A05D8">
      <w:pPr>
        <w:pStyle w:val="PL"/>
      </w:pPr>
      <w:r w:rsidRPr="002B60F0">
        <w:t xml:space="preserve">        trafficSteeringPolIdUl:</w:t>
      </w:r>
    </w:p>
    <w:p w14:paraId="1052B879" w14:textId="77777777" w:rsidR="004A05D8" w:rsidRPr="002B60F0" w:rsidRDefault="004A05D8" w:rsidP="004A05D8">
      <w:pPr>
        <w:pStyle w:val="PL"/>
      </w:pPr>
      <w:r w:rsidRPr="002B60F0">
        <w:t xml:space="preserve">          type: string</w:t>
      </w:r>
    </w:p>
    <w:p w14:paraId="507BB2FA" w14:textId="77777777" w:rsidR="004A05D8" w:rsidRPr="002B60F0" w:rsidRDefault="004A05D8" w:rsidP="004A05D8">
      <w:pPr>
        <w:pStyle w:val="PL"/>
      </w:pPr>
      <w:r w:rsidRPr="002B60F0">
        <w:t xml:space="preserve">          description: &gt;</w:t>
      </w:r>
    </w:p>
    <w:p w14:paraId="348E036D" w14:textId="77777777" w:rsidR="004A05D8" w:rsidRPr="002B60F0" w:rsidRDefault="004A05D8" w:rsidP="004A05D8">
      <w:pPr>
        <w:pStyle w:val="PL"/>
      </w:pPr>
      <w:r w:rsidRPr="002B60F0">
        <w:t xml:space="preserve">            Reference to a pre-configured traffic steering policy for uplink traffic at the SMF.</w:t>
      </w:r>
    </w:p>
    <w:p w14:paraId="472647EF" w14:textId="77777777" w:rsidR="004A05D8" w:rsidRPr="002B60F0" w:rsidRDefault="004A05D8" w:rsidP="004A05D8">
      <w:pPr>
        <w:pStyle w:val="PL"/>
      </w:pPr>
      <w:r w:rsidRPr="002B60F0">
        <w:t xml:space="preserve">          nullable: true</w:t>
      </w:r>
    </w:p>
    <w:p w14:paraId="22A285C6" w14:textId="77777777" w:rsidR="004A05D8" w:rsidRPr="002B60F0" w:rsidRDefault="004A05D8" w:rsidP="004A05D8">
      <w:pPr>
        <w:pStyle w:val="PL"/>
      </w:pPr>
      <w:r w:rsidRPr="002B60F0">
        <w:t xml:space="preserve">        metadata:</w:t>
      </w:r>
    </w:p>
    <w:p w14:paraId="4FF2D0A0" w14:textId="77777777" w:rsidR="004A05D8" w:rsidRPr="002B60F0" w:rsidRDefault="004A05D8" w:rsidP="004A05D8">
      <w:pPr>
        <w:pStyle w:val="PL"/>
      </w:pPr>
      <w:r w:rsidRPr="002B60F0">
        <w:t xml:space="preserve">          $ref: 'TS29571_CommonData.yaml#/components/schemas/Metadata'</w:t>
      </w:r>
    </w:p>
    <w:p w14:paraId="313A5FD8" w14:textId="77777777" w:rsidR="004A05D8" w:rsidRPr="002B60F0" w:rsidRDefault="004A05D8" w:rsidP="004A05D8">
      <w:pPr>
        <w:pStyle w:val="PL"/>
      </w:pPr>
      <w:r w:rsidRPr="002B60F0">
        <w:t xml:space="preserve">        routeToLocs:</w:t>
      </w:r>
    </w:p>
    <w:p w14:paraId="277BB384" w14:textId="77777777" w:rsidR="004A05D8" w:rsidRPr="002B60F0" w:rsidRDefault="004A05D8" w:rsidP="004A05D8">
      <w:pPr>
        <w:pStyle w:val="PL"/>
      </w:pPr>
      <w:r w:rsidRPr="002B60F0">
        <w:t xml:space="preserve">          type: array</w:t>
      </w:r>
    </w:p>
    <w:p w14:paraId="4FA2A4D2" w14:textId="77777777" w:rsidR="004A05D8" w:rsidRPr="002B60F0" w:rsidRDefault="004A05D8" w:rsidP="004A05D8">
      <w:pPr>
        <w:pStyle w:val="PL"/>
      </w:pPr>
      <w:r w:rsidRPr="002B60F0">
        <w:t xml:space="preserve">          items:</w:t>
      </w:r>
    </w:p>
    <w:p w14:paraId="2D99EC46" w14:textId="77777777" w:rsidR="004A05D8" w:rsidRPr="002B60F0" w:rsidRDefault="004A05D8" w:rsidP="004A05D8">
      <w:pPr>
        <w:pStyle w:val="PL"/>
      </w:pPr>
      <w:r w:rsidRPr="002B60F0">
        <w:t xml:space="preserve">            $ref: 'TS29571_CommonData.yaml#/components/schemas/RouteToLocation'</w:t>
      </w:r>
    </w:p>
    <w:p w14:paraId="050A070F" w14:textId="77777777" w:rsidR="004A05D8" w:rsidRPr="002B60F0" w:rsidRDefault="004A05D8" w:rsidP="004A05D8">
      <w:pPr>
        <w:pStyle w:val="PL"/>
      </w:pPr>
      <w:r w:rsidRPr="002B60F0">
        <w:t xml:space="preserve">          minItems: 1</w:t>
      </w:r>
    </w:p>
    <w:p w14:paraId="6CBD84D1" w14:textId="77777777" w:rsidR="004A05D8" w:rsidRPr="002B60F0" w:rsidRDefault="004A05D8" w:rsidP="004A05D8">
      <w:pPr>
        <w:pStyle w:val="PL"/>
      </w:pPr>
      <w:r w:rsidRPr="002B60F0">
        <w:t xml:space="preserve">          description: A list of location which the traffic shall be routed to for the AF request</w:t>
      </w:r>
    </w:p>
    <w:p w14:paraId="3D9D32DF" w14:textId="77777777" w:rsidR="004A05D8" w:rsidRPr="002B60F0" w:rsidRDefault="004A05D8" w:rsidP="004A05D8">
      <w:pPr>
        <w:pStyle w:val="PL"/>
      </w:pPr>
      <w:r w:rsidRPr="002B60F0">
        <w:t xml:space="preserve">          nullable: true</w:t>
      </w:r>
    </w:p>
    <w:p w14:paraId="52B5730C" w14:textId="77777777" w:rsidR="004A05D8" w:rsidRPr="002B60F0" w:rsidRDefault="004A05D8" w:rsidP="004A05D8">
      <w:pPr>
        <w:pStyle w:val="PL"/>
      </w:pPr>
      <w:r w:rsidRPr="002B60F0">
        <w:t xml:space="preserve">        maxAllowedUpLat:</w:t>
      </w:r>
    </w:p>
    <w:p w14:paraId="160B6BA1" w14:textId="77777777" w:rsidR="004A05D8" w:rsidRPr="002B60F0" w:rsidRDefault="004A05D8" w:rsidP="004A05D8">
      <w:pPr>
        <w:pStyle w:val="PL"/>
      </w:pPr>
      <w:r w:rsidRPr="002B60F0">
        <w:t xml:space="preserve">          $ref: 'TS29571_CommonData.yaml#/components/schemas/UintegerRm'</w:t>
      </w:r>
    </w:p>
    <w:p w14:paraId="4F2CB1EA" w14:textId="77777777" w:rsidR="004A05D8" w:rsidRPr="002B60F0" w:rsidRDefault="004A05D8" w:rsidP="004A05D8">
      <w:pPr>
        <w:pStyle w:val="PL"/>
      </w:pPr>
      <w:r w:rsidRPr="002B60F0">
        <w:t xml:space="preserve">        easIpReplaceInfos:</w:t>
      </w:r>
    </w:p>
    <w:p w14:paraId="00B24138" w14:textId="77777777" w:rsidR="004A05D8" w:rsidRPr="002B60F0" w:rsidRDefault="004A05D8" w:rsidP="004A05D8">
      <w:pPr>
        <w:pStyle w:val="PL"/>
      </w:pPr>
      <w:r w:rsidRPr="002B60F0">
        <w:t xml:space="preserve">          type: array</w:t>
      </w:r>
    </w:p>
    <w:p w14:paraId="517CA156" w14:textId="77777777" w:rsidR="004A05D8" w:rsidRPr="002B60F0" w:rsidRDefault="004A05D8" w:rsidP="004A05D8">
      <w:pPr>
        <w:pStyle w:val="PL"/>
      </w:pPr>
      <w:r w:rsidRPr="002B60F0">
        <w:t xml:space="preserve">          items:</w:t>
      </w:r>
    </w:p>
    <w:p w14:paraId="35464F96" w14:textId="77777777" w:rsidR="004A05D8" w:rsidRPr="002B60F0" w:rsidRDefault="004A05D8" w:rsidP="004A05D8">
      <w:pPr>
        <w:pStyle w:val="PL"/>
      </w:pPr>
      <w:r w:rsidRPr="002B60F0">
        <w:t xml:space="preserve">            $ref: 'TS29571_CommonData.yaml#/components/schemas/EasIpReplacementInfo'</w:t>
      </w:r>
    </w:p>
    <w:p w14:paraId="65680FA5" w14:textId="77777777" w:rsidR="004A05D8" w:rsidRPr="002B60F0" w:rsidRDefault="004A05D8" w:rsidP="004A05D8">
      <w:pPr>
        <w:pStyle w:val="PL"/>
      </w:pPr>
      <w:r w:rsidRPr="002B60F0">
        <w:t xml:space="preserve">          minItems: 1</w:t>
      </w:r>
    </w:p>
    <w:p w14:paraId="642D2B32" w14:textId="77777777" w:rsidR="004A05D8" w:rsidRPr="002B60F0" w:rsidRDefault="004A05D8" w:rsidP="004A05D8">
      <w:pPr>
        <w:pStyle w:val="PL"/>
      </w:pPr>
      <w:r w:rsidRPr="002B60F0">
        <w:t xml:space="preserve">          description: Contains EAS IP replacement information.</w:t>
      </w:r>
    </w:p>
    <w:p w14:paraId="33DEF97A" w14:textId="77777777" w:rsidR="004A05D8" w:rsidRPr="002B60F0" w:rsidRDefault="004A05D8" w:rsidP="004A05D8">
      <w:pPr>
        <w:pStyle w:val="PL"/>
      </w:pPr>
      <w:r w:rsidRPr="002B60F0">
        <w:t xml:space="preserve">          nullable: true</w:t>
      </w:r>
    </w:p>
    <w:p w14:paraId="0C158EC5" w14:textId="77777777" w:rsidR="004A05D8" w:rsidRPr="002B60F0" w:rsidRDefault="004A05D8" w:rsidP="004A05D8">
      <w:pPr>
        <w:pStyle w:val="PL"/>
      </w:pPr>
      <w:r w:rsidRPr="002B60F0">
        <w:t xml:space="preserve">        traffCorreInd:</w:t>
      </w:r>
    </w:p>
    <w:p w14:paraId="3212E00D" w14:textId="77777777" w:rsidR="004A05D8" w:rsidRPr="002B60F0" w:rsidRDefault="004A05D8" w:rsidP="004A05D8">
      <w:pPr>
        <w:pStyle w:val="PL"/>
      </w:pPr>
      <w:r w:rsidRPr="002B60F0">
        <w:t xml:space="preserve">          type: boolean</w:t>
      </w:r>
    </w:p>
    <w:p w14:paraId="192A2D50" w14:textId="77777777" w:rsidR="004A05D8" w:rsidRPr="002B60F0" w:rsidRDefault="004A05D8" w:rsidP="004A05D8">
      <w:pPr>
        <w:pStyle w:val="PL"/>
        <w:rPr>
          <w:rFonts w:cs="Courier New"/>
          <w:szCs w:val="16"/>
        </w:rPr>
      </w:pPr>
      <w:r w:rsidRPr="002B60F0">
        <w:rPr>
          <w:rFonts w:cs="Courier New"/>
          <w:szCs w:val="16"/>
        </w:rPr>
        <w:t xml:space="preserve">        tfcCorreInfo:</w:t>
      </w:r>
    </w:p>
    <w:p w14:paraId="021920B2" w14:textId="77777777" w:rsidR="004A05D8" w:rsidRPr="002B60F0" w:rsidRDefault="004A05D8" w:rsidP="004A05D8">
      <w:pPr>
        <w:pStyle w:val="PL"/>
      </w:pPr>
      <w:r w:rsidRPr="002B60F0">
        <w:rPr>
          <w:rFonts w:cs="Courier New"/>
          <w:szCs w:val="16"/>
        </w:rPr>
        <w:t xml:space="preserve">          $ref: 'TS29519_Application_Data.yaml#/components/schemas/TrafficCorrelationInfo'</w:t>
      </w:r>
    </w:p>
    <w:p w14:paraId="1907FCD8" w14:textId="77777777" w:rsidR="004A05D8" w:rsidRPr="002B60F0" w:rsidRDefault="004A05D8" w:rsidP="004A05D8">
      <w:pPr>
        <w:pStyle w:val="PL"/>
      </w:pPr>
      <w:r w:rsidRPr="002B60F0">
        <w:t xml:space="preserve">        simConnInd:</w:t>
      </w:r>
    </w:p>
    <w:p w14:paraId="627BBC71" w14:textId="77777777" w:rsidR="004A05D8" w:rsidRPr="002B60F0" w:rsidRDefault="004A05D8" w:rsidP="004A05D8">
      <w:pPr>
        <w:pStyle w:val="PL"/>
      </w:pPr>
      <w:r w:rsidRPr="002B60F0">
        <w:t xml:space="preserve">          type: boolean</w:t>
      </w:r>
    </w:p>
    <w:p w14:paraId="3FF920F4" w14:textId="77777777" w:rsidR="004A05D8" w:rsidRPr="002B60F0" w:rsidRDefault="004A05D8" w:rsidP="004A05D8">
      <w:pPr>
        <w:pStyle w:val="PL"/>
      </w:pPr>
      <w:r w:rsidRPr="002B60F0">
        <w:t xml:space="preserve">          description: &gt;</w:t>
      </w:r>
    </w:p>
    <w:p w14:paraId="53720BAD" w14:textId="77777777" w:rsidR="004A05D8" w:rsidRPr="002B60F0" w:rsidRDefault="004A05D8" w:rsidP="004A05D8">
      <w:pPr>
        <w:pStyle w:val="PL"/>
      </w:pPr>
      <w:r w:rsidRPr="002B60F0">
        <w:t xml:space="preserve">            Indicates whether simultaneous connectivity should be temporarily maintained for the </w:t>
      </w:r>
    </w:p>
    <w:p w14:paraId="5936E049" w14:textId="77777777" w:rsidR="004A05D8" w:rsidRPr="002B60F0" w:rsidRDefault="004A05D8" w:rsidP="004A05D8">
      <w:pPr>
        <w:pStyle w:val="PL"/>
      </w:pPr>
      <w:r w:rsidRPr="002B60F0">
        <w:t xml:space="preserve">            source and target PSA.</w:t>
      </w:r>
    </w:p>
    <w:p w14:paraId="294734B3" w14:textId="77777777" w:rsidR="004A05D8" w:rsidRPr="002B60F0" w:rsidRDefault="004A05D8" w:rsidP="004A05D8">
      <w:pPr>
        <w:pStyle w:val="PL"/>
      </w:pPr>
      <w:r w:rsidRPr="002B60F0">
        <w:t xml:space="preserve">        simConnTerm:</w:t>
      </w:r>
    </w:p>
    <w:p w14:paraId="2BBD8B40" w14:textId="77777777" w:rsidR="004A05D8" w:rsidRPr="002B60F0" w:rsidRDefault="004A05D8" w:rsidP="004A05D8">
      <w:pPr>
        <w:pStyle w:val="PL"/>
      </w:pPr>
      <w:r w:rsidRPr="002B60F0">
        <w:t xml:space="preserve">          $ref: 'TS29571_CommonData.yaml#/components/schemas/DurationSec'</w:t>
      </w:r>
    </w:p>
    <w:p w14:paraId="2193D006"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eastAsia="MS Mincho" w:hAnsi="Courier New"/>
          <w:noProof/>
          <w:sz w:val="16"/>
        </w:rPr>
        <w:t xml:space="preserve">        n6DelayInd:</w:t>
      </w:r>
    </w:p>
    <w:p w14:paraId="3EA02B61"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eastAsia="MS Mincho" w:hAnsi="Courier New"/>
          <w:noProof/>
          <w:sz w:val="16"/>
        </w:rPr>
        <w:lastRenderedPageBreak/>
        <w:t xml:space="preserve">          type: boolean</w:t>
      </w:r>
    </w:p>
    <w:p w14:paraId="21AD00BB"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eastAsia="MS Mincho" w:hAnsi="Courier New"/>
          <w:noProof/>
          <w:sz w:val="16"/>
        </w:rPr>
        <w:t xml:space="preserve">          description: </w:t>
      </w:r>
      <w:r w:rsidRPr="002B60F0">
        <w:rPr>
          <w:rFonts w:ascii="Courier New" w:hAnsi="Courier New"/>
          <w:sz w:val="16"/>
        </w:rPr>
        <w:t>&gt;</w:t>
      </w:r>
    </w:p>
    <w:p w14:paraId="0501CD45"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hAnsi="Courier New"/>
          <w:sz w:val="16"/>
        </w:rPr>
        <w:t xml:space="preserve">            </w:t>
      </w:r>
      <w:r w:rsidRPr="002B60F0">
        <w:rPr>
          <w:rFonts w:ascii="Courier New" w:eastAsia="MS Mincho" w:hAnsi="Courier New"/>
          <w:noProof/>
          <w:sz w:val="16"/>
        </w:rPr>
        <w:t>Indicates whether the N6 delay is requested to be considered for traffic steering.</w:t>
      </w:r>
    </w:p>
    <w:p w14:paraId="312C808C"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upPathChgEvent:</w:t>
      </w:r>
    </w:p>
    <w:p w14:paraId="134C4258"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'#/components/schemas/UpPathChgEvent'</w:t>
      </w:r>
    </w:p>
    <w:p w14:paraId="6F99E862"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outcomeEvent:</w:t>
      </w:r>
    </w:p>
    <w:p w14:paraId="7E74DD33"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'#/components/schemas/TraffRouteReqOutcomeEvent'</w:t>
      </w:r>
    </w:p>
    <w:p w14:paraId="6456F96B" w14:textId="77777777" w:rsidR="004A05D8" w:rsidRPr="00152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w:t>
      </w:r>
      <w:r>
        <w:rPr>
          <w:rFonts w:ascii="Courier New" w:hAnsi="Courier New"/>
          <w:sz w:val="16"/>
        </w:rPr>
        <w:t>simConnFail</w:t>
      </w:r>
      <w:r w:rsidRPr="001520F0">
        <w:rPr>
          <w:rFonts w:ascii="Courier New" w:hAnsi="Courier New"/>
          <w:sz w:val="16"/>
        </w:rPr>
        <w:t>Event:</w:t>
      </w:r>
    </w:p>
    <w:p w14:paraId="77AB5C81" w14:textId="77777777" w:rsidR="004A05D8" w:rsidRPr="00152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$ref: '#/components/schemas/</w:t>
      </w:r>
      <w:r>
        <w:rPr>
          <w:rFonts w:ascii="Courier New" w:hAnsi="Courier New"/>
          <w:sz w:val="16"/>
        </w:rPr>
        <w:t>SimConnFail</w:t>
      </w:r>
      <w:r w:rsidRPr="001520F0">
        <w:rPr>
          <w:rFonts w:ascii="Courier New" w:hAnsi="Courier New"/>
          <w:sz w:val="16"/>
        </w:rPr>
        <w:t>Event'</w:t>
      </w:r>
    </w:p>
    <w:p w14:paraId="0408AA84" w14:textId="77777777" w:rsidR="004A05D8" w:rsidRPr="002B60F0" w:rsidRDefault="004A05D8" w:rsidP="004A05D8">
      <w:pPr>
        <w:pStyle w:val="PL"/>
      </w:pPr>
      <w:r w:rsidRPr="002B60F0">
        <w:t xml:space="preserve">        steerFun:</w:t>
      </w:r>
    </w:p>
    <w:p w14:paraId="5B8241EC" w14:textId="77777777" w:rsidR="004A05D8" w:rsidRPr="002B60F0" w:rsidRDefault="004A05D8" w:rsidP="004A05D8">
      <w:pPr>
        <w:pStyle w:val="PL"/>
      </w:pPr>
      <w:r w:rsidRPr="002B60F0">
        <w:t xml:space="preserve">          $ref: '#/components/schemas/SteeringFunctionality'</w:t>
      </w:r>
    </w:p>
    <w:p w14:paraId="2F27EEE0" w14:textId="77777777" w:rsidR="004A05D8" w:rsidRPr="002B60F0" w:rsidRDefault="004A05D8" w:rsidP="004A05D8">
      <w:pPr>
        <w:pStyle w:val="PL"/>
      </w:pPr>
      <w:r w:rsidRPr="002B60F0">
        <w:t xml:space="preserve">        transMode:</w:t>
      </w:r>
    </w:p>
    <w:p w14:paraId="2A03CFAF" w14:textId="77777777" w:rsidR="004A05D8" w:rsidRPr="002B60F0" w:rsidRDefault="004A05D8" w:rsidP="004A05D8">
      <w:pPr>
        <w:pStyle w:val="PL"/>
      </w:pPr>
      <w:r w:rsidRPr="002B60F0">
        <w:t xml:space="preserve">          $ref: '#/components/schemas/TransportMode'</w:t>
      </w:r>
    </w:p>
    <w:p w14:paraId="6F432AE9" w14:textId="77777777" w:rsidR="004A05D8" w:rsidRPr="002B60F0" w:rsidRDefault="004A05D8" w:rsidP="004A05D8">
      <w:pPr>
        <w:pStyle w:val="PL"/>
      </w:pPr>
      <w:r w:rsidRPr="002B60F0">
        <w:t xml:space="preserve">        steerModeDl:</w:t>
      </w:r>
    </w:p>
    <w:p w14:paraId="7ED231A4" w14:textId="77777777" w:rsidR="004A05D8" w:rsidRPr="002B60F0" w:rsidRDefault="004A05D8" w:rsidP="004A05D8">
      <w:pPr>
        <w:pStyle w:val="PL"/>
      </w:pPr>
      <w:r w:rsidRPr="002B60F0">
        <w:t xml:space="preserve">          $ref: '#/components/schemas/SteeringMode'</w:t>
      </w:r>
    </w:p>
    <w:p w14:paraId="60C74A4D" w14:textId="77777777" w:rsidR="004A05D8" w:rsidRPr="002B60F0" w:rsidRDefault="004A05D8" w:rsidP="004A05D8">
      <w:pPr>
        <w:pStyle w:val="PL"/>
      </w:pPr>
      <w:r w:rsidRPr="002B60F0">
        <w:t xml:space="preserve">        steerModeUl:</w:t>
      </w:r>
    </w:p>
    <w:p w14:paraId="587A5133" w14:textId="77777777" w:rsidR="004A05D8" w:rsidRPr="002B60F0" w:rsidRDefault="004A05D8" w:rsidP="004A05D8">
      <w:pPr>
        <w:pStyle w:val="PL"/>
      </w:pPr>
      <w:r w:rsidRPr="002B60F0">
        <w:t xml:space="preserve">          $ref: '#/components/schemas/SteeringMode'</w:t>
      </w:r>
    </w:p>
    <w:p w14:paraId="6789FA93" w14:textId="77777777" w:rsidR="004A05D8" w:rsidRPr="002B60F0" w:rsidRDefault="004A05D8" w:rsidP="004A05D8">
      <w:pPr>
        <w:pStyle w:val="PL"/>
      </w:pPr>
      <w:r w:rsidRPr="002B60F0">
        <w:t xml:space="preserve">        mulAccCtrl:</w:t>
      </w:r>
    </w:p>
    <w:p w14:paraId="335ECC91" w14:textId="77777777" w:rsidR="004A05D8" w:rsidRPr="002B60F0" w:rsidRDefault="004A05D8" w:rsidP="004A05D8">
      <w:pPr>
        <w:pStyle w:val="PL"/>
      </w:pPr>
      <w:r w:rsidRPr="002B60F0">
        <w:t xml:space="preserve">          $ref: '#/components/schemas/MulticastAccessControl'</w:t>
      </w:r>
    </w:p>
    <w:p w14:paraId="56DAB77B" w14:textId="77777777" w:rsidR="004A05D8" w:rsidRPr="002B60F0" w:rsidRDefault="004A05D8" w:rsidP="004A05D8">
      <w:pPr>
        <w:pStyle w:val="PL"/>
      </w:pPr>
      <w:r w:rsidRPr="002B60F0">
        <w:t xml:space="preserve">        </w:t>
      </w:r>
      <w:r w:rsidRPr="002B60F0">
        <w:rPr>
          <w:rFonts w:hint="eastAsia"/>
          <w:lang w:eastAsia="zh-CN"/>
        </w:rPr>
        <w:t>c</w:t>
      </w:r>
      <w:r w:rsidRPr="002B60F0">
        <w:rPr>
          <w:lang w:eastAsia="zh-CN"/>
        </w:rPr>
        <w:t>andDnaiInd</w:t>
      </w:r>
      <w:r w:rsidRPr="002B60F0">
        <w:t>:</w:t>
      </w:r>
    </w:p>
    <w:p w14:paraId="1FBDDD9A" w14:textId="77777777" w:rsidR="004A05D8" w:rsidRPr="002B60F0" w:rsidRDefault="004A05D8" w:rsidP="004A05D8">
      <w:pPr>
        <w:pStyle w:val="PL"/>
      </w:pPr>
      <w:r w:rsidRPr="002B60F0">
        <w:t xml:space="preserve">          type: boolean</w:t>
      </w:r>
    </w:p>
    <w:p w14:paraId="51EB1058" w14:textId="77777777" w:rsidR="004A05D8" w:rsidRPr="002B60F0" w:rsidRDefault="004A05D8" w:rsidP="004A05D8">
      <w:pPr>
        <w:pStyle w:val="PL"/>
      </w:pPr>
      <w:r w:rsidRPr="002B60F0">
        <w:t xml:space="preserve">          description: &gt;</w:t>
      </w:r>
    </w:p>
    <w:p w14:paraId="41DEF109" w14:textId="77777777" w:rsidR="004A05D8" w:rsidRPr="002B60F0" w:rsidRDefault="004A05D8" w:rsidP="004A05D8">
      <w:pPr>
        <w:pStyle w:val="PL"/>
        <w:rPr>
          <w:rFonts w:cs="Arial"/>
          <w:szCs w:val="18"/>
          <w:lang w:eastAsia="zh-CN"/>
        </w:rPr>
      </w:pPr>
      <w:r w:rsidRPr="002B60F0">
        <w:t xml:space="preserve">            </w:t>
      </w:r>
      <w:r w:rsidRPr="002B60F0">
        <w:rPr>
          <w:rFonts w:hint="eastAsia"/>
          <w:lang w:eastAsia="zh-CN"/>
        </w:rPr>
        <w:t>I</w:t>
      </w:r>
      <w:r w:rsidRPr="002B60F0">
        <w:rPr>
          <w:lang w:eastAsia="zh-CN"/>
        </w:rPr>
        <w:t xml:space="preserve">ndication of reporting </w:t>
      </w:r>
      <w:r w:rsidRPr="002B60F0">
        <w:rPr>
          <w:rFonts w:eastAsia="等线"/>
        </w:rPr>
        <w:t xml:space="preserve">candidate DNAI(s). If it is included and set to </w:t>
      </w:r>
      <w:r w:rsidRPr="002B60F0">
        <w:rPr>
          <w:lang w:eastAsia="zh-CN"/>
        </w:rPr>
        <w:t>"true"</w:t>
      </w:r>
      <w:r w:rsidRPr="002B60F0">
        <w:rPr>
          <w:rFonts w:cs="Arial"/>
          <w:szCs w:val="18"/>
          <w:lang w:eastAsia="zh-CN"/>
        </w:rPr>
        <w:t>, the</w:t>
      </w:r>
    </w:p>
    <w:p w14:paraId="20D1C3C8" w14:textId="77777777" w:rsidR="004A05D8" w:rsidRPr="002B60F0" w:rsidRDefault="004A05D8" w:rsidP="004A05D8">
      <w:pPr>
        <w:pStyle w:val="PL"/>
        <w:rPr>
          <w:rFonts w:cs="Arial"/>
          <w:szCs w:val="18"/>
          <w:lang w:eastAsia="zh-CN"/>
        </w:rPr>
      </w:pPr>
      <w:r w:rsidRPr="002B60F0">
        <w:t xml:space="preserve">           </w:t>
      </w:r>
      <w:r w:rsidRPr="002B60F0">
        <w:rPr>
          <w:rFonts w:cs="Arial"/>
          <w:szCs w:val="18"/>
          <w:lang w:eastAsia="zh-CN"/>
        </w:rPr>
        <w:t xml:space="preserve"> </w:t>
      </w:r>
      <w:r w:rsidRPr="002B60F0">
        <w:rPr>
          <w:rFonts w:eastAsia="等线"/>
        </w:rPr>
        <w:t xml:space="preserve">candidate DNAI(s) for the PDU session need to be reported. </w:t>
      </w:r>
      <w:r w:rsidRPr="002B60F0">
        <w:rPr>
          <w:rFonts w:cs="Arial"/>
          <w:szCs w:val="18"/>
          <w:lang w:eastAsia="zh-CN"/>
        </w:rPr>
        <w:t>Otherwise set to "false" or</w:t>
      </w:r>
    </w:p>
    <w:p w14:paraId="2A509D82" w14:textId="77777777" w:rsidR="004A05D8" w:rsidRPr="002B60F0" w:rsidRDefault="004A05D8" w:rsidP="004A05D8">
      <w:pPr>
        <w:pStyle w:val="PL"/>
        <w:rPr>
          <w:rFonts w:cs="Arial"/>
          <w:szCs w:val="18"/>
          <w:lang w:eastAsia="zh-CN"/>
        </w:rPr>
      </w:pPr>
      <w:r w:rsidRPr="002B60F0">
        <w:rPr>
          <w:rFonts w:cs="Arial"/>
          <w:szCs w:val="18"/>
          <w:lang w:eastAsia="zh-CN"/>
        </w:rPr>
        <w:t xml:space="preserve"> </w:t>
      </w:r>
      <w:r w:rsidRPr="002B60F0">
        <w:t xml:space="preserve">           </w:t>
      </w:r>
      <w:r w:rsidRPr="002B60F0">
        <w:rPr>
          <w:rFonts w:cs="Arial"/>
          <w:szCs w:val="18"/>
          <w:lang w:eastAsia="zh-CN"/>
        </w:rPr>
        <w:t>omitted.</w:t>
      </w:r>
    </w:p>
    <w:p w14:paraId="71B7537F" w14:textId="77777777" w:rsidR="004A05D8" w:rsidRPr="002B60F0" w:rsidRDefault="004A05D8" w:rsidP="004A05D8">
      <w:pPr>
        <w:pStyle w:val="PL"/>
      </w:pPr>
      <w:r w:rsidRPr="002B60F0">
        <w:t xml:space="preserve">        </w:t>
      </w:r>
      <w:r w:rsidRPr="002B60F0">
        <w:rPr>
          <w:lang w:eastAsia="zh-CN"/>
        </w:rPr>
        <w:t>datEndMarkInd</w:t>
      </w:r>
      <w:r w:rsidRPr="002B60F0">
        <w:t>:</w:t>
      </w:r>
    </w:p>
    <w:p w14:paraId="210B3616" w14:textId="77777777" w:rsidR="004A05D8" w:rsidRPr="002B60F0" w:rsidRDefault="004A05D8" w:rsidP="004A05D8">
      <w:pPr>
        <w:pStyle w:val="PL"/>
      </w:pPr>
      <w:r w:rsidRPr="002B60F0">
        <w:t xml:space="preserve">          type: boolean</w:t>
      </w:r>
    </w:p>
    <w:p w14:paraId="4626A2B6" w14:textId="77777777" w:rsidR="004A05D8" w:rsidRPr="002B60F0" w:rsidRDefault="004A05D8" w:rsidP="004A05D8">
      <w:pPr>
        <w:pStyle w:val="PL"/>
        <w:rPr>
          <w:lang w:eastAsia="zh-CN"/>
        </w:rPr>
      </w:pPr>
      <w:r w:rsidRPr="002B60F0">
        <w:t xml:space="preserve">          description: </w:t>
      </w:r>
      <w:r w:rsidRPr="002B60F0">
        <w:rPr>
          <w:lang w:eastAsia="zh-CN"/>
        </w:rPr>
        <w:t>&gt;</w:t>
      </w:r>
    </w:p>
    <w:p w14:paraId="533D0D36" w14:textId="77777777" w:rsidR="004A05D8" w:rsidRDefault="004A05D8" w:rsidP="004A05D8">
      <w:pPr>
        <w:pStyle w:val="PL"/>
        <w:rPr>
          <w:lang w:eastAsia="zh-CN"/>
        </w:rPr>
      </w:pPr>
      <w:r w:rsidRPr="002B60F0">
        <w:t xml:space="preserve">            </w:t>
      </w:r>
      <w:r w:rsidRPr="002B60F0">
        <w:rPr>
          <w:lang w:eastAsia="zh-CN"/>
        </w:rPr>
        <w:t>The data burst e</w:t>
      </w:r>
      <w:r w:rsidRPr="002B60F0">
        <w:rPr>
          <w:rFonts w:hint="eastAsia"/>
          <w:lang w:eastAsia="zh-CN"/>
        </w:rPr>
        <w:t>nd</w:t>
      </w:r>
      <w:r w:rsidRPr="002B60F0">
        <w:rPr>
          <w:lang w:eastAsia="zh-CN"/>
        </w:rPr>
        <w:t xml:space="preserve"> m</w:t>
      </w:r>
      <w:r w:rsidRPr="002B60F0">
        <w:rPr>
          <w:rFonts w:hint="eastAsia"/>
          <w:lang w:eastAsia="zh-CN"/>
        </w:rPr>
        <w:t>arking</w:t>
      </w:r>
      <w:r w:rsidRPr="002B60F0">
        <w:rPr>
          <w:lang w:eastAsia="zh-CN"/>
        </w:rPr>
        <w:t xml:space="preserve"> is enabled</w:t>
      </w:r>
      <w:r w:rsidRPr="002B60F0">
        <w:t xml:space="preserve"> if it is set to "true". </w:t>
      </w:r>
      <w:r w:rsidRPr="002B60F0">
        <w:rPr>
          <w:lang w:eastAsia="zh-CN"/>
        </w:rPr>
        <w:t>Default value is "false"</w:t>
      </w:r>
    </w:p>
    <w:p w14:paraId="6830BC70" w14:textId="77777777" w:rsidR="004A05D8" w:rsidRPr="002B60F0" w:rsidRDefault="004A05D8" w:rsidP="004A05D8">
      <w:pPr>
        <w:pStyle w:val="PL"/>
      </w:pPr>
      <w:r>
        <w:rPr>
          <w:lang w:eastAsia="zh-CN"/>
        </w:rPr>
        <w:t xml:space="preserve">           </w:t>
      </w:r>
      <w:r w:rsidRPr="002B60F0">
        <w:rPr>
          <w:lang w:eastAsia="zh-CN"/>
        </w:rPr>
        <w:t xml:space="preserve"> if omitted</w:t>
      </w:r>
      <w:r w:rsidRPr="002B60F0">
        <w:t>.</w:t>
      </w:r>
    </w:p>
    <w:p w14:paraId="30B9FD24" w14:textId="77777777" w:rsidR="004A05D8" w:rsidRPr="002B60F0" w:rsidRDefault="004A05D8" w:rsidP="004A05D8">
      <w:pPr>
        <w:pStyle w:val="PL"/>
      </w:pPr>
      <w:r w:rsidRPr="002B60F0">
        <w:t xml:space="preserve">        </w:t>
      </w:r>
      <w:r w:rsidRPr="002B60F0">
        <w:rPr>
          <w:lang w:eastAsia="zh-CN"/>
        </w:rPr>
        <w:t>datBurstSizeInd</w:t>
      </w:r>
      <w:r w:rsidRPr="002B60F0">
        <w:t>:</w:t>
      </w:r>
    </w:p>
    <w:p w14:paraId="6A31097E" w14:textId="77777777" w:rsidR="004A05D8" w:rsidRPr="002B60F0" w:rsidRDefault="004A05D8" w:rsidP="004A05D8">
      <w:pPr>
        <w:pStyle w:val="PL"/>
      </w:pPr>
      <w:r w:rsidRPr="002B60F0">
        <w:t xml:space="preserve">          type: boolean</w:t>
      </w:r>
    </w:p>
    <w:p w14:paraId="7646288C" w14:textId="77777777" w:rsidR="004A05D8" w:rsidRPr="002B60F0" w:rsidRDefault="004A05D8" w:rsidP="004A05D8">
      <w:pPr>
        <w:pStyle w:val="PL"/>
        <w:rPr>
          <w:lang w:eastAsia="zh-CN"/>
        </w:rPr>
      </w:pPr>
      <w:r w:rsidRPr="002B60F0">
        <w:t xml:space="preserve">          description: </w:t>
      </w:r>
      <w:r w:rsidRPr="002B60F0">
        <w:rPr>
          <w:lang w:eastAsia="zh-CN"/>
        </w:rPr>
        <w:t>&gt;</w:t>
      </w:r>
    </w:p>
    <w:p w14:paraId="7C8E73C6" w14:textId="77777777" w:rsidR="004A05D8" w:rsidRPr="002B60F0" w:rsidRDefault="004A05D8" w:rsidP="004A05D8">
      <w:pPr>
        <w:pStyle w:val="PL"/>
      </w:pPr>
      <w:r w:rsidRPr="002B60F0">
        <w:t xml:space="preserve">            Indicates to </w:t>
      </w:r>
      <w:r w:rsidRPr="002B60F0">
        <w:rPr>
          <w:lang w:eastAsia="ja-JP"/>
        </w:rPr>
        <w:t>identify and mark Data Burst Size</w:t>
      </w:r>
      <w:r w:rsidRPr="002B60F0">
        <w:t xml:space="preserve"> if present and set to "true". The default</w:t>
      </w:r>
    </w:p>
    <w:p w14:paraId="7FFC68F0" w14:textId="77777777" w:rsidR="004A05D8" w:rsidRPr="002B60F0" w:rsidRDefault="004A05D8" w:rsidP="004A05D8">
      <w:pPr>
        <w:pStyle w:val="PL"/>
      </w:pPr>
      <w:r w:rsidRPr="002B60F0">
        <w:t xml:space="preserve">            value is "</w:t>
      </w:r>
      <w:r w:rsidRPr="002B60F0">
        <w:rPr>
          <w:rFonts w:cs="Arial"/>
          <w:szCs w:val="18"/>
          <w:lang w:eastAsia="zh-CN"/>
        </w:rPr>
        <w:t>false</w:t>
      </w:r>
      <w:r w:rsidRPr="002B60F0">
        <w:t>"</w:t>
      </w:r>
      <w:r w:rsidRPr="002B60F0">
        <w:rPr>
          <w:rFonts w:cs="Arial"/>
          <w:szCs w:val="18"/>
          <w:lang w:eastAsia="zh-CN"/>
        </w:rPr>
        <w:t xml:space="preserve"> if omitted.</w:t>
      </w:r>
    </w:p>
    <w:p w14:paraId="1152C2B1" w14:textId="77777777" w:rsidR="004A05D8" w:rsidRDefault="004A05D8" w:rsidP="004A05D8">
      <w:pPr>
        <w:pStyle w:val="PL"/>
      </w:pPr>
      <w:r>
        <w:t xml:space="preserve">        </w:t>
      </w:r>
      <w:r>
        <w:rPr>
          <w:lang w:eastAsia="zh-CN"/>
        </w:rPr>
        <w:t>timetoNextBurstInd</w:t>
      </w:r>
      <w:r>
        <w:t>:</w:t>
      </w:r>
    </w:p>
    <w:p w14:paraId="2F03AB63" w14:textId="77777777" w:rsidR="004A05D8" w:rsidRPr="00602E16" w:rsidRDefault="004A05D8" w:rsidP="004A05D8">
      <w:pPr>
        <w:pStyle w:val="PL"/>
      </w:pPr>
      <w:r>
        <w:t xml:space="preserve">          type: boolean</w:t>
      </w:r>
    </w:p>
    <w:p w14:paraId="3AD2B973" w14:textId="77777777" w:rsidR="004A05D8" w:rsidRDefault="004A05D8" w:rsidP="004A05D8">
      <w:pPr>
        <w:pStyle w:val="PL"/>
      </w:pPr>
      <w:r>
        <w:t xml:space="preserve">          description: &gt;</w:t>
      </w:r>
    </w:p>
    <w:p w14:paraId="41214B5E" w14:textId="77777777" w:rsidR="004A05D8" w:rsidRDefault="004A05D8" w:rsidP="004A05D8">
      <w:pPr>
        <w:pStyle w:val="PL"/>
      </w:pPr>
      <w:r>
        <w:t xml:space="preserve">            Indicates the Time to Next Burst for the DL service data flow is supported, when it is</w:t>
      </w:r>
    </w:p>
    <w:p w14:paraId="35551FC7" w14:textId="77777777" w:rsidR="004A05D8" w:rsidRDefault="004A05D8" w:rsidP="004A05D8">
      <w:pPr>
        <w:pStyle w:val="PL"/>
      </w:pPr>
      <w:r>
        <w:t xml:space="preserve">            included and set to "true". The default value is "false" if omitted.</w:t>
      </w:r>
    </w:p>
    <w:p w14:paraId="1DB0EBD6" w14:textId="77777777" w:rsidR="004A05D8" w:rsidRPr="002B60F0" w:rsidRDefault="004A05D8" w:rsidP="004A05D8">
      <w:pPr>
        <w:pStyle w:val="PL"/>
      </w:pPr>
      <w:r w:rsidRPr="002B60F0">
        <w:t xml:space="preserve">        payloadHdrReq:</w:t>
      </w:r>
    </w:p>
    <w:p w14:paraId="275442B7" w14:textId="77777777" w:rsidR="004A05D8" w:rsidRPr="002B60F0" w:rsidRDefault="004A05D8" w:rsidP="004A05D8">
      <w:pPr>
        <w:pStyle w:val="PL"/>
      </w:pPr>
      <w:r w:rsidRPr="002B60F0">
        <w:t xml:space="preserve">          $ref: 'TS29514_Npcf_PolicyAuthorization.yaml#/components/schemas/AfHeaderHandlingControlInfo'</w:t>
      </w:r>
    </w:p>
    <w:p w14:paraId="66903561" w14:textId="77777777" w:rsidR="004A05D8" w:rsidRPr="002B60F0" w:rsidRDefault="004A05D8" w:rsidP="004A05D8">
      <w:pPr>
        <w:pStyle w:val="PL"/>
      </w:pPr>
      <w:r w:rsidRPr="002B60F0">
        <w:t xml:space="preserve">          nullable: true</w:t>
      </w:r>
    </w:p>
    <w:p w14:paraId="455CAE58" w14:textId="77777777" w:rsidR="004A05D8" w:rsidRPr="004E1889"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1889">
        <w:rPr>
          <w:rFonts w:ascii="Courier New" w:hAnsi="Courier New"/>
          <w:sz w:val="16"/>
        </w:rPr>
        <w:t xml:space="preserve">        onPathN6SigInfo:</w:t>
      </w:r>
    </w:p>
    <w:p w14:paraId="0F993339" w14:textId="77777777" w:rsidR="004A05D8"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E1889">
        <w:rPr>
          <w:rFonts w:ascii="Courier New" w:hAnsi="Courier New"/>
          <w:sz w:val="16"/>
        </w:rPr>
        <w:t xml:space="preserve">          $ref: </w:t>
      </w:r>
      <w:r w:rsidRPr="004E1889">
        <w:rPr>
          <w:rFonts w:ascii="Courier New" w:hAnsi="Courier New"/>
          <w:sz w:val="16"/>
          <w:lang w:val="en-US"/>
        </w:rPr>
        <w:t>'TS29514_</w:t>
      </w:r>
      <w:r w:rsidRPr="004E1889">
        <w:rPr>
          <w:rFonts w:ascii="Courier New" w:hAnsi="Courier New"/>
          <w:sz w:val="16"/>
        </w:rPr>
        <w:t>Npcf_PolicyAuthorization</w:t>
      </w:r>
      <w:r w:rsidRPr="004E1889">
        <w:rPr>
          <w:rFonts w:ascii="Courier New" w:hAnsi="Courier New"/>
          <w:sz w:val="16"/>
          <w:lang w:val="en-US"/>
        </w:rPr>
        <w:t>.yaml#/components/schemas/O</w:t>
      </w:r>
      <w:r w:rsidRPr="004E1889">
        <w:rPr>
          <w:rFonts w:ascii="Courier New" w:hAnsi="Courier New"/>
          <w:sz w:val="16"/>
        </w:rPr>
        <w:t>nPathN6SigInfo</w:t>
      </w:r>
      <w:r w:rsidRPr="004E1889">
        <w:rPr>
          <w:rFonts w:ascii="Courier New" w:hAnsi="Courier New"/>
          <w:sz w:val="16"/>
          <w:lang w:val="en-US"/>
        </w:rPr>
        <w:t>'</w:t>
      </w:r>
    </w:p>
    <w:p w14:paraId="034ECF9A" w14:textId="77777777" w:rsidR="004A05D8" w:rsidRPr="002B60F0" w:rsidRDefault="004A05D8" w:rsidP="004A05D8">
      <w:pPr>
        <w:pStyle w:val="PL"/>
      </w:pPr>
      <w:r w:rsidRPr="002B60F0">
        <w:t xml:space="preserve">      required:</w:t>
      </w:r>
    </w:p>
    <w:p w14:paraId="017EFBC6" w14:textId="77777777" w:rsidR="004A05D8" w:rsidRPr="002B60F0" w:rsidRDefault="004A05D8" w:rsidP="004A05D8">
      <w:pPr>
        <w:pStyle w:val="PL"/>
      </w:pPr>
      <w:r w:rsidRPr="002B60F0">
        <w:t xml:space="preserve">        - tcId</w:t>
      </w:r>
    </w:p>
    <w:p w14:paraId="7F8D9094" w14:textId="77777777" w:rsidR="004A05D8" w:rsidRPr="002B60F0" w:rsidRDefault="004A05D8" w:rsidP="004A05D8">
      <w:pPr>
        <w:pStyle w:val="PL"/>
      </w:pPr>
      <w:r w:rsidRPr="002B60F0">
        <w:t xml:space="preserve">      nullable: true</w:t>
      </w:r>
    </w:p>
    <w:p w14:paraId="74F070B2" w14:textId="77777777" w:rsidR="004A05D8" w:rsidRPr="002B60F0" w:rsidRDefault="004A05D8" w:rsidP="004A05D8">
      <w:pPr>
        <w:pStyle w:val="PL"/>
      </w:pPr>
    </w:p>
    <w:p w14:paraId="47206243" w14:textId="77777777" w:rsidR="004A05D8" w:rsidRPr="002B60F0" w:rsidRDefault="004A05D8" w:rsidP="004A05D8">
      <w:pPr>
        <w:pStyle w:val="PL"/>
      </w:pPr>
      <w:r w:rsidRPr="002B60F0">
        <w:t xml:space="preserve">    ChargingData:</w:t>
      </w:r>
    </w:p>
    <w:p w14:paraId="40667916" w14:textId="77777777" w:rsidR="004A05D8" w:rsidRPr="002B60F0" w:rsidRDefault="004A05D8" w:rsidP="004A05D8">
      <w:pPr>
        <w:pStyle w:val="PL"/>
      </w:pPr>
      <w:r w:rsidRPr="002B60F0">
        <w:t xml:space="preserve">      description: Contains charging related parameters.</w:t>
      </w:r>
    </w:p>
    <w:p w14:paraId="3640052E" w14:textId="77777777" w:rsidR="004A05D8" w:rsidRPr="002B60F0" w:rsidRDefault="004A05D8" w:rsidP="004A05D8">
      <w:pPr>
        <w:pStyle w:val="PL"/>
      </w:pPr>
      <w:r w:rsidRPr="002B60F0">
        <w:t xml:space="preserve">      type: object</w:t>
      </w:r>
    </w:p>
    <w:p w14:paraId="5113746D" w14:textId="77777777" w:rsidR="004A05D8" w:rsidRPr="002B60F0" w:rsidRDefault="004A05D8" w:rsidP="004A05D8">
      <w:pPr>
        <w:pStyle w:val="PL"/>
      </w:pPr>
      <w:r w:rsidRPr="002B60F0">
        <w:t xml:space="preserve">      properties:</w:t>
      </w:r>
    </w:p>
    <w:p w14:paraId="726654B5" w14:textId="77777777" w:rsidR="004A05D8" w:rsidRPr="002B60F0" w:rsidRDefault="004A05D8" w:rsidP="004A05D8">
      <w:pPr>
        <w:pStyle w:val="PL"/>
      </w:pPr>
      <w:r w:rsidRPr="002B60F0">
        <w:t xml:space="preserve">        chgId:</w:t>
      </w:r>
    </w:p>
    <w:p w14:paraId="5ACC9F29" w14:textId="77777777" w:rsidR="004A05D8" w:rsidRPr="002B60F0" w:rsidRDefault="004A05D8" w:rsidP="004A05D8">
      <w:pPr>
        <w:pStyle w:val="PL"/>
      </w:pPr>
      <w:r w:rsidRPr="002B60F0">
        <w:t xml:space="preserve">          type: string</w:t>
      </w:r>
    </w:p>
    <w:p w14:paraId="7702C806" w14:textId="77777777" w:rsidR="004A05D8" w:rsidRPr="002B60F0" w:rsidRDefault="004A05D8" w:rsidP="004A05D8">
      <w:pPr>
        <w:pStyle w:val="PL"/>
      </w:pPr>
      <w:r w:rsidRPr="002B60F0">
        <w:t xml:space="preserve">          description: Univocally identifies the charging control policy data within a PDU session.</w:t>
      </w:r>
    </w:p>
    <w:p w14:paraId="40C0901B" w14:textId="77777777" w:rsidR="004A05D8" w:rsidRPr="002B60F0" w:rsidRDefault="004A05D8" w:rsidP="004A05D8">
      <w:pPr>
        <w:pStyle w:val="PL"/>
      </w:pPr>
      <w:r w:rsidRPr="002B60F0">
        <w:t xml:space="preserve">        meteringMethod:</w:t>
      </w:r>
    </w:p>
    <w:p w14:paraId="36653473" w14:textId="77777777" w:rsidR="004A05D8" w:rsidRPr="002B60F0" w:rsidRDefault="004A05D8" w:rsidP="004A05D8">
      <w:pPr>
        <w:pStyle w:val="PL"/>
      </w:pPr>
      <w:r w:rsidRPr="002B60F0">
        <w:t xml:space="preserve">          $ref: '#/components/schemas/MeteringMethod'</w:t>
      </w:r>
    </w:p>
    <w:p w14:paraId="6399F50B" w14:textId="77777777" w:rsidR="004A05D8" w:rsidRPr="002B60F0" w:rsidRDefault="004A05D8" w:rsidP="004A05D8">
      <w:pPr>
        <w:pStyle w:val="PL"/>
      </w:pPr>
      <w:r w:rsidRPr="002B60F0">
        <w:t xml:space="preserve">        offline:</w:t>
      </w:r>
    </w:p>
    <w:p w14:paraId="245A9BF6" w14:textId="77777777" w:rsidR="004A05D8" w:rsidRPr="002B60F0" w:rsidRDefault="004A05D8" w:rsidP="004A05D8">
      <w:pPr>
        <w:pStyle w:val="PL"/>
      </w:pPr>
      <w:r w:rsidRPr="002B60F0">
        <w:t xml:space="preserve">          type: boolean</w:t>
      </w:r>
    </w:p>
    <w:p w14:paraId="431DF499" w14:textId="77777777" w:rsidR="004A05D8" w:rsidRPr="002B60F0" w:rsidRDefault="004A05D8" w:rsidP="004A05D8">
      <w:pPr>
        <w:pStyle w:val="PL"/>
      </w:pPr>
      <w:r w:rsidRPr="002B60F0">
        <w:t xml:space="preserve">          description: &gt;</w:t>
      </w:r>
    </w:p>
    <w:p w14:paraId="6F3D6F51" w14:textId="77777777" w:rsidR="004A05D8" w:rsidRPr="002B60F0" w:rsidRDefault="004A05D8" w:rsidP="004A05D8">
      <w:pPr>
        <w:pStyle w:val="PL"/>
      </w:pPr>
      <w:r w:rsidRPr="002B60F0">
        <w:t xml:space="preserve">            Indicates the offline charging is applicable to the PCC rule when it is included and set </w:t>
      </w:r>
    </w:p>
    <w:p w14:paraId="22E4592F" w14:textId="77777777" w:rsidR="004A05D8" w:rsidRPr="002B60F0" w:rsidRDefault="004A05D8" w:rsidP="004A05D8">
      <w:pPr>
        <w:pStyle w:val="PL"/>
      </w:pPr>
      <w:r w:rsidRPr="002B60F0">
        <w:t xml:space="preserve">            to true.</w:t>
      </w:r>
    </w:p>
    <w:p w14:paraId="2D3E2323" w14:textId="77777777" w:rsidR="004A05D8" w:rsidRPr="002B60F0" w:rsidRDefault="004A05D8" w:rsidP="004A05D8">
      <w:pPr>
        <w:pStyle w:val="PL"/>
      </w:pPr>
      <w:r w:rsidRPr="002B60F0">
        <w:t xml:space="preserve">        online:</w:t>
      </w:r>
    </w:p>
    <w:p w14:paraId="43D6BEFF" w14:textId="77777777" w:rsidR="004A05D8" w:rsidRPr="002B60F0" w:rsidRDefault="004A05D8" w:rsidP="004A05D8">
      <w:pPr>
        <w:pStyle w:val="PL"/>
      </w:pPr>
      <w:r w:rsidRPr="002B60F0">
        <w:t xml:space="preserve">          type: boolean</w:t>
      </w:r>
    </w:p>
    <w:p w14:paraId="206A08D7" w14:textId="77777777" w:rsidR="004A05D8" w:rsidRPr="002B60F0" w:rsidRDefault="004A05D8" w:rsidP="004A05D8">
      <w:pPr>
        <w:pStyle w:val="PL"/>
      </w:pPr>
      <w:r w:rsidRPr="002B60F0">
        <w:t xml:space="preserve">          description: &gt;</w:t>
      </w:r>
    </w:p>
    <w:p w14:paraId="1EE1EF88" w14:textId="77777777" w:rsidR="004A05D8" w:rsidRPr="002B60F0" w:rsidRDefault="004A05D8" w:rsidP="004A05D8">
      <w:pPr>
        <w:pStyle w:val="PL"/>
      </w:pPr>
      <w:bookmarkStart w:id="178" w:name="_Hlk119543670"/>
      <w:r w:rsidRPr="002B60F0">
        <w:t xml:space="preserve">            </w:t>
      </w:r>
      <w:bookmarkEnd w:id="178"/>
      <w:r w:rsidRPr="002B60F0">
        <w:t xml:space="preserve">Indicates the online charging is applicable to the PCC rule when it is included and set </w:t>
      </w:r>
    </w:p>
    <w:p w14:paraId="5CAEFC90" w14:textId="77777777" w:rsidR="004A05D8" w:rsidRPr="002B60F0" w:rsidRDefault="004A05D8" w:rsidP="004A05D8">
      <w:pPr>
        <w:pStyle w:val="PL"/>
      </w:pPr>
      <w:r w:rsidRPr="002B60F0">
        <w:t xml:space="preserve">            to true.</w:t>
      </w:r>
    </w:p>
    <w:p w14:paraId="401BF714" w14:textId="77777777" w:rsidR="004A05D8" w:rsidRPr="002B60F0" w:rsidRDefault="004A05D8" w:rsidP="004A05D8">
      <w:pPr>
        <w:pStyle w:val="PL"/>
      </w:pPr>
      <w:r w:rsidRPr="002B60F0">
        <w:t xml:space="preserve">        sdfHandl:</w:t>
      </w:r>
    </w:p>
    <w:p w14:paraId="0BE2A125" w14:textId="77777777" w:rsidR="004A05D8" w:rsidRPr="002B60F0" w:rsidRDefault="004A05D8" w:rsidP="004A05D8">
      <w:pPr>
        <w:pStyle w:val="PL"/>
      </w:pPr>
      <w:r w:rsidRPr="002B60F0">
        <w:t xml:space="preserve">          type: boolean</w:t>
      </w:r>
    </w:p>
    <w:p w14:paraId="104CCAFB" w14:textId="77777777" w:rsidR="004A05D8" w:rsidRPr="002B60F0" w:rsidRDefault="004A05D8" w:rsidP="004A05D8">
      <w:pPr>
        <w:pStyle w:val="PL"/>
      </w:pPr>
      <w:r w:rsidRPr="002B60F0">
        <w:t xml:space="preserve">          description: &gt;</w:t>
      </w:r>
    </w:p>
    <w:p w14:paraId="6D13BE0C" w14:textId="77777777" w:rsidR="004A05D8" w:rsidRPr="002B60F0" w:rsidRDefault="004A05D8" w:rsidP="004A05D8">
      <w:pPr>
        <w:pStyle w:val="PL"/>
      </w:pPr>
      <w:r w:rsidRPr="002B60F0">
        <w:t xml:space="preserve">            Indicates whether the service data flow is allowed to start while the SMF is waiting for </w:t>
      </w:r>
    </w:p>
    <w:p w14:paraId="296EBB69" w14:textId="77777777" w:rsidR="004A05D8" w:rsidRPr="002B60F0" w:rsidRDefault="004A05D8" w:rsidP="004A05D8">
      <w:pPr>
        <w:pStyle w:val="PL"/>
      </w:pPr>
      <w:r w:rsidRPr="002B60F0">
        <w:t xml:space="preserve">            the response to the credit request.</w:t>
      </w:r>
    </w:p>
    <w:p w14:paraId="18187819" w14:textId="77777777" w:rsidR="004A05D8" w:rsidRPr="002B60F0" w:rsidRDefault="004A05D8" w:rsidP="004A05D8">
      <w:pPr>
        <w:pStyle w:val="PL"/>
      </w:pPr>
      <w:r w:rsidRPr="002B60F0">
        <w:t xml:space="preserve">        ratingGroup:</w:t>
      </w:r>
    </w:p>
    <w:p w14:paraId="7DC41F76" w14:textId="77777777" w:rsidR="004A05D8" w:rsidRPr="002B60F0" w:rsidRDefault="004A05D8" w:rsidP="004A05D8">
      <w:pPr>
        <w:pStyle w:val="PL"/>
      </w:pPr>
      <w:r w:rsidRPr="002B60F0">
        <w:t xml:space="preserve">          $ref: 'TS29571_CommonData.yaml#/components/schemas/RatingGroup'</w:t>
      </w:r>
    </w:p>
    <w:p w14:paraId="67F7DD89" w14:textId="77777777" w:rsidR="004A05D8" w:rsidRPr="002B60F0" w:rsidRDefault="004A05D8" w:rsidP="004A05D8">
      <w:pPr>
        <w:pStyle w:val="PL"/>
      </w:pPr>
      <w:r w:rsidRPr="002B60F0">
        <w:t xml:space="preserve">        reportingLevel:</w:t>
      </w:r>
    </w:p>
    <w:p w14:paraId="2AFAD1B9" w14:textId="77777777" w:rsidR="004A05D8" w:rsidRPr="002B60F0" w:rsidRDefault="004A05D8" w:rsidP="004A05D8">
      <w:pPr>
        <w:pStyle w:val="PL"/>
      </w:pPr>
      <w:r w:rsidRPr="002B60F0">
        <w:t xml:space="preserve">          $ref: '#/components/schemas/ReportingLevel'</w:t>
      </w:r>
    </w:p>
    <w:p w14:paraId="734C70D5" w14:textId="77777777" w:rsidR="004A05D8" w:rsidRPr="002B60F0" w:rsidRDefault="004A05D8" w:rsidP="004A05D8">
      <w:pPr>
        <w:pStyle w:val="PL"/>
      </w:pPr>
      <w:r w:rsidRPr="002B60F0">
        <w:lastRenderedPageBreak/>
        <w:t xml:space="preserve">        serviceId:</w:t>
      </w:r>
    </w:p>
    <w:p w14:paraId="56919849" w14:textId="77777777" w:rsidR="004A05D8" w:rsidRPr="002B60F0" w:rsidRDefault="004A05D8" w:rsidP="004A05D8">
      <w:pPr>
        <w:pStyle w:val="PL"/>
      </w:pPr>
      <w:r w:rsidRPr="002B60F0">
        <w:t xml:space="preserve">          $ref: 'TS29571_CommonData.yaml#/components/schemas/ServiceId'</w:t>
      </w:r>
    </w:p>
    <w:p w14:paraId="2A8BFA91" w14:textId="77777777" w:rsidR="004A05D8" w:rsidRPr="002B60F0" w:rsidRDefault="004A05D8" w:rsidP="004A05D8">
      <w:pPr>
        <w:pStyle w:val="PL"/>
      </w:pPr>
      <w:r w:rsidRPr="002B60F0">
        <w:t xml:space="preserve">        sponsorId:</w:t>
      </w:r>
    </w:p>
    <w:p w14:paraId="5718628B" w14:textId="77777777" w:rsidR="004A05D8" w:rsidRPr="002B60F0" w:rsidRDefault="004A05D8" w:rsidP="004A05D8">
      <w:pPr>
        <w:pStyle w:val="PL"/>
      </w:pPr>
      <w:r w:rsidRPr="002B60F0">
        <w:t xml:space="preserve">          type: string</w:t>
      </w:r>
    </w:p>
    <w:p w14:paraId="5D894E7A" w14:textId="77777777" w:rsidR="004A05D8" w:rsidRPr="002B60F0" w:rsidRDefault="004A05D8" w:rsidP="004A05D8">
      <w:pPr>
        <w:pStyle w:val="PL"/>
      </w:pPr>
      <w:r w:rsidRPr="002B60F0">
        <w:t xml:space="preserve">          description: Indicates the sponsor identity.</w:t>
      </w:r>
    </w:p>
    <w:p w14:paraId="7794924E" w14:textId="77777777" w:rsidR="004A05D8" w:rsidRPr="002B60F0" w:rsidRDefault="004A05D8" w:rsidP="004A05D8">
      <w:pPr>
        <w:pStyle w:val="PL"/>
      </w:pPr>
      <w:r w:rsidRPr="002B60F0">
        <w:t xml:space="preserve">        appSvcProvId:</w:t>
      </w:r>
    </w:p>
    <w:p w14:paraId="19BDC16F" w14:textId="77777777" w:rsidR="004A05D8" w:rsidRPr="002B60F0" w:rsidRDefault="004A05D8" w:rsidP="004A05D8">
      <w:pPr>
        <w:pStyle w:val="PL"/>
      </w:pPr>
      <w:r w:rsidRPr="002B60F0">
        <w:t xml:space="preserve">          type: string</w:t>
      </w:r>
    </w:p>
    <w:p w14:paraId="1FB285FC" w14:textId="77777777" w:rsidR="004A05D8" w:rsidRPr="002B60F0" w:rsidRDefault="004A05D8" w:rsidP="004A05D8">
      <w:pPr>
        <w:pStyle w:val="PL"/>
      </w:pPr>
      <w:r w:rsidRPr="002B60F0">
        <w:t xml:space="preserve">          description: Indicates the application service provider identity.</w:t>
      </w:r>
    </w:p>
    <w:p w14:paraId="1ECAD30A" w14:textId="77777777" w:rsidR="004A05D8" w:rsidRPr="002B60F0" w:rsidRDefault="004A05D8" w:rsidP="004A05D8">
      <w:pPr>
        <w:pStyle w:val="PL"/>
      </w:pPr>
      <w:r w:rsidRPr="002B60F0">
        <w:t xml:space="preserve">        afChargingIdentifier:</w:t>
      </w:r>
    </w:p>
    <w:p w14:paraId="660EECD7" w14:textId="77777777" w:rsidR="004A05D8" w:rsidRPr="002B60F0" w:rsidRDefault="004A05D8" w:rsidP="004A05D8">
      <w:pPr>
        <w:pStyle w:val="PL"/>
      </w:pPr>
      <w:r w:rsidRPr="002B60F0">
        <w:t xml:space="preserve">          $ref: 'TS29571_CommonData.yaml#/components/schemas/ChargingId'</w:t>
      </w:r>
    </w:p>
    <w:p w14:paraId="65A0D583" w14:textId="77777777" w:rsidR="004A05D8" w:rsidRPr="002B60F0" w:rsidRDefault="004A05D8" w:rsidP="004A05D8">
      <w:pPr>
        <w:pStyle w:val="PL"/>
      </w:pPr>
      <w:r w:rsidRPr="002B60F0">
        <w:t xml:space="preserve">        afChargId:</w:t>
      </w:r>
    </w:p>
    <w:p w14:paraId="662BE186" w14:textId="77777777" w:rsidR="004A05D8" w:rsidRPr="002B60F0" w:rsidRDefault="004A05D8" w:rsidP="004A05D8">
      <w:pPr>
        <w:pStyle w:val="PL"/>
      </w:pPr>
      <w:r w:rsidRPr="002B60F0">
        <w:t xml:space="preserve">          $ref: 'TS29571_CommonData.yaml#/components/schemas/ApplicationChargingId'</w:t>
      </w:r>
    </w:p>
    <w:p w14:paraId="3C77B0D7" w14:textId="77777777" w:rsidR="004A05D8" w:rsidRPr="002B60F0" w:rsidRDefault="004A05D8" w:rsidP="004A05D8">
      <w:pPr>
        <w:pStyle w:val="PL"/>
      </w:pPr>
      <w:r w:rsidRPr="002B60F0">
        <w:t xml:space="preserve">      required:</w:t>
      </w:r>
    </w:p>
    <w:p w14:paraId="56C7F5CE" w14:textId="77777777" w:rsidR="004A05D8" w:rsidRPr="002B60F0" w:rsidRDefault="004A05D8" w:rsidP="004A05D8">
      <w:pPr>
        <w:pStyle w:val="PL"/>
      </w:pPr>
      <w:r w:rsidRPr="002B60F0">
        <w:t xml:space="preserve">        - chgId</w:t>
      </w:r>
    </w:p>
    <w:p w14:paraId="502DC789" w14:textId="77777777" w:rsidR="004A05D8" w:rsidRPr="002B60F0" w:rsidRDefault="004A05D8" w:rsidP="004A05D8">
      <w:pPr>
        <w:pStyle w:val="PL"/>
      </w:pPr>
      <w:r w:rsidRPr="002B60F0">
        <w:t xml:space="preserve">      nullable: true</w:t>
      </w:r>
    </w:p>
    <w:p w14:paraId="074CBB99" w14:textId="77777777" w:rsidR="004A05D8" w:rsidRPr="002B60F0" w:rsidRDefault="004A05D8" w:rsidP="004A05D8">
      <w:pPr>
        <w:pStyle w:val="PL"/>
      </w:pPr>
    </w:p>
    <w:p w14:paraId="25C5947B" w14:textId="77777777" w:rsidR="004A05D8" w:rsidRPr="002B60F0" w:rsidRDefault="004A05D8" w:rsidP="004A05D8">
      <w:pPr>
        <w:pStyle w:val="PL"/>
      </w:pPr>
      <w:r w:rsidRPr="002B60F0">
        <w:t xml:space="preserve">    UsageMonitoringData:</w:t>
      </w:r>
    </w:p>
    <w:p w14:paraId="27DDF97E" w14:textId="77777777" w:rsidR="004A05D8" w:rsidRPr="002B60F0" w:rsidRDefault="004A05D8" w:rsidP="004A05D8">
      <w:pPr>
        <w:pStyle w:val="PL"/>
      </w:pPr>
      <w:r w:rsidRPr="002B60F0">
        <w:t xml:space="preserve">      description: Contains usage monitoring related control information.</w:t>
      </w:r>
    </w:p>
    <w:p w14:paraId="09B92334" w14:textId="77777777" w:rsidR="004A05D8" w:rsidRPr="002B60F0" w:rsidRDefault="004A05D8" w:rsidP="004A05D8">
      <w:pPr>
        <w:pStyle w:val="PL"/>
      </w:pPr>
      <w:r w:rsidRPr="002B60F0">
        <w:t xml:space="preserve">      type: object</w:t>
      </w:r>
    </w:p>
    <w:p w14:paraId="1E883FDC" w14:textId="77777777" w:rsidR="004A05D8" w:rsidRPr="002B60F0" w:rsidRDefault="004A05D8" w:rsidP="004A05D8">
      <w:pPr>
        <w:pStyle w:val="PL"/>
      </w:pPr>
      <w:r w:rsidRPr="002B60F0">
        <w:t xml:space="preserve">      properties:</w:t>
      </w:r>
    </w:p>
    <w:p w14:paraId="6C0696B6" w14:textId="77777777" w:rsidR="004A05D8" w:rsidRPr="002B60F0" w:rsidRDefault="004A05D8" w:rsidP="004A05D8">
      <w:pPr>
        <w:pStyle w:val="PL"/>
      </w:pPr>
      <w:r w:rsidRPr="002B60F0">
        <w:t xml:space="preserve">        umId:</w:t>
      </w:r>
    </w:p>
    <w:p w14:paraId="53D0C25F" w14:textId="77777777" w:rsidR="004A05D8" w:rsidRPr="002B60F0" w:rsidRDefault="004A05D8" w:rsidP="004A05D8">
      <w:pPr>
        <w:pStyle w:val="PL"/>
      </w:pPr>
      <w:r w:rsidRPr="002B60F0">
        <w:t xml:space="preserve">          type: string</w:t>
      </w:r>
    </w:p>
    <w:p w14:paraId="0ABD92E7" w14:textId="77777777" w:rsidR="004A05D8" w:rsidRPr="002B60F0" w:rsidRDefault="004A05D8" w:rsidP="004A05D8">
      <w:pPr>
        <w:pStyle w:val="PL"/>
      </w:pPr>
      <w:r w:rsidRPr="002B60F0">
        <w:t xml:space="preserve">          description: Univocally identifies the usage monitoring policy data within a PDU session.</w:t>
      </w:r>
    </w:p>
    <w:p w14:paraId="25B959F9" w14:textId="77777777" w:rsidR="004A05D8" w:rsidRPr="002B60F0" w:rsidRDefault="004A05D8" w:rsidP="004A05D8">
      <w:pPr>
        <w:pStyle w:val="PL"/>
      </w:pPr>
      <w:r w:rsidRPr="002B60F0">
        <w:t xml:space="preserve">        volumeThreshold:</w:t>
      </w:r>
    </w:p>
    <w:p w14:paraId="52BD65D2" w14:textId="77777777" w:rsidR="004A05D8" w:rsidRPr="002B60F0" w:rsidRDefault="004A05D8" w:rsidP="004A05D8">
      <w:pPr>
        <w:pStyle w:val="PL"/>
      </w:pPr>
      <w:r w:rsidRPr="002B60F0">
        <w:t xml:space="preserve">          $ref: 'TS29122_CommonData.yaml#/components/schemas/VolumeRm'</w:t>
      </w:r>
    </w:p>
    <w:p w14:paraId="46F80440" w14:textId="77777777" w:rsidR="004A05D8" w:rsidRPr="002B60F0" w:rsidRDefault="004A05D8" w:rsidP="004A05D8">
      <w:pPr>
        <w:pStyle w:val="PL"/>
      </w:pPr>
      <w:r w:rsidRPr="002B60F0">
        <w:t xml:space="preserve">        volumeThresholdUplink:</w:t>
      </w:r>
    </w:p>
    <w:p w14:paraId="33C7F8B9" w14:textId="77777777" w:rsidR="004A05D8" w:rsidRPr="002B60F0" w:rsidRDefault="004A05D8" w:rsidP="004A05D8">
      <w:pPr>
        <w:pStyle w:val="PL"/>
      </w:pPr>
      <w:r w:rsidRPr="002B60F0">
        <w:t xml:space="preserve">          $ref: 'TS29122_CommonData.yaml#/components/schemas/VolumeRm'</w:t>
      </w:r>
    </w:p>
    <w:p w14:paraId="199D9326" w14:textId="77777777" w:rsidR="004A05D8" w:rsidRPr="002B60F0" w:rsidRDefault="004A05D8" w:rsidP="004A05D8">
      <w:pPr>
        <w:pStyle w:val="PL"/>
      </w:pPr>
      <w:r w:rsidRPr="002B60F0">
        <w:t xml:space="preserve">        volumeThresholdDownlink:</w:t>
      </w:r>
    </w:p>
    <w:p w14:paraId="4D22C649" w14:textId="77777777" w:rsidR="004A05D8" w:rsidRPr="002B60F0" w:rsidRDefault="004A05D8" w:rsidP="004A05D8">
      <w:pPr>
        <w:pStyle w:val="PL"/>
      </w:pPr>
      <w:r w:rsidRPr="002B60F0">
        <w:t xml:space="preserve">          $ref: 'TS29122_CommonData.yaml#/components/schemas/VolumeRm'</w:t>
      </w:r>
    </w:p>
    <w:p w14:paraId="4A1DC22D" w14:textId="77777777" w:rsidR="004A05D8" w:rsidRPr="002B60F0" w:rsidRDefault="004A05D8" w:rsidP="004A05D8">
      <w:pPr>
        <w:pStyle w:val="PL"/>
      </w:pPr>
      <w:r w:rsidRPr="002B60F0">
        <w:t xml:space="preserve">        timeThreshold:</w:t>
      </w:r>
    </w:p>
    <w:p w14:paraId="72AF0226" w14:textId="77777777" w:rsidR="004A05D8" w:rsidRPr="002B60F0" w:rsidRDefault="004A05D8" w:rsidP="004A05D8">
      <w:pPr>
        <w:pStyle w:val="PL"/>
      </w:pPr>
      <w:r w:rsidRPr="002B60F0">
        <w:t xml:space="preserve">          $ref: 'TS29571_CommonData.yaml#/components/schemas/DurationSecRm'</w:t>
      </w:r>
    </w:p>
    <w:p w14:paraId="3EF268C9" w14:textId="77777777" w:rsidR="004A05D8" w:rsidRPr="002B60F0" w:rsidRDefault="004A05D8" w:rsidP="004A05D8">
      <w:pPr>
        <w:pStyle w:val="PL"/>
      </w:pPr>
      <w:r w:rsidRPr="002B60F0">
        <w:t xml:space="preserve">        monitoringTime:</w:t>
      </w:r>
    </w:p>
    <w:p w14:paraId="74AABFF5" w14:textId="77777777" w:rsidR="004A05D8" w:rsidRPr="002B60F0" w:rsidRDefault="004A05D8" w:rsidP="004A05D8">
      <w:pPr>
        <w:pStyle w:val="PL"/>
      </w:pPr>
      <w:r w:rsidRPr="002B60F0">
        <w:t xml:space="preserve">          $ref: 'TS29571_CommonData.yaml#/components/schemas/DateTimeRm'</w:t>
      </w:r>
    </w:p>
    <w:p w14:paraId="55930B25" w14:textId="77777777" w:rsidR="004A05D8" w:rsidRPr="002B60F0" w:rsidRDefault="004A05D8" w:rsidP="004A05D8">
      <w:pPr>
        <w:pStyle w:val="PL"/>
      </w:pPr>
      <w:r w:rsidRPr="002B60F0">
        <w:t xml:space="preserve">        nextVolThreshold:</w:t>
      </w:r>
    </w:p>
    <w:p w14:paraId="051F6F13" w14:textId="77777777" w:rsidR="004A05D8" w:rsidRPr="002B60F0" w:rsidRDefault="004A05D8" w:rsidP="004A05D8">
      <w:pPr>
        <w:pStyle w:val="PL"/>
      </w:pPr>
      <w:r w:rsidRPr="002B60F0">
        <w:t xml:space="preserve">          $ref: 'TS29122_CommonData.yaml#/components/schemas/VolumeRm'</w:t>
      </w:r>
    </w:p>
    <w:p w14:paraId="21F4DD35" w14:textId="77777777" w:rsidR="004A05D8" w:rsidRPr="002B60F0" w:rsidRDefault="004A05D8" w:rsidP="004A05D8">
      <w:pPr>
        <w:pStyle w:val="PL"/>
      </w:pPr>
      <w:r w:rsidRPr="002B60F0">
        <w:t xml:space="preserve">        nextVolThresholdUplink:</w:t>
      </w:r>
    </w:p>
    <w:p w14:paraId="49D701A9" w14:textId="77777777" w:rsidR="004A05D8" w:rsidRPr="002B60F0" w:rsidRDefault="004A05D8" w:rsidP="004A05D8">
      <w:pPr>
        <w:pStyle w:val="PL"/>
      </w:pPr>
      <w:r w:rsidRPr="002B60F0">
        <w:t xml:space="preserve">          $ref: 'TS29122_CommonData.yaml#/components/schemas/VolumeRm'</w:t>
      </w:r>
    </w:p>
    <w:p w14:paraId="58678E34" w14:textId="77777777" w:rsidR="004A05D8" w:rsidRPr="002B60F0" w:rsidRDefault="004A05D8" w:rsidP="004A05D8">
      <w:pPr>
        <w:pStyle w:val="PL"/>
      </w:pPr>
      <w:r w:rsidRPr="002B60F0">
        <w:t xml:space="preserve">        nextVolThresholdDownlink:</w:t>
      </w:r>
    </w:p>
    <w:p w14:paraId="17C74A9E" w14:textId="77777777" w:rsidR="004A05D8" w:rsidRPr="002B60F0" w:rsidRDefault="004A05D8" w:rsidP="004A05D8">
      <w:pPr>
        <w:pStyle w:val="PL"/>
      </w:pPr>
      <w:r w:rsidRPr="002B60F0">
        <w:t xml:space="preserve">          $ref: 'TS29122_CommonData.yaml#/components/schemas/VolumeRm'</w:t>
      </w:r>
    </w:p>
    <w:p w14:paraId="53864E30" w14:textId="77777777" w:rsidR="004A05D8" w:rsidRPr="002B60F0" w:rsidRDefault="004A05D8" w:rsidP="004A05D8">
      <w:pPr>
        <w:pStyle w:val="PL"/>
      </w:pPr>
      <w:r w:rsidRPr="002B60F0">
        <w:t xml:space="preserve">        nextTimeThreshold:</w:t>
      </w:r>
    </w:p>
    <w:p w14:paraId="62726984" w14:textId="77777777" w:rsidR="004A05D8" w:rsidRPr="002B60F0" w:rsidRDefault="004A05D8" w:rsidP="004A05D8">
      <w:pPr>
        <w:pStyle w:val="PL"/>
      </w:pPr>
      <w:r w:rsidRPr="002B60F0">
        <w:t xml:space="preserve">          $ref: 'TS29571_CommonData.yaml#/components/schemas/DurationSecRm'</w:t>
      </w:r>
    </w:p>
    <w:p w14:paraId="5A46E43D" w14:textId="77777777" w:rsidR="004A05D8" w:rsidRPr="002B60F0" w:rsidRDefault="004A05D8" w:rsidP="004A05D8">
      <w:pPr>
        <w:pStyle w:val="PL"/>
      </w:pPr>
      <w:r w:rsidRPr="002B60F0">
        <w:t xml:space="preserve">        inactivityTime:</w:t>
      </w:r>
    </w:p>
    <w:p w14:paraId="6CAED897" w14:textId="77777777" w:rsidR="004A05D8" w:rsidRPr="002B60F0" w:rsidRDefault="004A05D8" w:rsidP="004A05D8">
      <w:pPr>
        <w:pStyle w:val="PL"/>
      </w:pPr>
      <w:r w:rsidRPr="002B60F0">
        <w:t xml:space="preserve">          $ref: 'TS29571_CommonData.yaml#/components/schemas/DurationSecRm'</w:t>
      </w:r>
    </w:p>
    <w:p w14:paraId="0AB8104B" w14:textId="77777777" w:rsidR="004A05D8" w:rsidRPr="002B60F0" w:rsidRDefault="004A05D8" w:rsidP="004A05D8">
      <w:pPr>
        <w:pStyle w:val="PL"/>
      </w:pPr>
      <w:r w:rsidRPr="002B60F0">
        <w:t xml:space="preserve">        exUsagePccRuleIds:</w:t>
      </w:r>
    </w:p>
    <w:p w14:paraId="5255D567" w14:textId="77777777" w:rsidR="004A05D8" w:rsidRPr="002B60F0" w:rsidRDefault="004A05D8" w:rsidP="004A05D8">
      <w:pPr>
        <w:pStyle w:val="PL"/>
      </w:pPr>
      <w:r w:rsidRPr="002B60F0">
        <w:t xml:space="preserve">          type: array</w:t>
      </w:r>
    </w:p>
    <w:p w14:paraId="41E8A72F" w14:textId="77777777" w:rsidR="004A05D8" w:rsidRPr="002B60F0" w:rsidRDefault="004A05D8" w:rsidP="004A05D8">
      <w:pPr>
        <w:pStyle w:val="PL"/>
      </w:pPr>
      <w:r w:rsidRPr="002B60F0">
        <w:t xml:space="preserve">          items:</w:t>
      </w:r>
    </w:p>
    <w:p w14:paraId="15629CF4" w14:textId="77777777" w:rsidR="004A05D8" w:rsidRPr="002B60F0" w:rsidRDefault="004A05D8" w:rsidP="004A05D8">
      <w:pPr>
        <w:pStyle w:val="PL"/>
      </w:pPr>
      <w:r w:rsidRPr="002B60F0">
        <w:t xml:space="preserve">            type: string</w:t>
      </w:r>
    </w:p>
    <w:p w14:paraId="032BFF2E" w14:textId="77777777" w:rsidR="004A05D8" w:rsidRPr="002B60F0" w:rsidRDefault="004A05D8" w:rsidP="004A05D8">
      <w:pPr>
        <w:pStyle w:val="PL"/>
      </w:pPr>
      <w:r w:rsidRPr="002B60F0">
        <w:t xml:space="preserve">          minItems: 1</w:t>
      </w:r>
    </w:p>
    <w:p w14:paraId="49E94693" w14:textId="77777777" w:rsidR="004A05D8" w:rsidRPr="002B60F0" w:rsidRDefault="004A05D8" w:rsidP="004A05D8">
      <w:pPr>
        <w:pStyle w:val="PL"/>
      </w:pPr>
      <w:r w:rsidRPr="002B60F0">
        <w:t xml:space="preserve">          description: &gt;</w:t>
      </w:r>
    </w:p>
    <w:p w14:paraId="15455E75" w14:textId="77777777" w:rsidR="004A05D8" w:rsidRPr="002B60F0" w:rsidRDefault="004A05D8" w:rsidP="004A05D8">
      <w:pPr>
        <w:pStyle w:val="PL"/>
      </w:pPr>
      <w:r w:rsidRPr="002B60F0">
        <w:t xml:space="preserve">            Contains the PCC rule identifier(s) which corresponding service data flow(s) shall be</w:t>
      </w:r>
    </w:p>
    <w:p w14:paraId="21456BF3" w14:textId="77777777" w:rsidR="004A05D8" w:rsidRPr="002B60F0" w:rsidRDefault="004A05D8" w:rsidP="004A05D8">
      <w:pPr>
        <w:pStyle w:val="PL"/>
      </w:pPr>
      <w:r w:rsidRPr="002B60F0">
        <w:t xml:space="preserve">            excluded from PDU Session usage monitoring. It is only included in the</w:t>
      </w:r>
    </w:p>
    <w:p w14:paraId="7F4AFAA7" w14:textId="77777777" w:rsidR="004A05D8" w:rsidRPr="002B60F0" w:rsidRDefault="004A05D8" w:rsidP="004A05D8">
      <w:pPr>
        <w:pStyle w:val="PL"/>
      </w:pPr>
      <w:r w:rsidRPr="002B60F0">
        <w:t xml:space="preserve">            UsageMonitoringData instance for session level usage monitoring.</w:t>
      </w:r>
    </w:p>
    <w:p w14:paraId="7A7ECD67" w14:textId="77777777" w:rsidR="004A05D8" w:rsidRPr="002B60F0" w:rsidRDefault="004A05D8" w:rsidP="004A05D8">
      <w:pPr>
        <w:pStyle w:val="PL"/>
      </w:pPr>
      <w:r w:rsidRPr="002B60F0">
        <w:t xml:space="preserve">          nullable: true</w:t>
      </w:r>
    </w:p>
    <w:p w14:paraId="6D9AE89E" w14:textId="77777777" w:rsidR="004A05D8" w:rsidRPr="002B60F0" w:rsidRDefault="004A05D8" w:rsidP="004A05D8">
      <w:pPr>
        <w:pStyle w:val="PL"/>
      </w:pPr>
      <w:r w:rsidRPr="002B60F0">
        <w:t xml:space="preserve">      required:</w:t>
      </w:r>
    </w:p>
    <w:p w14:paraId="6ADAED82" w14:textId="77777777" w:rsidR="004A05D8" w:rsidRPr="002B60F0" w:rsidRDefault="004A05D8" w:rsidP="004A05D8">
      <w:pPr>
        <w:pStyle w:val="PL"/>
      </w:pPr>
      <w:r w:rsidRPr="002B60F0">
        <w:t xml:space="preserve">        - umId</w:t>
      </w:r>
    </w:p>
    <w:p w14:paraId="6BD674A8" w14:textId="77777777" w:rsidR="004A05D8" w:rsidRPr="002B60F0" w:rsidRDefault="004A05D8" w:rsidP="004A05D8">
      <w:pPr>
        <w:pStyle w:val="PL"/>
      </w:pPr>
      <w:r w:rsidRPr="002B60F0">
        <w:t xml:space="preserve">      nullable: true</w:t>
      </w:r>
    </w:p>
    <w:p w14:paraId="1D46488B" w14:textId="77777777" w:rsidR="004A05D8" w:rsidRPr="002B60F0" w:rsidRDefault="004A05D8" w:rsidP="004A05D8">
      <w:pPr>
        <w:pStyle w:val="PL"/>
      </w:pPr>
    </w:p>
    <w:p w14:paraId="2C59CB8C" w14:textId="77777777" w:rsidR="004A05D8" w:rsidRPr="002B60F0" w:rsidRDefault="004A05D8" w:rsidP="004A05D8">
      <w:pPr>
        <w:pStyle w:val="PL"/>
      </w:pPr>
      <w:r w:rsidRPr="002B60F0">
        <w:t xml:space="preserve">    RedirectInformation:</w:t>
      </w:r>
    </w:p>
    <w:p w14:paraId="0BE2858A" w14:textId="77777777" w:rsidR="004A05D8" w:rsidRPr="002B60F0" w:rsidRDefault="004A05D8" w:rsidP="004A05D8">
      <w:pPr>
        <w:pStyle w:val="PL"/>
      </w:pPr>
      <w:r w:rsidRPr="002B60F0">
        <w:t xml:space="preserve">      description: Contains the redirect information.</w:t>
      </w:r>
    </w:p>
    <w:p w14:paraId="0C29C425" w14:textId="77777777" w:rsidR="004A05D8" w:rsidRPr="002B60F0" w:rsidRDefault="004A05D8" w:rsidP="004A05D8">
      <w:pPr>
        <w:pStyle w:val="PL"/>
      </w:pPr>
      <w:r w:rsidRPr="002B60F0">
        <w:t xml:space="preserve">      type: object</w:t>
      </w:r>
    </w:p>
    <w:p w14:paraId="39567E15" w14:textId="77777777" w:rsidR="004A05D8" w:rsidRPr="002B60F0" w:rsidRDefault="004A05D8" w:rsidP="004A05D8">
      <w:pPr>
        <w:pStyle w:val="PL"/>
      </w:pPr>
      <w:r w:rsidRPr="002B60F0">
        <w:t xml:space="preserve">      properties:</w:t>
      </w:r>
    </w:p>
    <w:p w14:paraId="462FBFC6" w14:textId="77777777" w:rsidR="004A05D8" w:rsidRPr="002B60F0" w:rsidRDefault="004A05D8" w:rsidP="004A05D8">
      <w:pPr>
        <w:pStyle w:val="PL"/>
      </w:pPr>
      <w:r w:rsidRPr="002B60F0">
        <w:t xml:space="preserve">        redirectEnabled:</w:t>
      </w:r>
    </w:p>
    <w:p w14:paraId="30DCE818" w14:textId="77777777" w:rsidR="004A05D8" w:rsidRPr="002B60F0" w:rsidRDefault="004A05D8" w:rsidP="004A05D8">
      <w:pPr>
        <w:pStyle w:val="PL"/>
      </w:pPr>
      <w:r w:rsidRPr="002B60F0">
        <w:t xml:space="preserve">          type: boolean</w:t>
      </w:r>
    </w:p>
    <w:p w14:paraId="25C0C067" w14:textId="77777777" w:rsidR="004A05D8" w:rsidRPr="002B60F0" w:rsidRDefault="004A05D8" w:rsidP="004A05D8">
      <w:pPr>
        <w:pStyle w:val="PL"/>
      </w:pPr>
      <w:r w:rsidRPr="002B60F0">
        <w:t xml:space="preserve">          description: Indicates the redirect is enable.</w:t>
      </w:r>
    </w:p>
    <w:p w14:paraId="6EA20788" w14:textId="77777777" w:rsidR="004A05D8" w:rsidRPr="002B60F0" w:rsidRDefault="004A05D8" w:rsidP="004A05D8">
      <w:pPr>
        <w:pStyle w:val="PL"/>
      </w:pPr>
      <w:r w:rsidRPr="002B60F0">
        <w:t xml:space="preserve">        redirectAddressType:</w:t>
      </w:r>
    </w:p>
    <w:p w14:paraId="5907DD9F" w14:textId="77777777" w:rsidR="004A05D8" w:rsidRPr="002B60F0" w:rsidRDefault="004A05D8" w:rsidP="004A05D8">
      <w:pPr>
        <w:pStyle w:val="PL"/>
      </w:pPr>
      <w:r w:rsidRPr="002B60F0">
        <w:t xml:space="preserve">          $ref: '#/components/schemas/RedirectAddressType'</w:t>
      </w:r>
    </w:p>
    <w:p w14:paraId="1DCE0849" w14:textId="77777777" w:rsidR="004A05D8" w:rsidRPr="002B60F0" w:rsidRDefault="004A05D8" w:rsidP="004A05D8">
      <w:pPr>
        <w:pStyle w:val="PL"/>
      </w:pPr>
      <w:r w:rsidRPr="002B60F0">
        <w:t xml:space="preserve">        redirectServerAddress:</w:t>
      </w:r>
    </w:p>
    <w:p w14:paraId="0420A51A" w14:textId="77777777" w:rsidR="004A05D8" w:rsidRPr="002B60F0" w:rsidRDefault="004A05D8" w:rsidP="004A05D8">
      <w:pPr>
        <w:pStyle w:val="PL"/>
      </w:pPr>
      <w:r w:rsidRPr="002B60F0">
        <w:t xml:space="preserve">          type: string</w:t>
      </w:r>
    </w:p>
    <w:p w14:paraId="736A7BFB" w14:textId="77777777" w:rsidR="004A05D8" w:rsidRPr="002B60F0" w:rsidRDefault="004A05D8" w:rsidP="004A05D8">
      <w:pPr>
        <w:pStyle w:val="PL"/>
      </w:pPr>
      <w:r w:rsidRPr="002B60F0">
        <w:t xml:space="preserve">          description: &gt;</w:t>
      </w:r>
    </w:p>
    <w:p w14:paraId="57234C76" w14:textId="77777777" w:rsidR="004A05D8" w:rsidRPr="002B60F0" w:rsidRDefault="004A05D8" w:rsidP="004A05D8">
      <w:pPr>
        <w:pStyle w:val="PL"/>
      </w:pPr>
      <w:r w:rsidRPr="002B60F0">
        <w:t xml:space="preserve">            Indicates the address of the redirect server. If "redirectAddressType" attribute</w:t>
      </w:r>
    </w:p>
    <w:p w14:paraId="00392383" w14:textId="77777777" w:rsidR="004A05D8" w:rsidRPr="002B60F0" w:rsidRDefault="004A05D8" w:rsidP="004A05D8">
      <w:pPr>
        <w:pStyle w:val="PL"/>
      </w:pPr>
      <w:r w:rsidRPr="002B60F0">
        <w:t xml:space="preserve">            indicates the IPV4_ADDR, the encoding is the same as the Ipv4Addr data type defined in</w:t>
      </w:r>
    </w:p>
    <w:p w14:paraId="2B14077F" w14:textId="77777777" w:rsidR="004A05D8" w:rsidRPr="002B60F0" w:rsidRDefault="004A05D8" w:rsidP="004A05D8">
      <w:pPr>
        <w:pStyle w:val="PL"/>
      </w:pPr>
      <w:r w:rsidRPr="002B60F0">
        <w:t xml:space="preserve">            3GPP TS 29.571.If "redirectAddressType" attribute indicates the IPV6_ADDR, the encoding</w:t>
      </w:r>
    </w:p>
    <w:p w14:paraId="3A7061BD" w14:textId="77777777" w:rsidR="004A05D8" w:rsidRPr="002B60F0" w:rsidRDefault="004A05D8" w:rsidP="004A05D8">
      <w:pPr>
        <w:pStyle w:val="PL"/>
      </w:pPr>
      <w:r w:rsidRPr="002B60F0">
        <w:t xml:space="preserve">            is the same as the Ipv6Addr data type defined in 3GPP TS 29.571.If "redirectAddressType"</w:t>
      </w:r>
    </w:p>
    <w:p w14:paraId="04626648" w14:textId="77777777" w:rsidR="004A05D8" w:rsidRPr="002B60F0" w:rsidRDefault="004A05D8" w:rsidP="004A05D8">
      <w:pPr>
        <w:pStyle w:val="PL"/>
      </w:pPr>
      <w:r w:rsidRPr="002B60F0">
        <w:t xml:space="preserve">            attribute indicates the URL or SIP_URI, the encoding is the same as the Uri data type</w:t>
      </w:r>
    </w:p>
    <w:p w14:paraId="4DFA8ABB" w14:textId="77777777" w:rsidR="004A05D8" w:rsidRPr="002B60F0" w:rsidRDefault="004A05D8" w:rsidP="004A05D8">
      <w:pPr>
        <w:pStyle w:val="PL"/>
      </w:pPr>
      <w:r w:rsidRPr="002B60F0">
        <w:t xml:space="preserve">            defined in 3GPP TS 29.571.</w:t>
      </w:r>
    </w:p>
    <w:p w14:paraId="1FA91914" w14:textId="77777777" w:rsidR="004A05D8" w:rsidRPr="002B60F0" w:rsidRDefault="004A05D8" w:rsidP="004A05D8">
      <w:pPr>
        <w:pStyle w:val="PL"/>
      </w:pPr>
    </w:p>
    <w:p w14:paraId="3533D262" w14:textId="77777777" w:rsidR="004A05D8" w:rsidRPr="002B60F0" w:rsidRDefault="004A05D8" w:rsidP="004A05D8">
      <w:pPr>
        <w:pStyle w:val="PL"/>
      </w:pPr>
      <w:r w:rsidRPr="002B60F0">
        <w:t xml:space="preserve">    FlowInformation:</w:t>
      </w:r>
    </w:p>
    <w:p w14:paraId="201AC355" w14:textId="77777777" w:rsidR="004A05D8" w:rsidRPr="002B60F0" w:rsidRDefault="004A05D8" w:rsidP="004A05D8">
      <w:pPr>
        <w:pStyle w:val="PL"/>
      </w:pPr>
      <w:r w:rsidRPr="002B60F0">
        <w:t xml:space="preserve">      description: Contains the flow information.</w:t>
      </w:r>
    </w:p>
    <w:p w14:paraId="3DC46387" w14:textId="77777777" w:rsidR="004A05D8" w:rsidRPr="002B60F0" w:rsidRDefault="004A05D8" w:rsidP="004A05D8">
      <w:pPr>
        <w:pStyle w:val="PL"/>
      </w:pPr>
      <w:r w:rsidRPr="002B60F0">
        <w:lastRenderedPageBreak/>
        <w:t xml:space="preserve">      type: object</w:t>
      </w:r>
    </w:p>
    <w:p w14:paraId="322B0F1B" w14:textId="77777777" w:rsidR="004A05D8" w:rsidRPr="002B60F0" w:rsidRDefault="004A05D8" w:rsidP="004A05D8">
      <w:pPr>
        <w:pStyle w:val="PL"/>
      </w:pPr>
      <w:r w:rsidRPr="002B60F0">
        <w:t xml:space="preserve">      properties:</w:t>
      </w:r>
    </w:p>
    <w:p w14:paraId="38EF4937" w14:textId="77777777" w:rsidR="004A05D8" w:rsidRPr="002B60F0" w:rsidRDefault="004A05D8" w:rsidP="004A05D8">
      <w:pPr>
        <w:pStyle w:val="PL"/>
      </w:pPr>
      <w:r w:rsidRPr="002B60F0">
        <w:t xml:space="preserve">        flowDescription:</w:t>
      </w:r>
    </w:p>
    <w:p w14:paraId="4ED8849E" w14:textId="77777777" w:rsidR="004A05D8" w:rsidRPr="002B60F0" w:rsidRDefault="004A05D8" w:rsidP="004A05D8">
      <w:pPr>
        <w:pStyle w:val="PL"/>
      </w:pPr>
      <w:r w:rsidRPr="002B60F0">
        <w:t xml:space="preserve">          $ref: '#/components/schemas/FlowDescription'</w:t>
      </w:r>
    </w:p>
    <w:p w14:paraId="63647FBB" w14:textId="77777777" w:rsidR="004A05D8" w:rsidRPr="002B60F0" w:rsidRDefault="004A05D8" w:rsidP="004A05D8">
      <w:pPr>
        <w:pStyle w:val="PL"/>
      </w:pPr>
      <w:r w:rsidRPr="002B60F0">
        <w:t xml:space="preserve">        ethFlowDescription:</w:t>
      </w:r>
    </w:p>
    <w:p w14:paraId="21851D13" w14:textId="77777777" w:rsidR="004A05D8" w:rsidRPr="002B60F0" w:rsidRDefault="004A05D8" w:rsidP="004A05D8">
      <w:pPr>
        <w:pStyle w:val="PL"/>
      </w:pPr>
      <w:r w:rsidRPr="002B60F0">
        <w:t xml:space="preserve">          $ref: 'TS29514_Npcf_PolicyAuthorization.yaml#/components/schemas/EthFlowDescription'</w:t>
      </w:r>
    </w:p>
    <w:p w14:paraId="0AB92A36" w14:textId="77777777" w:rsidR="004A05D8" w:rsidRPr="002B60F0" w:rsidRDefault="004A05D8" w:rsidP="004A05D8">
      <w:pPr>
        <w:pStyle w:val="PL"/>
      </w:pPr>
      <w:r w:rsidRPr="002B60F0">
        <w:t xml:space="preserve">        packFiltId:</w:t>
      </w:r>
    </w:p>
    <w:p w14:paraId="7C9517F4" w14:textId="77777777" w:rsidR="004A05D8" w:rsidRPr="002B60F0" w:rsidRDefault="004A05D8" w:rsidP="004A05D8">
      <w:pPr>
        <w:pStyle w:val="PL"/>
      </w:pPr>
      <w:r w:rsidRPr="002B60F0">
        <w:t xml:space="preserve">          type: string</w:t>
      </w:r>
    </w:p>
    <w:p w14:paraId="7EC4F0A3" w14:textId="77777777" w:rsidR="004A05D8" w:rsidRPr="002B60F0" w:rsidRDefault="004A05D8" w:rsidP="004A05D8">
      <w:pPr>
        <w:pStyle w:val="PL"/>
      </w:pPr>
      <w:r w:rsidRPr="002B60F0">
        <w:t xml:space="preserve">          description: An identifier of packet filter.</w:t>
      </w:r>
    </w:p>
    <w:p w14:paraId="645086F0" w14:textId="77777777" w:rsidR="004A05D8" w:rsidRPr="002B60F0" w:rsidRDefault="004A05D8" w:rsidP="004A05D8">
      <w:pPr>
        <w:pStyle w:val="PL"/>
      </w:pPr>
      <w:r w:rsidRPr="002B60F0">
        <w:t xml:space="preserve">        packetFilterUsage:</w:t>
      </w:r>
    </w:p>
    <w:p w14:paraId="00558A6B" w14:textId="77777777" w:rsidR="004A05D8" w:rsidRPr="002B60F0" w:rsidRDefault="004A05D8" w:rsidP="004A05D8">
      <w:pPr>
        <w:pStyle w:val="PL"/>
      </w:pPr>
      <w:r w:rsidRPr="002B60F0">
        <w:t xml:space="preserve">          type: boolean</w:t>
      </w:r>
    </w:p>
    <w:p w14:paraId="6CABED8E" w14:textId="77777777" w:rsidR="004A05D8" w:rsidRPr="002B60F0" w:rsidRDefault="004A05D8" w:rsidP="004A05D8">
      <w:pPr>
        <w:pStyle w:val="PL"/>
        <w:rPr>
          <w:lang w:val="en-US"/>
        </w:rPr>
      </w:pPr>
      <w:r w:rsidRPr="002B60F0">
        <w:t xml:space="preserve">          description: </w:t>
      </w:r>
      <w:r w:rsidRPr="002B60F0">
        <w:rPr>
          <w:lang w:val="en-US"/>
        </w:rPr>
        <w:t>&gt;</w:t>
      </w:r>
    </w:p>
    <w:p w14:paraId="1AC553C1" w14:textId="77777777" w:rsidR="004A05D8" w:rsidRPr="002B60F0" w:rsidRDefault="004A05D8" w:rsidP="004A05D8">
      <w:pPr>
        <w:pStyle w:val="PL"/>
      </w:pPr>
      <w:r w:rsidRPr="002B60F0">
        <w:t xml:space="preserve">            Indicates whether the packet filter shall be sent to the UE.</w:t>
      </w:r>
    </w:p>
    <w:p w14:paraId="1F2ADC05" w14:textId="77777777" w:rsidR="004A05D8" w:rsidRPr="002B60F0" w:rsidRDefault="004A05D8" w:rsidP="004A05D8">
      <w:pPr>
        <w:pStyle w:val="PL"/>
      </w:pPr>
      <w:r w:rsidRPr="002B60F0">
        <w:t xml:space="preserve">            true indicates that Tthe packet filter shall be sent to the UE.</w:t>
      </w:r>
    </w:p>
    <w:p w14:paraId="4A477B8A" w14:textId="77777777" w:rsidR="004A05D8" w:rsidRPr="002B60F0" w:rsidRDefault="004A05D8" w:rsidP="004A05D8">
      <w:pPr>
        <w:pStyle w:val="PL"/>
      </w:pPr>
      <w:r w:rsidRPr="002B60F0">
        <w:t xml:space="preserve">            false indicates that the packet filter shall not be sent to the UE. </w:t>
      </w:r>
    </w:p>
    <w:p w14:paraId="335B412A" w14:textId="77777777" w:rsidR="004A05D8" w:rsidRPr="002B60F0" w:rsidRDefault="004A05D8" w:rsidP="004A05D8">
      <w:pPr>
        <w:pStyle w:val="PL"/>
      </w:pPr>
      <w:r w:rsidRPr="002B60F0">
        <w:t xml:space="preserve">            The default value is "false" shall apply, if the attribute is not present and has</w:t>
      </w:r>
    </w:p>
    <w:p w14:paraId="4EDFAE8A" w14:textId="77777777" w:rsidR="004A05D8" w:rsidRPr="002B60F0" w:rsidRDefault="004A05D8" w:rsidP="004A05D8">
      <w:pPr>
        <w:pStyle w:val="PL"/>
      </w:pPr>
      <w:r w:rsidRPr="002B60F0">
        <w:t xml:space="preserve">            not been supplied previously.</w:t>
      </w:r>
    </w:p>
    <w:p w14:paraId="7637CC81" w14:textId="77777777" w:rsidR="004A05D8" w:rsidRPr="002B60F0" w:rsidRDefault="004A05D8" w:rsidP="004A05D8">
      <w:pPr>
        <w:pStyle w:val="PL"/>
      </w:pPr>
      <w:r w:rsidRPr="002B60F0">
        <w:t xml:space="preserve">        tosTrafficClass:</w:t>
      </w:r>
    </w:p>
    <w:p w14:paraId="55AD720A" w14:textId="77777777" w:rsidR="004A05D8" w:rsidRPr="002B60F0" w:rsidRDefault="004A05D8" w:rsidP="004A05D8">
      <w:pPr>
        <w:pStyle w:val="PL"/>
      </w:pPr>
      <w:r w:rsidRPr="002B60F0">
        <w:t xml:space="preserve">          type: string</w:t>
      </w:r>
    </w:p>
    <w:p w14:paraId="79FCC92A" w14:textId="77777777" w:rsidR="004A05D8" w:rsidRPr="002B60F0" w:rsidRDefault="004A05D8" w:rsidP="004A05D8">
      <w:pPr>
        <w:pStyle w:val="PL"/>
      </w:pPr>
      <w:r w:rsidRPr="002B60F0">
        <w:t xml:space="preserve">          description: &gt;</w:t>
      </w:r>
    </w:p>
    <w:p w14:paraId="71BE40CC" w14:textId="77777777" w:rsidR="004A05D8" w:rsidRPr="002B60F0" w:rsidRDefault="004A05D8" w:rsidP="004A05D8">
      <w:pPr>
        <w:pStyle w:val="PL"/>
      </w:pPr>
      <w:r w:rsidRPr="002B60F0">
        <w:t xml:space="preserve">            Contains the Ipv4 Type-of-Service and mask field or the Ipv6 Traffic-Class field and </w:t>
      </w:r>
    </w:p>
    <w:p w14:paraId="2AC8CBB8" w14:textId="77777777" w:rsidR="004A05D8" w:rsidRPr="002B60F0" w:rsidRDefault="004A05D8" w:rsidP="004A05D8">
      <w:pPr>
        <w:pStyle w:val="PL"/>
      </w:pPr>
      <w:r w:rsidRPr="002B60F0">
        <w:t xml:space="preserve">            mask field.</w:t>
      </w:r>
    </w:p>
    <w:p w14:paraId="743C2430" w14:textId="77777777" w:rsidR="004A05D8" w:rsidRPr="002B60F0" w:rsidRDefault="004A05D8" w:rsidP="004A05D8">
      <w:pPr>
        <w:pStyle w:val="PL"/>
      </w:pPr>
      <w:r w:rsidRPr="002B60F0">
        <w:t xml:space="preserve">          nullable: true</w:t>
      </w:r>
    </w:p>
    <w:p w14:paraId="4245372E" w14:textId="77777777" w:rsidR="004A05D8" w:rsidRPr="002B60F0" w:rsidRDefault="004A05D8" w:rsidP="004A05D8">
      <w:pPr>
        <w:pStyle w:val="PL"/>
      </w:pPr>
      <w:r w:rsidRPr="002B60F0">
        <w:t xml:space="preserve">        spi:</w:t>
      </w:r>
    </w:p>
    <w:p w14:paraId="7462AF5B" w14:textId="77777777" w:rsidR="004A05D8" w:rsidRPr="002B60F0" w:rsidRDefault="004A05D8" w:rsidP="004A05D8">
      <w:pPr>
        <w:pStyle w:val="PL"/>
      </w:pPr>
      <w:r w:rsidRPr="002B60F0">
        <w:t xml:space="preserve">          type: string</w:t>
      </w:r>
    </w:p>
    <w:p w14:paraId="08EE397D" w14:textId="77777777" w:rsidR="004A05D8" w:rsidRPr="002B60F0" w:rsidRDefault="004A05D8" w:rsidP="004A05D8">
      <w:pPr>
        <w:pStyle w:val="PL"/>
      </w:pPr>
      <w:r w:rsidRPr="002B60F0">
        <w:t xml:space="preserve">          description: the security parameter index of the IPSec packet.</w:t>
      </w:r>
    </w:p>
    <w:p w14:paraId="3620149A" w14:textId="77777777" w:rsidR="004A05D8" w:rsidRPr="002B60F0" w:rsidRDefault="004A05D8" w:rsidP="004A05D8">
      <w:pPr>
        <w:pStyle w:val="PL"/>
      </w:pPr>
      <w:r w:rsidRPr="002B60F0">
        <w:t xml:space="preserve">          nullable: true</w:t>
      </w:r>
    </w:p>
    <w:p w14:paraId="07C32786" w14:textId="77777777" w:rsidR="004A05D8" w:rsidRPr="002B60F0" w:rsidRDefault="004A05D8" w:rsidP="004A05D8">
      <w:pPr>
        <w:pStyle w:val="PL"/>
      </w:pPr>
      <w:r w:rsidRPr="002B60F0">
        <w:t xml:space="preserve">        flowLabel:</w:t>
      </w:r>
    </w:p>
    <w:p w14:paraId="64CFEF68" w14:textId="77777777" w:rsidR="004A05D8" w:rsidRPr="002B60F0" w:rsidRDefault="004A05D8" w:rsidP="004A05D8">
      <w:pPr>
        <w:pStyle w:val="PL"/>
      </w:pPr>
      <w:r w:rsidRPr="002B60F0">
        <w:t xml:space="preserve">          type: string</w:t>
      </w:r>
    </w:p>
    <w:p w14:paraId="18205DAC" w14:textId="77777777" w:rsidR="004A05D8" w:rsidRPr="002B60F0" w:rsidRDefault="004A05D8" w:rsidP="004A05D8">
      <w:pPr>
        <w:pStyle w:val="PL"/>
      </w:pPr>
      <w:r w:rsidRPr="002B60F0">
        <w:t xml:space="preserve">          description: the Ipv6 flow label header field.</w:t>
      </w:r>
    </w:p>
    <w:p w14:paraId="2CB650C0" w14:textId="77777777" w:rsidR="004A05D8" w:rsidRPr="002B60F0" w:rsidRDefault="004A05D8" w:rsidP="004A05D8">
      <w:pPr>
        <w:pStyle w:val="PL"/>
      </w:pPr>
      <w:r w:rsidRPr="002B60F0">
        <w:t xml:space="preserve">          nullable: true</w:t>
      </w:r>
    </w:p>
    <w:p w14:paraId="6944913E" w14:textId="77777777" w:rsidR="004A05D8" w:rsidRPr="002B60F0" w:rsidRDefault="004A05D8" w:rsidP="004A05D8">
      <w:pPr>
        <w:pStyle w:val="PL"/>
      </w:pPr>
      <w:r w:rsidRPr="002B60F0">
        <w:t xml:space="preserve">        flowDirection:</w:t>
      </w:r>
    </w:p>
    <w:p w14:paraId="0684D9E8" w14:textId="77777777" w:rsidR="004A05D8" w:rsidRPr="002B60F0" w:rsidRDefault="004A05D8" w:rsidP="004A05D8">
      <w:pPr>
        <w:pStyle w:val="PL"/>
      </w:pPr>
      <w:r w:rsidRPr="002B60F0">
        <w:t xml:space="preserve">          $ref: '#/components/schemas/FlowDirectionRm'</w:t>
      </w:r>
    </w:p>
    <w:p w14:paraId="31A85FB7" w14:textId="77777777" w:rsidR="004A05D8" w:rsidRDefault="004A05D8" w:rsidP="004A05D8">
      <w:pPr>
        <w:pStyle w:val="PL"/>
      </w:pPr>
      <w:r>
        <w:rPr>
          <w:rFonts w:cs="Courier New"/>
          <w:szCs w:val="16"/>
        </w:rPr>
        <w:t xml:space="preserve">        </w:t>
      </w:r>
      <w:r w:rsidRPr="00F9618C">
        <w:t>mpxMedia</w:t>
      </w:r>
      <w:r>
        <w:rPr>
          <w:color w:val="000000"/>
        </w:rPr>
        <w:t>Ul</w:t>
      </w:r>
      <w:r w:rsidRPr="00F9618C">
        <w:t>Info</w:t>
      </w:r>
      <w:r>
        <w:t>s:</w:t>
      </w:r>
    </w:p>
    <w:p w14:paraId="236CBF6E" w14:textId="77777777" w:rsidR="004A05D8" w:rsidRPr="002B60F0" w:rsidRDefault="004A05D8" w:rsidP="004A05D8">
      <w:pPr>
        <w:pStyle w:val="PL"/>
      </w:pPr>
      <w:r w:rsidRPr="002B60F0">
        <w:t xml:space="preserve">          type: array</w:t>
      </w:r>
    </w:p>
    <w:p w14:paraId="1DF8B189" w14:textId="77777777" w:rsidR="004A05D8" w:rsidRPr="002B60F0" w:rsidRDefault="004A05D8" w:rsidP="004A05D8">
      <w:pPr>
        <w:pStyle w:val="PL"/>
      </w:pPr>
      <w:r w:rsidRPr="002B60F0">
        <w:t xml:space="preserve">          items:</w:t>
      </w:r>
    </w:p>
    <w:p w14:paraId="68BF8EB0" w14:textId="77777777" w:rsidR="004A05D8" w:rsidRDefault="004A05D8" w:rsidP="004A05D8">
      <w:pPr>
        <w:pStyle w:val="PL"/>
        <w:rPr>
          <w:rFonts w:cs="Courier New"/>
          <w:szCs w:val="16"/>
        </w:rPr>
      </w:pPr>
      <w:r>
        <w:rPr>
          <w:rFonts w:cs="Courier New"/>
          <w:szCs w:val="16"/>
        </w:rPr>
        <w:t xml:space="preserve">            $ref: '</w:t>
      </w:r>
      <w:r w:rsidRPr="002B60F0">
        <w:t>TS29514_Npcf_PolicyAuthorization.yaml</w:t>
      </w:r>
      <w:r>
        <w:rPr>
          <w:rFonts w:cs="Courier New"/>
          <w:szCs w:val="16"/>
        </w:rPr>
        <w:t>#/components/schemas/MpxMediaInfo'</w:t>
      </w:r>
    </w:p>
    <w:p w14:paraId="17D1DF70" w14:textId="77777777" w:rsidR="004A05D8" w:rsidRPr="002B60F0" w:rsidRDefault="004A05D8" w:rsidP="004A05D8">
      <w:pPr>
        <w:pStyle w:val="PL"/>
      </w:pPr>
      <w:r w:rsidRPr="002B60F0">
        <w:t xml:space="preserve">          minItems: 1</w:t>
      </w:r>
    </w:p>
    <w:p w14:paraId="69759BEF" w14:textId="77777777" w:rsidR="004A05D8" w:rsidRPr="002B60F0" w:rsidRDefault="004A05D8" w:rsidP="004A05D8">
      <w:pPr>
        <w:pStyle w:val="PL"/>
      </w:pPr>
      <w:r w:rsidRPr="002B60F0">
        <w:t xml:space="preserve">          description: </w:t>
      </w:r>
      <w:r>
        <w:t>Multiplexed media information for the Uplink IP flow</w:t>
      </w:r>
      <w:r w:rsidRPr="002B60F0">
        <w:t>.</w:t>
      </w:r>
    </w:p>
    <w:p w14:paraId="5FEC0E44" w14:textId="77777777" w:rsidR="004A05D8" w:rsidRDefault="004A05D8" w:rsidP="004A05D8">
      <w:pPr>
        <w:pStyle w:val="PL"/>
      </w:pPr>
      <w:r>
        <w:rPr>
          <w:rFonts w:cs="Courier New"/>
          <w:szCs w:val="16"/>
        </w:rPr>
        <w:t xml:space="preserve">        </w:t>
      </w:r>
      <w:r w:rsidRPr="00F9618C">
        <w:t>mpxMedia</w:t>
      </w:r>
      <w:r>
        <w:t>D</w:t>
      </w:r>
      <w:r>
        <w:rPr>
          <w:color w:val="000000"/>
        </w:rPr>
        <w:t>l</w:t>
      </w:r>
      <w:r w:rsidRPr="00F9618C">
        <w:t>Info</w:t>
      </w:r>
      <w:r>
        <w:t>s:</w:t>
      </w:r>
    </w:p>
    <w:p w14:paraId="7DEC3CDD" w14:textId="77777777" w:rsidR="004A05D8" w:rsidRPr="002B60F0" w:rsidRDefault="004A05D8" w:rsidP="004A05D8">
      <w:pPr>
        <w:pStyle w:val="PL"/>
      </w:pPr>
      <w:r w:rsidRPr="002B60F0">
        <w:t xml:space="preserve">          type: array</w:t>
      </w:r>
    </w:p>
    <w:p w14:paraId="6AE7D548" w14:textId="77777777" w:rsidR="004A05D8" w:rsidRPr="002B60F0" w:rsidRDefault="004A05D8" w:rsidP="004A05D8">
      <w:pPr>
        <w:pStyle w:val="PL"/>
      </w:pPr>
      <w:r w:rsidRPr="002B60F0">
        <w:t xml:space="preserve">          items:</w:t>
      </w:r>
    </w:p>
    <w:p w14:paraId="5AEE13AE" w14:textId="77777777" w:rsidR="004A05D8" w:rsidRDefault="004A05D8" w:rsidP="004A05D8">
      <w:pPr>
        <w:pStyle w:val="PL"/>
        <w:rPr>
          <w:rFonts w:cs="Courier New"/>
          <w:szCs w:val="16"/>
        </w:rPr>
      </w:pPr>
      <w:r>
        <w:rPr>
          <w:rFonts w:cs="Courier New"/>
          <w:szCs w:val="16"/>
        </w:rPr>
        <w:t xml:space="preserve">            $ref: '</w:t>
      </w:r>
      <w:r w:rsidRPr="002B60F0">
        <w:t>TS29514_Npcf_PolicyAuthorization.yaml</w:t>
      </w:r>
      <w:r>
        <w:rPr>
          <w:rFonts w:cs="Courier New"/>
          <w:szCs w:val="16"/>
        </w:rPr>
        <w:t>#/components/schemas/MpxMediaInfo'</w:t>
      </w:r>
    </w:p>
    <w:p w14:paraId="7A75E308" w14:textId="77777777" w:rsidR="004A05D8" w:rsidRPr="002B60F0" w:rsidRDefault="004A05D8" w:rsidP="004A05D8">
      <w:pPr>
        <w:pStyle w:val="PL"/>
      </w:pPr>
      <w:r w:rsidRPr="002B60F0">
        <w:t xml:space="preserve">          minItems: 1</w:t>
      </w:r>
    </w:p>
    <w:p w14:paraId="1793AE88" w14:textId="77777777" w:rsidR="004A05D8" w:rsidRPr="002B60F0" w:rsidRDefault="004A05D8" w:rsidP="004A05D8">
      <w:pPr>
        <w:pStyle w:val="PL"/>
      </w:pPr>
      <w:r w:rsidRPr="002B60F0">
        <w:t xml:space="preserve">          description: </w:t>
      </w:r>
      <w:r>
        <w:t>Multiplexed media information for the Downlink IP flow</w:t>
      </w:r>
      <w:r w:rsidRPr="002B60F0">
        <w:t>.</w:t>
      </w:r>
    </w:p>
    <w:p w14:paraId="179B5E5E" w14:textId="77777777" w:rsidR="004A05D8" w:rsidRPr="008014C3" w:rsidRDefault="004A05D8" w:rsidP="004A05D8">
      <w:pPr>
        <w:pStyle w:val="PL"/>
      </w:pPr>
    </w:p>
    <w:p w14:paraId="3E7FF026" w14:textId="77777777" w:rsidR="004A05D8" w:rsidRPr="002B60F0" w:rsidRDefault="004A05D8" w:rsidP="004A05D8">
      <w:pPr>
        <w:pStyle w:val="PL"/>
      </w:pPr>
      <w:r w:rsidRPr="002B60F0">
        <w:t xml:space="preserve">    SmPolicyDeleteData:</w:t>
      </w:r>
    </w:p>
    <w:p w14:paraId="4D2CBDE4" w14:textId="77777777" w:rsidR="004A05D8" w:rsidRPr="002B60F0" w:rsidRDefault="004A05D8" w:rsidP="004A05D8">
      <w:pPr>
        <w:pStyle w:val="PL"/>
      </w:pPr>
      <w:r w:rsidRPr="002B60F0">
        <w:t xml:space="preserve">      description: &gt;</w:t>
      </w:r>
    </w:p>
    <w:p w14:paraId="487DB6BC" w14:textId="77777777" w:rsidR="004A05D8" w:rsidRPr="002B60F0" w:rsidRDefault="004A05D8" w:rsidP="004A05D8">
      <w:pPr>
        <w:pStyle w:val="PL"/>
      </w:pPr>
      <w:r w:rsidRPr="002B60F0">
        <w:t xml:space="preserve">        Contains the parameters to be sent to the PCF when an individual SM policy is deleted.</w:t>
      </w:r>
    </w:p>
    <w:p w14:paraId="19D81B26" w14:textId="77777777" w:rsidR="004A05D8" w:rsidRPr="002B60F0" w:rsidRDefault="004A05D8" w:rsidP="004A05D8">
      <w:pPr>
        <w:pStyle w:val="PL"/>
      </w:pPr>
      <w:r w:rsidRPr="002B60F0">
        <w:t xml:space="preserve">      type: object</w:t>
      </w:r>
    </w:p>
    <w:p w14:paraId="129633E9" w14:textId="77777777" w:rsidR="004A05D8" w:rsidRPr="002B60F0" w:rsidRDefault="004A05D8" w:rsidP="004A05D8">
      <w:pPr>
        <w:pStyle w:val="PL"/>
      </w:pPr>
      <w:r w:rsidRPr="002B60F0">
        <w:t xml:space="preserve">      properties:</w:t>
      </w:r>
    </w:p>
    <w:p w14:paraId="2752207A" w14:textId="77777777" w:rsidR="004A05D8" w:rsidRPr="002B60F0" w:rsidRDefault="004A05D8" w:rsidP="004A05D8">
      <w:pPr>
        <w:pStyle w:val="PL"/>
      </w:pPr>
      <w:r w:rsidRPr="002B60F0">
        <w:t xml:space="preserve">        userLocationInfo:</w:t>
      </w:r>
    </w:p>
    <w:p w14:paraId="14B4AFF4" w14:textId="77777777" w:rsidR="004A05D8" w:rsidRPr="002B60F0" w:rsidRDefault="004A05D8" w:rsidP="004A05D8">
      <w:pPr>
        <w:pStyle w:val="PL"/>
      </w:pPr>
      <w:r w:rsidRPr="002B60F0">
        <w:t xml:space="preserve">          $ref: 'TS29571_CommonData.yaml#/components/schemas/UserLocation'</w:t>
      </w:r>
    </w:p>
    <w:p w14:paraId="72CEEFFD" w14:textId="77777777" w:rsidR="004A05D8" w:rsidRPr="002B60F0" w:rsidRDefault="004A05D8" w:rsidP="004A05D8">
      <w:pPr>
        <w:pStyle w:val="PL"/>
      </w:pPr>
      <w:r w:rsidRPr="002B60F0">
        <w:t xml:space="preserve">        ueTimeZone:</w:t>
      </w:r>
    </w:p>
    <w:p w14:paraId="07D9C0A3" w14:textId="77777777" w:rsidR="004A05D8" w:rsidRPr="002B60F0" w:rsidRDefault="004A05D8" w:rsidP="004A05D8">
      <w:pPr>
        <w:pStyle w:val="PL"/>
      </w:pPr>
      <w:r w:rsidRPr="002B60F0">
        <w:t xml:space="preserve">          $ref: 'TS29571_CommonData.yaml#/components/schemas/TimeZone'</w:t>
      </w:r>
    </w:p>
    <w:p w14:paraId="47BFED47" w14:textId="77777777" w:rsidR="004A05D8" w:rsidRPr="002B60F0" w:rsidRDefault="004A05D8" w:rsidP="004A05D8">
      <w:pPr>
        <w:pStyle w:val="PL"/>
      </w:pPr>
      <w:r w:rsidRPr="002B60F0">
        <w:t xml:space="preserve">        servingNetwork:</w:t>
      </w:r>
    </w:p>
    <w:p w14:paraId="28FEA23F" w14:textId="77777777" w:rsidR="004A05D8" w:rsidRPr="002B60F0" w:rsidRDefault="004A05D8" w:rsidP="004A05D8">
      <w:pPr>
        <w:pStyle w:val="PL"/>
      </w:pPr>
      <w:r w:rsidRPr="002B60F0">
        <w:t xml:space="preserve">          $ref: 'TS29571_CommonData.yaml#/components/schemas/PlmnIdNid'</w:t>
      </w:r>
    </w:p>
    <w:p w14:paraId="4BA3227A" w14:textId="77777777" w:rsidR="004A05D8" w:rsidRPr="002B60F0" w:rsidRDefault="004A05D8" w:rsidP="004A05D8">
      <w:pPr>
        <w:pStyle w:val="PL"/>
      </w:pPr>
      <w:r w:rsidRPr="002B60F0">
        <w:t xml:space="preserve">        userLocationInfoTime:</w:t>
      </w:r>
    </w:p>
    <w:p w14:paraId="4C6E891F" w14:textId="77777777" w:rsidR="004A05D8" w:rsidRPr="002B60F0" w:rsidRDefault="004A05D8" w:rsidP="004A05D8">
      <w:pPr>
        <w:pStyle w:val="PL"/>
      </w:pPr>
      <w:r w:rsidRPr="002B60F0">
        <w:t xml:space="preserve">          $ref: 'TS29571_CommonData.yaml#/components/schemas/DateTime'</w:t>
      </w:r>
    </w:p>
    <w:p w14:paraId="478F4C31" w14:textId="77777777" w:rsidR="004A05D8" w:rsidRPr="002B60F0" w:rsidRDefault="004A05D8" w:rsidP="004A05D8">
      <w:pPr>
        <w:pStyle w:val="PL"/>
      </w:pPr>
      <w:r w:rsidRPr="002B60F0">
        <w:t xml:space="preserve">        ranNasRelCauses:</w:t>
      </w:r>
    </w:p>
    <w:p w14:paraId="5F6ADD26" w14:textId="77777777" w:rsidR="004A05D8" w:rsidRPr="002B60F0" w:rsidRDefault="004A05D8" w:rsidP="004A05D8">
      <w:pPr>
        <w:pStyle w:val="PL"/>
      </w:pPr>
      <w:r w:rsidRPr="002B60F0">
        <w:t xml:space="preserve">          type: array</w:t>
      </w:r>
    </w:p>
    <w:p w14:paraId="21B2E37B" w14:textId="77777777" w:rsidR="004A05D8" w:rsidRPr="002B60F0" w:rsidRDefault="004A05D8" w:rsidP="004A05D8">
      <w:pPr>
        <w:pStyle w:val="PL"/>
      </w:pPr>
      <w:r w:rsidRPr="002B60F0">
        <w:t xml:space="preserve">          items:</w:t>
      </w:r>
    </w:p>
    <w:p w14:paraId="66CDB601" w14:textId="77777777" w:rsidR="004A05D8" w:rsidRPr="002B60F0" w:rsidRDefault="004A05D8" w:rsidP="004A05D8">
      <w:pPr>
        <w:pStyle w:val="PL"/>
      </w:pPr>
      <w:r w:rsidRPr="002B60F0">
        <w:t xml:space="preserve">            $ref: '#/components/schemas/RanNasRelCause'</w:t>
      </w:r>
    </w:p>
    <w:p w14:paraId="7CCC39C6" w14:textId="77777777" w:rsidR="004A05D8" w:rsidRPr="002B60F0" w:rsidRDefault="004A05D8" w:rsidP="004A05D8">
      <w:pPr>
        <w:pStyle w:val="PL"/>
      </w:pPr>
      <w:r w:rsidRPr="002B60F0">
        <w:t xml:space="preserve">          minItems: 1</w:t>
      </w:r>
    </w:p>
    <w:p w14:paraId="41D152F9" w14:textId="77777777" w:rsidR="004A05D8" w:rsidRPr="002B60F0" w:rsidRDefault="004A05D8" w:rsidP="004A05D8">
      <w:pPr>
        <w:pStyle w:val="PL"/>
      </w:pPr>
      <w:r w:rsidRPr="002B60F0">
        <w:t xml:space="preserve">          description: Contains the RAN and/or NAS release cause.</w:t>
      </w:r>
    </w:p>
    <w:p w14:paraId="1668DF9E" w14:textId="77777777" w:rsidR="004A05D8" w:rsidRPr="002B60F0" w:rsidRDefault="004A05D8" w:rsidP="004A05D8">
      <w:pPr>
        <w:pStyle w:val="PL"/>
      </w:pPr>
      <w:r w:rsidRPr="002B60F0">
        <w:t xml:space="preserve">        accuUsageReports:</w:t>
      </w:r>
    </w:p>
    <w:p w14:paraId="50577CF9" w14:textId="77777777" w:rsidR="004A05D8" w:rsidRPr="002B60F0" w:rsidRDefault="004A05D8" w:rsidP="004A05D8">
      <w:pPr>
        <w:pStyle w:val="PL"/>
      </w:pPr>
      <w:r w:rsidRPr="002B60F0">
        <w:t xml:space="preserve">          type: array</w:t>
      </w:r>
    </w:p>
    <w:p w14:paraId="47624EB9" w14:textId="77777777" w:rsidR="004A05D8" w:rsidRPr="002B60F0" w:rsidRDefault="004A05D8" w:rsidP="004A05D8">
      <w:pPr>
        <w:pStyle w:val="PL"/>
      </w:pPr>
      <w:r w:rsidRPr="002B60F0">
        <w:t xml:space="preserve">          items:</w:t>
      </w:r>
    </w:p>
    <w:p w14:paraId="2172E920" w14:textId="77777777" w:rsidR="004A05D8" w:rsidRPr="002B60F0" w:rsidRDefault="004A05D8" w:rsidP="004A05D8">
      <w:pPr>
        <w:pStyle w:val="PL"/>
      </w:pPr>
      <w:r w:rsidRPr="002B60F0">
        <w:t xml:space="preserve">            $ref: '#/components/schemas/AccuUsageReport'</w:t>
      </w:r>
    </w:p>
    <w:p w14:paraId="506622E7" w14:textId="77777777" w:rsidR="004A05D8" w:rsidRPr="002B60F0" w:rsidRDefault="004A05D8" w:rsidP="004A05D8">
      <w:pPr>
        <w:pStyle w:val="PL"/>
      </w:pPr>
      <w:r w:rsidRPr="002B60F0">
        <w:t xml:space="preserve">          minItems: 1</w:t>
      </w:r>
    </w:p>
    <w:p w14:paraId="7955CD2F" w14:textId="77777777" w:rsidR="004A05D8" w:rsidRPr="002B60F0" w:rsidRDefault="004A05D8" w:rsidP="004A05D8">
      <w:pPr>
        <w:pStyle w:val="PL"/>
      </w:pPr>
      <w:r w:rsidRPr="002B60F0">
        <w:t xml:space="preserve">          description: Contains the usage report</w:t>
      </w:r>
    </w:p>
    <w:p w14:paraId="6BAD7909" w14:textId="77777777" w:rsidR="004A05D8" w:rsidRPr="002B60F0" w:rsidRDefault="004A05D8" w:rsidP="004A05D8">
      <w:pPr>
        <w:pStyle w:val="PL"/>
      </w:pPr>
      <w:r w:rsidRPr="002B60F0">
        <w:t xml:space="preserve">        pduSessRelCause:</w:t>
      </w:r>
    </w:p>
    <w:p w14:paraId="79093CEF" w14:textId="77777777" w:rsidR="004A05D8" w:rsidRPr="002B60F0" w:rsidRDefault="004A05D8" w:rsidP="004A05D8">
      <w:pPr>
        <w:pStyle w:val="PL"/>
      </w:pPr>
      <w:r w:rsidRPr="002B60F0">
        <w:t xml:space="preserve">          $ref: '#/components/schemas/PduSessionRelCause'</w:t>
      </w:r>
    </w:p>
    <w:p w14:paraId="7273A7F7" w14:textId="77777777" w:rsidR="004A05D8" w:rsidRPr="00D5245D" w:rsidRDefault="004A05D8" w:rsidP="004A05D8">
      <w:pPr>
        <w:pStyle w:val="PL"/>
        <w:rPr>
          <w:lang w:val="en-US"/>
        </w:rPr>
      </w:pPr>
      <w:r w:rsidRPr="00D5245D">
        <w:rPr>
          <w:lang w:val="en-US"/>
        </w:rPr>
        <w:t xml:space="preserve">        servSatId:</w:t>
      </w:r>
    </w:p>
    <w:p w14:paraId="59FF9468" w14:textId="77777777" w:rsidR="004A05D8" w:rsidRPr="00D5245D" w:rsidRDefault="004A05D8" w:rsidP="004A05D8">
      <w:pPr>
        <w:pStyle w:val="PL"/>
        <w:rPr>
          <w:lang w:val="en-US"/>
        </w:rPr>
      </w:pPr>
      <w:r w:rsidRPr="00D5245D">
        <w:rPr>
          <w:lang w:val="en-US"/>
        </w:rPr>
        <w:t xml:space="preserve">          </w:t>
      </w:r>
      <w:r w:rsidRPr="002B60F0">
        <w:t xml:space="preserve">$ref: </w:t>
      </w:r>
      <w:r>
        <w:t>'TS29571_CommonData.yaml#/components/schemas/</w:t>
      </w:r>
      <w:r w:rsidRPr="00D711F2">
        <w:rPr>
          <w:lang w:eastAsia="zh-CN"/>
        </w:rPr>
        <w:t>SatelliteId</w:t>
      </w:r>
      <w:r>
        <w:t>'</w:t>
      </w:r>
    </w:p>
    <w:p w14:paraId="3CED465A" w14:textId="77777777" w:rsidR="004A05D8" w:rsidRPr="00AA2494" w:rsidRDefault="004A05D8" w:rsidP="004A05D8">
      <w:pPr>
        <w:pStyle w:val="PL"/>
        <w:rPr>
          <w:lang w:val="en-US"/>
        </w:rPr>
      </w:pPr>
    </w:p>
    <w:p w14:paraId="75B0CC19" w14:textId="77777777" w:rsidR="004A05D8" w:rsidRPr="002B60F0" w:rsidRDefault="004A05D8" w:rsidP="004A05D8">
      <w:pPr>
        <w:pStyle w:val="PL"/>
      </w:pPr>
      <w:r w:rsidRPr="002B60F0">
        <w:t xml:space="preserve">    QosCharacteristics:</w:t>
      </w:r>
    </w:p>
    <w:p w14:paraId="1A92E062" w14:textId="77777777" w:rsidR="004A05D8" w:rsidRPr="002B60F0" w:rsidRDefault="004A05D8" w:rsidP="004A05D8">
      <w:pPr>
        <w:pStyle w:val="PL"/>
      </w:pPr>
      <w:r w:rsidRPr="002B60F0">
        <w:t xml:space="preserve">      description: Contains QoS characteristics for a non-standardized or a non-configured 5QI.</w:t>
      </w:r>
    </w:p>
    <w:p w14:paraId="0FB6C87A" w14:textId="77777777" w:rsidR="004A05D8" w:rsidRPr="002B60F0" w:rsidRDefault="004A05D8" w:rsidP="004A05D8">
      <w:pPr>
        <w:pStyle w:val="PL"/>
      </w:pPr>
      <w:r w:rsidRPr="002B60F0">
        <w:lastRenderedPageBreak/>
        <w:t xml:space="preserve">      type: object</w:t>
      </w:r>
    </w:p>
    <w:p w14:paraId="72359EA0" w14:textId="77777777" w:rsidR="004A05D8" w:rsidRPr="002B60F0" w:rsidRDefault="004A05D8" w:rsidP="004A05D8">
      <w:pPr>
        <w:pStyle w:val="PL"/>
      </w:pPr>
      <w:r w:rsidRPr="002B60F0">
        <w:t xml:space="preserve">      properties:</w:t>
      </w:r>
    </w:p>
    <w:p w14:paraId="0E1343B5" w14:textId="77777777" w:rsidR="004A05D8" w:rsidRPr="002B60F0" w:rsidRDefault="004A05D8" w:rsidP="004A05D8">
      <w:pPr>
        <w:pStyle w:val="PL"/>
      </w:pPr>
      <w:r w:rsidRPr="002B60F0">
        <w:t xml:space="preserve">        5qi:</w:t>
      </w:r>
    </w:p>
    <w:p w14:paraId="141939AB" w14:textId="77777777" w:rsidR="004A05D8" w:rsidRPr="002B60F0" w:rsidRDefault="004A05D8" w:rsidP="004A05D8">
      <w:pPr>
        <w:pStyle w:val="PL"/>
      </w:pPr>
      <w:r w:rsidRPr="002B60F0">
        <w:t xml:space="preserve">          $ref: 'TS29571_CommonData.yaml#/components/schemas/5Qi'</w:t>
      </w:r>
    </w:p>
    <w:p w14:paraId="26C61077" w14:textId="77777777" w:rsidR="004A05D8" w:rsidRPr="002B60F0" w:rsidRDefault="004A05D8" w:rsidP="004A05D8">
      <w:pPr>
        <w:pStyle w:val="PL"/>
      </w:pPr>
      <w:r w:rsidRPr="002B60F0">
        <w:t xml:space="preserve">        resourceType:</w:t>
      </w:r>
    </w:p>
    <w:p w14:paraId="177279AD" w14:textId="77777777" w:rsidR="004A05D8" w:rsidRPr="002B60F0" w:rsidRDefault="004A05D8" w:rsidP="004A05D8">
      <w:pPr>
        <w:pStyle w:val="PL"/>
      </w:pPr>
      <w:r w:rsidRPr="002B60F0">
        <w:t xml:space="preserve">          $ref: 'TS29571_CommonData.yaml#/components/schemas/QosResourceType'</w:t>
      </w:r>
    </w:p>
    <w:p w14:paraId="1DB2B086" w14:textId="77777777" w:rsidR="004A05D8" w:rsidRPr="002B60F0" w:rsidRDefault="004A05D8" w:rsidP="004A05D8">
      <w:pPr>
        <w:pStyle w:val="PL"/>
      </w:pPr>
      <w:r w:rsidRPr="002B60F0">
        <w:t xml:space="preserve">        priorityLevel:</w:t>
      </w:r>
    </w:p>
    <w:p w14:paraId="6B2AD3E0" w14:textId="77777777" w:rsidR="004A05D8" w:rsidRPr="002B60F0" w:rsidRDefault="004A05D8" w:rsidP="004A05D8">
      <w:pPr>
        <w:pStyle w:val="PL"/>
      </w:pPr>
      <w:r w:rsidRPr="002B60F0">
        <w:t xml:space="preserve">          $ref: 'TS29571_CommonData.yaml#/components/schemas/5QiPriorityLevel'</w:t>
      </w:r>
    </w:p>
    <w:p w14:paraId="650F385A" w14:textId="77777777" w:rsidR="004A05D8" w:rsidRPr="002B60F0" w:rsidRDefault="004A05D8" w:rsidP="004A05D8">
      <w:pPr>
        <w:pStyle w:val="PL"/>
      </w:pPr>
      <w:r w:rsidRPr="002B60F0">
        <w:t xml:space="preserve">        packetDelayBudget:</w:t>
      </w:r>
    </w:p>
    <w:p w14:paraId="13F1B7D4" w14:textId="77777777" w:rsidR="004A05D8" w:rsidRPr="002B60F0" w:rsidRDefault="004A05D8" w:rsidP="004A05D8">
      <w:pPr>
        <w:pStyle w:val="PL"/>
      </w:pPr>
      <w:r w:rsidRPr="002B60F0">
        <w:t xml:space="preserve">          $ref: 'TS29571_CommonData.yaml#/components/schemas/PacketDelBudget'</w:t>
      </w:r>
    </w:p>
    <w:p w14:paraId="3B25FF68" w14:textId="77777777" w:rsidR="004A05D8" w:rsidRPr="002B60F0" w:rsidRDefault="004A05D8" w:rsidP="004A05D8">
      <w:pPr>
        <w:pStyle w:val="PL"/>
      </w:pPr>
      <w:r w:rsidRPr="002B60F0">
        <w:t xml:space="preserve">        packetErrorRate:</w:t>
      </w:r>
    </w:p>
    <w:p w14:paraId="3BC405E2" w14:textId="77777777" w:rsidR="004A05D8" w:rsidRPr="002B60F0" w:rsidRDefault="004A05D8" w:rsidP="004A05D8">
      <w:pPr>
        <w:pStyle w:val="PL"/>
      </w:pPr>
      <w:r w:rsidRPr="002B60F0">
        <w:t xml:space="preserve">          $ref: 'TS29571_CommonData.yaml#/components/schemas/PacketErrRate'</w:t>
      </w:r>
    </w:p>
    <w:p w14:paraId="6A22856B" w14:textId="77777777" w:rsidR="004A05D8" w:rsidRPr="002B60F0" w:rsidRDefault="004A05D8" w:rsidP="004A05D8">
      <w:pPr>
        <w:pStyle w:val="PL"/>
      </w:pPr>
      <w:r w:rsidRPr="002B60F0">
        <w:t xml:space="preserve">        averagingWindow:</w:t>
      </w:r>
    </w:p>
    <w:p w14:paraId="49653D4D" w14:textId="77777777" w:rsidR="004A05D8" w:rsidRPr="002B60F0" w:rsidRDefault="004A05D8" w:rsidP="004A05D8">
      <w:pPr>
        <w:pStyle w:val="PL"/>
      </w:pPr>
      <w:r w:rsidRPr="002B60F0">
        <w:t xml:space="preserve">          $ref: 'TS29571_CommonData.yaml#/components/schemas/AverWindow'</w:t>
      </w:r>
    </w:p>
    <w:p w14:paraId="4BED8E3C" w14:textId="77777777" w:rsidR="004A05D8" w:rsidRPr="002B60F0" w:rsidRDefault="004A05D8" w:rsidP="004A05D8">
      <w:pPr>
        <w:pStyle w:val="PL"/>
      </w:pPr>
      <w:r w:rsidRPr="002B60F0">
        <w:t xml:space="preserve">        maxDataBurstVol:</w:t>
      </w:r>
    </w:p>
    <w:p w14:paraId="737676C6" w14:textId="77777777" w:rsidR="004A05D8" w:rsidRPr="002B60F0" w:rsidRDefault="004A05D8" w:rsidP="004A05D8">
      <w:pPr>
        <w:pStyle w:val="PL"/>
      </w:pPr>
      <w:r w:rsidRPr="002B60F0">
        <w:t xml:space="preserve">          $ref: 'TS29571_CommonData.yaml#/components/schemas/MaxDataBurstVol'</w:t>
      </w:r>
    </w:p>
    <w:p w14:paraId="22B7881C" w14:textId="77777777" w:rsidR="004A05D8" w:rsidRPr="002B60F0" w:rsidRDefault="004A05D8" w:rsidP="004A05D8">
      <w:pPr>
        <w:pStyle w:val="PL"/>
      </w:pPr>
      <w:r w:rsidRPr="002B60F0">
        <w:t xml:space="preserve">        extMaxDataBurstVol:</w:t>
      </w:r>
    </w:p>
    <w:p w14:paraId="75ED6F83" w14:textId="77777777" w:rsidR="004A05D8" w:rsidRPr="002B60F0" w:rsidRDefault="004A05D8" w:rsidP="004A05D8">
      <w:pPr>
        <w:pStyle w:val="PL"/>
      </w:pPr>
      <w:r w:rsidRPr="002B60F0">
        <w:t xml:space="preserve">          $ref: 'TS29571_CommonData.yaml#/components/schemas/ExtMaxDataBurstVol'</w:t>
      </w:r>
    </w:p>
    <w:p w14:paraId="30DBF086" w14:textId="77777777" w:rsidR="004A05D8" w:rsidRPr="002B60F0" w:rsidRDefault="004A05D8" w:rsidP="004A05D8">
      <w:pPr>
        <w:pStyle w:val="PL"/>
      </w:pPr>
      <w:r w:rsidRPr="002B60F0">
        <w:t xml:space="preserve">      required:</w:t>
      </w:r>
    </w:p>
    <w:p w14:paraId="00A708F2" w14:textId="77777777" w:rsidR="004A05D8" w:rsidRPr="002B60F0" w:rsidRDefault="004A05D8" w:rsidP="004A05D8">
      <w:pPr>
        <w:pStyle w:val="PL"/>
      </w:pPr>
      <w:r w:rsidRPr="002B60F0">
        <w:t xml:space="preserve">        - 5qi</w:t>
      </w:r>
    </w:p>
    <w:p w14:paraId="230ECB3C" w14:textId="77777777" w:rsidR="004A05D8" w:rsidRPr="002B60F0" w:rsidRDefault="004A05D8" w:rsidP="004A05D8">
      <w:pPr>
        <w:pStyle w:val="PL"/>
      </w:pPr>
      <w:r w:rsidRPr="002B60F0">
        <w:t xml:space="preserve">        - resourceType</w:t>
      </w:r>
    </w:p>
    <w:p w14:paraId="099793CB" w14:textId="77777777" w:rsidR="004A05D8" w:rsidRPr="002B60F0" w:rsidRDefault="004A05D8" w:rsidP="004A05D8">
      <w:pPr>
        <w:pStyle w:val="PL"/>
      </w:pPr>
      <w:r w:rsidRPr="002B60F0">
        <w:t xml:space="preserve">        - priorityLevel</w:t>
      </w:r>
    </w:p>
    <w:p w14:paraId="170D8D4E" w14:textId="77777777" w:rsidR="004A05D8" w:rsidRPr="002B60F0" w:rsidRDefault="004A05D8" w:rsidP="004A05D8">
      <w:pPr>
        <w:pStyle w:val="PL"/>
      </w:pPr>
      <w:r w:rsidRPr="002B60F0">
        <w:t xml:space="preserve">        - packetDelayBudget</w:t>
      </w:r>
    </w:p>
    <w:p w14:paraId="7DF2AE27" w14:textId="77777777" w:rsidR="004A05D8" w:rsidRPr="002B60F0" w:rsidRDefault="004A05D8" w:rsidP="004A05D8">
      <w:pPr>
        <w:pStyle w:val="PL"/>
      </w:pPr>
      <w:r w:rsidRPr="002B60F0">
        <w:t xml:space="preserve">        - packetErrorRate</w:t>
      </w:r>
    </w:p>
    <w:p w14:paraId="62101B4B" w14:textId="77777777" w:rsidR="004A05D8" w:rsidRPr="002B60F0" w:rsidRDefault="004A05D8" w:rsidP="004A05D8">
      <w:pPr>
        <w:pStyle w:val="PL"/>
      </w:pPr>
    </w:p>
    <w:p w14:paraId="1EF3FDEA" w14:textId="77777777" w:rsidR="004A05D8" w:rsidRPr="002B60F0" w:rsidRDefault="004A05D8" w:rsidP="004A05D8">
      <w:pPr>
        <w:pStyle w:val="PL"/>
      </w:pPr>
      <w:r w:rsidRPr="002B60F0">
        <w:t xml:space="preserve">    ChargingInformation:</w:t>
      </w:r>
    </w:p>
    <w:p w14:paraId="1160C28B" w14:textId="77777777" w:rsidR="004A05D8" w:rsidRPr="002B60F0" w:rsidRDefault="004A05D8" w:rsidP="004A05D8">
      <w:pPr>
        <w:pStyle w:val="PL"/>
      </w:pPr>
      <w:r w:rsidRPr="002B60F0">
        <w:t xml:space="preserve">      description: Contains the addresses of the charging functions.</w:t>
      </w:r>
    </w:p>
    <w:p w14:paraId="4813FB61" w14:textId="77777777" w:rsidR="004A05D8" w:rsidRPr="002B60F0" w:rsidRDefault="004A05D8" w:rsidP="004A05D8">
      <w:pPr>
        <w:pStyle w:val="PL"/>
      </w:pPr>
      <w:r w:rsidRPr="002B60F0">
        <w:t xml:space="preserve">      type: object</w:t>
      </w:r>
    </w:p>
    <w:p w14:paraId="419F8A83" w14:textId="77777777" w:rsidR="004A05D8" w:rsidRPr="002B60F0" w:rsidRDefault="004A05D8" w:rsidP="004A05D8">
      <w:pPr>
        <w:pStyle w:val="PL"/>
      </w:pPr>
      <w:r w:rsidRPr="002B60F0">
        <w:t xml:space="preserve">      properties:</w:t>
      </w:r>
    </w:p>
    <w:p w14:paraId="20918800" w14:textId="77777777" w:rsidR="004A05D8" w:rsidRPr="002B60F0" w:rsidRDefault="004A05D8" w:rsidP="004A05D8">
      <w:pPr>
        <w:pStyle w:val="PL"/>
      </w:pPr>
      <w:r w:rsidRPr="002B60F0">
        <w:t xml:space="preserve">        primaryChfAddress:</w:t>
      </w:r>
    </w:p>
    <w:p w14:paraId="0A1B3BA0" w14:textId="77777777" w:rsidR="004A05D8" w:rsidRPr="002B60F0" w:rsidRDefault="004A05D8" w:rsidP="004A05D8">
      <w:pPr>
        <w:pStyle w:val="PL"/>
      </w:pPr>
      <w:r w:rsidRPr="002B60F0">
        <w:t xml:space="preserve">          $ref: 'TS29571_CommonData.yaml#/components/schemas/Uri'</w:t>
      </w:r>
    </w:p>
    <w:p w14:paraId="51CB1183" w14:textId="77777777" w:rsidR="004A05D8" w:rsidRPr="002B60F0" w:rsidRDefault="004A05D8" w:rsidP="004A05D8">
      <w:pPr>
        <w:pStyle w:val="PL"/>
      </w:pPr>
      <w:r w:rsidRPr="002B60F0">
        <w:t xml:space="preserve">        secondaryChfAddress:</w:t>
      </w:r>
    </w:p>
    <w:p w14:paraId="766BA4C1" w14:textId="77777777" w:rsidR="004A05D8" w:rsidRPr="002B60F0" w:rsidRDefault="004A05D8" w:rsidP="004A05D8">
      <w:pPr>
        <w:pStyle w:val="PL"/>
      </w:pPr>
      <w:r w:rsidRPr="002B60F0">
        <w:t xml:space="preserve">          $ref: 'TS29571_CommonData.yaml#/components/schemas/Uri'</w:t>
      </w:r>
    </w:p>
    <w:p w14:paraId="1A9C7BF9" w14:textId="77777777" w:rsidR="004A05D8" w:rsidRPr="002B60F0" w:rsidRDefault="004A05D8" w:rsidP="004A05D8">
      <w:pPr>
        <w:pStyle w:val="PL"/>
      </w:pPr>
      <w:r w:rsidRPr="002B60F0">
        <w:t xml:space="preserve">        primaryChfSetId:</w:t>
      </w:r>
    </w:p>
    <w:p w14:paraId="004CBCAD" w14:textId="77777777" w:rsidR="004A05D8" w:rsidRPr="002B60F0" w:rsidRDefault="004A05D8" w:rsidP="004A05D8">
      <w:pPr>
        <w:pStyle w:val="PL"/>
      </w:pPr>
      <w:r w:rsidRPr="002B60F0">
        <w:t xml:space="preserve">          $ref: 'TS29571_CommonData.yaml#/components/schemas/NfSetId'</w:t>
      </w:r>
    </w:p>
    <w:p w14:paraId="1AEEFBB0" w14:textId="77777777" w:rsidR="004A05D8" w:rsidRPr="002B60F0" w:rsidRDefault="004A05D8" w:rsidP="004A05D8">
      <w:pPr>
        <w:pStyle w:val="PL"/>
      </w:pPr>
      <w:r w:rsidRPr="002B60F0">
        <w:t xml:space="preserve">        primaryChfInstanceId:</w:t>
      </w:r>
    </w:p>
    <w:p w14:paraId="5D3A4350" w14:textId="77777777" w:rsidR="004A05D8" w:rsidRPr="002B60F0" w:rsidRDefault="004A05D8" w:rsidP="004A05D8">
      <w:pPr>
        <w:pStyle w:val="PL"/>
      </w:pPr>
      <w:r w:rsidRPr="002B60F0">
        <w:t xml:space="preserve">          $ref: 'TS29571_CommonData.yaml#/components/schemas/NfInstanceId'</w:t>
      </w:r>
    </w:p>
    <w:p w14:paraId="1F353B04" w14:textId="77777777" w:rsidR="004A05D8" w:rsidRPr="002B60F0" w:rsidRDefault="004A05D8" w:rsidP="004A05D8">
      <w:pPr>
        <w:pStyle w:val="PL"/>
      </w:pPr>
      <w:r w:rsidRPr="002B60F0">
        <w:t xml:space="preserve">        secondaryChfSetId:</w:t>
      </w:r>
    </w:p>
    <w:p w14:paraId="5825D1F5" w14:textId="77777777" w:rsidR="004A05D8" w:rsidRPr="002B60F0" w:rsidRDefault="004A05D8" w:rsidP="004A05D8">
      <w:pPr>
        <w:pStyle w:val="PL"/>
      </w:pPr>
      <w:r w:rsidRPr="002B60F0">
        <w:t xml:space="preserve">          $ref: 'TS29571_CommonData.yaml#/components/schemas/NfSetId'</w:t>
      </w:r>
    </w:p>
    <w:p w14:paraId="3DF4851D" w14:textId="77777777" w:rsidR="004A05D8" w:rsidRPr="002B60F0" w:rsidRDefault="004A05D8" w:rsidP="004A05D8">
      <w:pPr>
        <w:pStyle w:val="PL"/>
      </w:pPr>
      <w:r w:rsidRPr="002B60F0">
        <w:t xml:space="preserve">        secondaryChfInstanceId:</w:t>
      </w:r>
    </w:p>
    <w:p w14:paraId="68A36C98" w14:textId="77777777" w:rsidR="004A05D8" w:rsidRPr="002B60F0" w:rsidRDefault="004A05D8" w:rsidP="004A05D8">
      <w:pPr>
        <w:pStyle w:val="PL"/>
      </w:pPr>
      <w:r w:rsidRPr="002B60F0">
        <w:t xml:space="preserve">          $ref: 'TS29571_CommonData.yaml#/components/schemas/NfInstanceId'</w:t>
      </w:r>
    </w:p>
    <w:p w14:paraId="6089F2DC" w14:textId="77777777" w:rsidR="004A05D8" w:rsidRDefault="004A05D8" w:rsidP="004A05D8">
      <w:pPr>
        <w:pStyle w:val="PL"/>
      </w:pPr>
      <w:r>
        <w:t xml:space="preserve">        chfGroupId:</w:t>
      </w:r>
    </w:p>
    <w:p w14:paraId="2736D47D" w14:textId="77777777" w:rsidR="004A05D8" w:rsidRPr="002B60F0" w:rsidRDefault="004A05D8" w:rsidP="004A05D8">
      <w:pPr>
        <w:pStyle w:val="PL"/>
      </w:pPr>
      <w:r w:rsidRPr="002B60F0">
        <w:t xml:space="preserve">          $ref: 'TS29571_CommonData.yaml#/components/schemas/Nf</w:t>
      </w:r>
      <w:r>
        <w:t>Group</w:t>
      </w:r>
      <w:r w:rsidRPr="002B60F0">
        <w:t>Id'</w:t>
      </w:r>
    </w:p>
    <w:p w14:paraId="7D828ED5" w14:textId="77777777" w:rsidR="004A05D8" w:rsidRPr="002B60F0" w:rsidRDefault="004A05D8" w:rsidP="004A05D8">
      <w:pPr>
        <w:pStyle w:val="PL"/>
      </w:pPr>
      <w:r w:rsidRPr="002B60F0">
        <w:t xml:space="preserve">      required:</w:t>
      </w:r>
    </w:p>
    <w:p w14:paraId="14AE6FE7" w14:textId="77777777" w:rsidR="004A05D8" w:rsidRPr="002B60F0" w:rsidRDefault="004A05D8" w:rsidP="004A05D8">
      <w:pPr>
        <w:pStyle w:val="PL"/>
      </w:pPr>
      <w:r w:rsidRPr="002B60F0">
        <w:t xml:space="preserve">        - primaryChfAddress</w:t>
      </w:r>
    </w:p>
    <w:p w14:paraId="0307A167" w14:textId="77777777" w:rsidR="004A05D8" w:rsidRPr="002B60F0" w:rsidRDefault="004A05D8" w:rsidP="004A05D8">
      <w:pPr>
        <w:pStyle w:val="PL"/>
      </w:pPr>
    </w:p>
    <w:p w14:paraId="56C78D89" w14:textId="77777777" w:rsidR="004A05D8" w:rsidRPr="002B60F0" w:rsidRDefault="004A05D8" w:rsidP="004A05D8">
      <w:pPr>
        <w:pStyle w:val="PL"/>
      </w:pPr>
      <w:r w:rsidRPr="002B60F0">
        <w:t xml:space="preserve">    AccuUsageReport:</w:t>
      </w:r>
    </w:p>
    <w:p w14:paraId="408DA58D" w14:textId="77777777" w:rsidR="004A05D8" w:rsidRPr="002B60F0" w:rsidRDefault="004A05D8" w:rsidP="004A05D8">
      <w:pPr>
        <w:pStyle w:val="PL"/>
      </w:pPr>
      <w:r w:rsidRPr="002B60F0">
        <w:t xml:space="preserve">      description: Contains the accumulated usage report information.</w:t>
      </w:r>
    </w:p>
    <w:p w14:paraId="1514E878" w14:textId="77777777" w:rsidR="004A05D8" w:rsidRPr="002B60F0" w:rsidRDefault="004A05D8" w:rsidP="004A05D8">
      <w:pPr>
        <w:pStyle w:val="PL"/>
      </w:pPr>
      <w:r w:rsidRPr="002B60F0">
        <w:t xml:space="preserve">      type: object</w:t>
      </w:r>
    </w:p>
    <w:p w14:paraId="5E26F9B1" w14:textId="77777777" w:rsidR="004A05D8" w:rsidRPr="002B60F0" w:rsidRDefault="004A05D8" w:rsidP="004A05D8">
      <w:pPr>
        <w:pStyle w:val="PL"/>
      </w:pPr>
      <w:r w:rsidRPr="002B60F0">
        <w:t xml:space="preserve">      properties:</w:t>
      </w:r>
    </w:p>
    <w:p w14:paraId="1845DAB0" w14:textId="77777777" w:rsidR="004A05D8" w:rsidRPr="002B60F0" w:rsidRDefault="004A05D8" w:rsidP="004A05D8">
      <w:pPr>
        <w:pStyle w:val="PL"/>
      </w:pPr>
      <w:r w:rsidRPr="002B60F0">
        <w:t xml:space="preserve">        refUmIds:</w:t>
      </w:r>
    </w:p>
    <w:p w14:paraId="4AE34E2E" w14:textId="77777777" w:rsidR="004A05D8" w:rsidRPr="002B60F0" w:rsidRDefault="004A05D8" w:rsidP="004A05D8">
      <w:pPr>
        <w:pStyle w:val="PL"/>
      </w:pPr>
      <w:r w:rsidRPr="002B60F0">
        <w:t xml:space="preserve">          type: string</w:t>
      </w:r>
    </w:p>
    <w:p w14:paraId="0D3B160D" w14:textId="77777777" w:rsidR="004A05D8" w:rsidRPr="002B60F0" w:rsidRDefault="004A05D8" w:rsidP="004A05D8">
      <w:pPr>
        <w:pStyle w:val="PL"/>
      </w:pPr>
      <w:r w:rsidRPr="002B60F0">
        <w:t xml:space="preserve">          description: &gt;</w:t>
      </w:r>
    </w:p>
    <w:p w14:paraId="2EC9B44F" w14:textId="77777777" w:rsidR="004A05D8" w:rsidRPr="002B60F0" w:rsidRDefault="004A05D8" w:rsidP="004A05D8">
      <w:pPr>
        <w:pStyle w:val="PL"/>
      </w:pPr>
      <w:r w:rsidRPr="002B60F0">
        <w:t xml:space="preserve">            An id referencing UsageMonitoringData objects associated with this usage report.</w:t>
      </w:r>
    </w:p>
    <w:p w14:paraId="0B170E66" w14:textId="77777777" w:rsidR="004A05D8" w:rsidRPr="002B60F0" w:rsidRDefault="004A05D8" w:rsidP="004A05D8">
      <w:pPr>
        <w:pStyle w:val="PL"/>
      </w:pPr>
      <w:r w:rsidRPr="002B60F0">
        <w:t xml:space="preserve">        volUsage:</w:t>
      </w:r>
    </w:p>
    <w:p w14:paraId="0E900E6A" w14:textId="77777777" w:rsidR="004A05D8" w:rsidRPr="002B60F0" w:rsidRDefault="004A05D8" w:rsidP="004A05D8">
      <w:pPr>
        <w:pStyle w:val="PL"/>
      </w:pPr>
      <w:r w:rsidRPr="002B60F0">
        <w:t xml:space="preserve">          $ref: 'TS29122_CommonData.yaml#/components/schemas/Volume'</w:t>
      </w:r>
    </w:p>
    <w:p w14:paraId="4785A431" w14:textId="77777777" w:rsidR="004A05D8" w:rsidRPr="002B60F0" w:rsidRDefault="004A05D8" w:rsidP="004A05D8">
      <w:pPr>
        <w:pStyle w:val="PL"/>
      </w:pPr>
      <w:r w:rsidRPr="002B60F0">
        <w:t xml:space="preserve">        volUsageUplink:</w:t>
      </w:r>
    </w:p>
    <w:p w14:paraId="6CF8C1AB" w14:textId="77777777" w:rsidR="004A05D8" w:rsidRPr="002B60F0" w:rsidRDefault="004A05D8" w:rsidP="004A05D8">
      <w:pPr>
        <w:pStyle w:val="PL"/>
      </w:pPr>
      <w:r w:rsidRPr="002B60F0">
        <w:t xml:space="preserve">          $ref: 'TS29122_CommonData.yaml#/components/schemas/Volume'</w:t>
      </w:r>
    </w:p>
    <w:p w14:paraId="1E2A9D1B" w14:textId="77777777" w:rsidR="004A05D8" w:rsidRPr="002B60F0" w:rsidRDefault="004A05D8" w:rsidP="004A05D8">
      <w:pPr>
        <w:pStyle w:val="PL"/>
      </w:pPr>
      <w:r w:rsidRPr="002B60F0">
        <w:t xml:space="preserve">        volUsageDownlink:</w:t>
      </w:r>
    </w:p>
    <w:p w14:paraId="63D9E282" w14:textId="77777777" w:rsidR="004A05D8" w:rsidRPr="002B60F0" w:rsidRDefault="004A05D8" w:rsidP="004A05D8">
      <w:pPr>
        <w:pStyle w:val="PL"/>
      </w:pPr>
      <w:r w:rsidRPr="002B60F0">
        <w:t xml:space="preserve">          $ref: 'TS29122_CommonData.yaml#/components/schemas/Volume'</w:t>
      </w:r>
    </w:p>
    <w:p w14:paraId="38D37CEE" w14:textId="77777777" w:rsidR="004A05D8" w:rsidRPr="002B60F0" w:rsidRDefault="004A05D8" w:rsidP="004A05D8">
      <w:pPr>
        <w:pStyle w:val="PL"/>
      </w:pPr>
      <w:r w:rsidRPr="002B60F0">
        <w:t xml:space="preserve">        timeUsage:</w:t>
      </w:r>
    </w:p>
    <w:p w14:paraId="246C78ED" w14:textId="77777777" w:rsidR="004A05D8" w:rsidRPr="002B60F0" w:rsidRDefault="004A05D8" w:rsidP="004A05D8">
      <w:pPr>
        <w:pStyle w:val="PL"/>
      </w:pPr>
      <w:r w:rsidRPr="002B60F0">
        <w:t xml:space="preserve">          $ref: 'TS29571_CommonData.yaml#/components/schemas/DurationSec'</w:t>
      </w:r>
    </w:p>
    <w:p w14:paraId="7067D3FE" w14:textId="77777777" w:rsidR="004A05D8" w:rsidRPr="002B60F0" w:rsidRDefault="004A05D8" w:rsidP="004A05D8">
      <w:pPr>
        <w:pStyle w:val="PL"/>
      </w:pPr>
      <w:r w:rsidRPr="002B60F0">
        <w:t xml:space="preserve">        nextVolUsage:</w:t>
      </w:r>
    </w:p>
    <w:p w14:paraId="5A3CA471" w14:textId="77777777" w:rsidR="004A05D8" w:rsidRPr="002B60F0" w:rsidRDefault="004A05D8" w:rsidP="004A05D8">
      <w:pPr>
        <w:pStyle w:val="PL"/>
      </w:pPr>
      <w:r w:rsidRPr="002B60F0">
        <w:t xml:space="preserve">          $ref: 'TS29122_CommonData.yaml#/components/schemas/Volume'</w:t>
      </w:r>
    </w:p>
    <w:p w14:paraId="637D75EA" w14:textId="77777777" w:rsidR="004A05D8" w:rsidRPr="002B60F0" w:rsidRDefault="004A05D8" w:rsidP="004A05D8">
      <w:pPr>
        <w:pStyle w:val="PL"/>
      </w:pPr>
      <w:r w:rsidRPr="002B60F0">
        <w:t xml:space="preserve">        nextVolUsageUplink:</w:t>
      </w:r>
    </w:p>
    <w:p w14:paraId="5F217D4E" w14:textId="77777777" w:rsidR="004A05D8" w:rsidRPr="002B60F0" w:rsidRDefault="004A05D8" w:rsidP="004A05D8">
      <w:pPr>
        <w:pStyle w:val="PL"/>
      </w:pPr>
      <w:r w:rsidRPr="002B60F0">
        <w:t xml:space="preserve">          $ref: 'TS29122_CommonData.yaml#/components/schemas/Volume'</w:t>
      </w:r>
    </w:p>
    <w:p w14:paraId="22D0F760" w14:textId="77777777" w:rsidR="004A05D8" w:rsidRPr="002B60F0" w:rsidRDefault="004A05D8" w:rsidP="004A05D8">
      <w:pPr>
        <w:pStyle w:val="PL"/>
      </w:pPr>
      <w:r w:rsidRPr="002B60F0">
        <w:t xml:space="preserve">        nextVolUsageDownlink:</w:t>
      </w:r>
    </w:p>
    <w:p w14:paraId="45AECFC7" w14:textId="77777777" w:rsidR="004A05D8" w:rsidRPr="002B60F0" w:rsidRDefault="004A05D8" w:rsidP="004A05D8">
      <w:pPr>
        <w:pStyle w:val="PL"/>
      </w:pPr>
      <w:r w:rsidRPr="002B60F0">
        <w:t xml:space="preserve">          $ref: 'TS29122_CommonData.yaml#/components/schemas/Volume'</w:t>
      </w:r>
    </w:p>
    <w:p w14:paraId="5E65DE15" w14:textId="77777777" w:rsidR="004A05D8" w:rsidRPr="002B60F0" w:rsidRDefault="004A05D8" w:rsidP="004A05D8">
      <w:pPr>
        <w:pStyle w:val="PL"/>
      </w:pPr>
      <w:r w:rsidRPr="002B60F0">
        <w:t xml:space="preserve">        nextTimeUsage:</w:t>
      </w:r>
    </w:p>
    <w:p w14:paraId="0505AED6" w14:textId="77777777" w:rsidR="004A05D8" w:rsidRPr="002B60F0" w:rsidRDefault="004A05D8" w:rsidP="004A05D8">
      <w:pPr>
        <w:pStyle w:val="PL"/>
      </w:pPr>
      <w:r w:rsidRPr="002B60F0">
        <w:t xml:space="preserve">          $ref: 'TS29571_CommonData.yaml#/components/schemas/DurationSec'</w:t>
      </w:r>
    </w:p>
    <w:p w14:paraId="46110E1A" w14:textId="77777777" w:rsidR="004A05D8" w:rsidRPr="002B60F0" w:rsidRDefault="004A05D8" w:rsidP="004A05D8">
      <w:pPr>
        <w:pStyle w:val="PL"/>
      </w:pPr>
      <w:r w:rsidRPr="002B60F0">
        <w:t xml:space="preserve">      required:</w:t>
      </w:r>
    </w:p>
    <w:p w14:paraId="1756C46E" w14:textId="77777777" w:rsidR="004A05D8" w:rsidRPr="002B60F0" w:rsidRDefault="004A05D8" w:rsidP="004A05D8">
      <w:pPr>
        <w:pStyle w:val="PL"/>
      </w:pPr>
      <w:r w:rsidRPr="002B60F0">
        <w:t xml:space="preserve">        - refUmIds</w:t>
      </w:r>
    </w:p>
    <w:p w14:paraId="76BA6049" w14:textId="77777777" w:rsidR="004A05D8" w:rsidRPr="002B60F0" w:rsidRDefault="004A05D8" w:rsidP="004A05D8">
      <w:pPr>
        <w:pStyle w:val="PL"/>
      </w:pPr>
    </w:p>
    <w:p w14:paraId="670CD6CA" w14:textId="77777777" w:rsidR="004A05D8" w:rsidRPr="002B60F0" w:rsidRDefault="004A05D8" w:rsidP="004A05D8">
      <w:pPr>
        <w:pStyle w:val="PL"/>
      </w:pPr>
      <w:r w:rsidRPr="002B60F0">
        <w:t xml:space="preserve">    SmPolicyUpdateContextData:</w:t>
      </w:r>
    </w:p>
    <w:p w14:paraId="7298F067" w14:textId="77777777" w:rsidR="004A05D8" w:rsidRPr="002B60F0" w:rsidRDefault="004A05D8" w:rsidP="004A05D8">
      <w:pPr>
        <w:pStyle w:val="PL"/>
      </w:pPr>
      <w:r w:rsidRPr="002B60F0">
        <w:t xml:space="preserve">      description: &gt;</w:t>
      </w:r>
    </w:p>
    <w:p w14:paraId="704B8445" w14:textId="77777777" w:rsidR="004A05D8" w:rsidRPr="002B60F0" w:rsidRDefault="004A05D8" w:rsidP="004A05D8">
      <w:pPr>
        <w:pStyle w:val="PL"/>
      </w:pPr>
      <w:bookmarkStart w:id="179" w:name="_Hlk119543758"/>
      <w:r w:rsidRPr="002B60F0">
        <w:t xml:space="preserve">        </w:t>
      </w:r>
      <w:bookmarkEnd w:id="179"/>
      <w:r w:rsidRPr="002B60F0">
        <w:t>Contains the policy control request trigger(s) that were met and the corresponding new</w:t>
      </w:r>
    </w:p>
    <w:p w14:paraId="1C1E37CA" w14:textId="77777777" w:rsidR="004A05D8" w:rsidRPr="002B60F0" w:rsidRDefault="004A05D8" w:rsidP="004A05D8">
      <w:pPr>
        <w:pStyle w:val="PL"/>
      </w:pPr>
      <w:r w:rsidRPr="002B60F0">
        <w:t xml:space="preserve">        value(s) or the error report of the policy enforcement.</w:t>
      </w:r>
    </w:p>
    <w:p w14:paraId="4E4F0970" w14:textId="77777777" w:rsidR="004A05D8" w:rsidRPr="002B60F0" w:rsidRDefault="004A05D8" w:rsidP="004A05D8">
      <w:pPr>
        <w:pStyle w:val="PL"/>
      </w:pPr>
      <w:r w:rsidRPr="002B60F0">
        <w:t xml:space="preserve">      type: object</w:t>
      </w:r>
    </w:p>
    <w:p w14:paraId="4929EB59" w14:textId="77777777" w:rsidR="004A05D8" w:rsidRPr="002B60F0" w:rsidRDefault="004A05D8" w:rsidP="004A05D8">
      <w:pPr>
        <w:pStyle w:val="PL"/>
      </w:pPr>
      <w:r w:rsidRPr="002B60F0">
        <w:lastRenderedPageBreak/>
        <w:t xml:space="preserve">      properties:</w:t>
      </w:r>
    </w:p>
    <w:p w14:paraId="6836911E" w14:textId="77777777" w:rsidR="004A05D8" w:rsidRPr="002B60F0" w:rsidRDefault="004A05D8" w:rsidP="004A05D8">
      <w:pPr>
        <w:pStyle w:val="PL"/>
      </w:pPr>
      <w:r w:rsidRPr="002B60F0">
        <w:t xml:space="preserve">        repPolicyCtrlReqTriggers:</w:t>
      </w:r>
    </w:p>
    <w:p w14:paraId="106A194C" w14:textId="77777777" w:rsidR="004A05D8" w:rsidRPr="002B60F0" w:rsidRDefault="004A05D8" w:rsidP="004A05D8">
      <w:pPr>
        <w:pStyle w:val="PL"/>
      </w:pPr>
      <w:r w:rsidRPr="002B60F0">
        <w:t xml:space="preserve">          type: array</w:t>
      </w:r>
    </w:p>
    <w:p w14:paraId="51593394" w14:textId="77777777" w:rsidR="004A05D8" w:rsidRPr="002B60F0" w:rsidRDefault="004A05D8" w:rsidP="004A05D8">
      <w:pPr>
        <w:pStyle w:val="PL"/>
      </w:pPr>
      <w:r w:rsidRPr="002B60F0">
        <w:t xml:space="preserve">          items:</w:t>
      </w:r>
    </w:p>
    <w:p w14:paraId="661C8CBB" w14:textId="77777777" w:rsidR="004A05D8" w:rsidRPr="002B60F0" w:rsidRDefault="004A05D8" w:rsidP="004A05D8">
      <w:pPr>
        <w:pStyle w:val="PL"/>
      </w:pPr>
      <w:r w:rsidRPr="002B60F0">
        <w:t xml:space="preserve">            $ref: '#/components/schemas/PolicyControlRequestTrigger'</w:t>
      </w:r>
    </w:p>
    <w:p w14:paraId="704FC536" w14:textId="77777777" w:rsidR="004A05D8" w:rsidRPr="002B60F0" w:rsidRDefault="004A05D8" w:rsidP="004A05D8">
      <w:pPr>
        <w:pStyle w:val="PL"/>
      </w:pPr>
      <w:r w:rsidRPr="002B60F0">
        <w:t xml:space="preserve">          minItems: 1</w:t>
      </w:r>
    </w:p>
    <w:p w14:paraId="3F4D9C4F" w14:textId="77777777" w:rsidR="004A05D8" w:rsidRPr="002B60F0" w:rsidRDefault="004A05D8" w:rsidP="004A05D8">
      <w:pPr>
        <w:pStyle w:val="PL"/>
      </w:pPr>
      <w:r w:rsidRPr="002B60F0">
        <w:t xml:space="preserve">          description: The policy control reqeust trigges which are met.</w:t>
      </w:r>
    </w:p>
    <w:p w14:paraId="1F724790" w14:textId="77777777" w:rsidR="004A05D8" w:rsidRPr="002B60F0" w:rsidRDefault="004A05D8" w:rsidP="004A05D8">
      <w:pPr>
        <w:pStyle w:val="PL"/>
      </w:pPr>
      <w:r w:rsidRPr="002B60F0">
        <w:t xml:space="preserve">        accNetChIds:</w:t>
      </w:r>
    </w:p>
    <w:p w14:paraId="7E301003" w14:textId="77777777" w:rsidR="004A05D8" w:rsidRPr="002B60F0" w:rsidRDefault="004A05D8" w:rsidP="004A05D8">
      <w:pPr>
        <w:pStyle w:val="PL"/>
      </w:pPr>
      <w:r w:rsidRPr="002B60F0">
        <w:t xml:space="preserve">          type: array</w:t>
      </w:r>
    </w:p>
    <w:p w14:paraId="14E345D8" w14:textId="77777777" w:rsidR="004A05D8" w:rsidRPr="002B60F0" w:rsidRDefault="004A05D8" w:rsidP="004A05D8">
      <w:pPr>
        <w:pStyle w:val="PL"/>
      </w:pPr>
      <w:r w:rsidRPr="002B60F0">
        <w:t xml:space="preserve">          items:</w:t>
      </w:r>
    </w:p>
    <w:p w14:paraId="6DFB2198" w14:textId="77777777" w:rsidR="004A05D8" w:rsidRPr="002B60F0" w:rsidRDefault="004A05D8" w:rsidP="004A05D8">
      <w:pPr>
        <w:pStyle w:val="PL"/>
      </w:pPr>
      <w:r w:rsidRPr="002B60F0">
        <w:t xml:space="preserve">            $ref: '#/components/schemas/AccNetChId'</w:t>
      </w:r>
    </w:p>
    <w:p w14:paraId="5644B1EA" w14:textId="77777777" w:rsidR="004A05D8" w:rsidRPr="002B60F0" w:rsidRDefault="004A05D8" w:rsidP="004A05D8">
      <w:pPr>
        <w:pStyle w:val="PL"/>
      </w:pPr>
      <w:r w:rsidRPr="002B60F0">
        <w:t xml:space="preserve">          minItems: 1</w:t>
      </w:r>
    </w:p>
    <w:p w14:paraId="246A34DA" w14:textId="77777777" w:rsidR="004A05D8" w:rsidRPr="002B60F0" w:rsidRDefault="004A05D8" w:rsidP="004A05D8">
      <w:pPr>
        <w:pStyle w:val="PL"/>
      </w:pPr>
      <w:r w:rsidRPr="002B60F0">
        <w:t xml:space="preserve">          description: &gt;</w:t>
      </w:r>
    </w:p>
    <w:p w14:paraId="197A56AE" w14:textId="77777777" w:rsidR="004A05D8" w:rsidRPr="002B60F0" w:rsidRDefault="004A05D8" w:rsidP="004A05D8">
      <w:pPr>
        <w:pStyle w:val="PL"/>
      </w:pPr>
      <w:r w:rsidRPr="002B60F0">
        <w:t xml:space="preserve">            Indicates the access network charging identifier for the PCC rule(s) or whole PDU </w:t>
      </w:r>
    </w:p>
    <w:p w14:paraId="055C0FA1" w14:textId="77777777" w:rsidR="004A05D8" w:rsidRPr="002B60F0" w:rsidRDefault="004A05D8" w:rsidP="004A05D8">
      <w:pPr>
        <w:pStyle w:val="PL"/>
      </w:pPr>
      <w:r w:rsidRPr="002B60F0">
        <w:t xml:space="preserve">            session.</w:t>
      </w:r>
    </w:p>
    <w:p w14:paraId="37D052BB" w14:textId="77777777" w:rsidR="004A05D8" w:rsidRPr="002B60F0" w:rsidRDefault="004A05D8" w:rsidP="004A05D8">
      <w:pPr>
        <w:pStyle w:val="PL"/>
      </w:pPr>
      <w:r w:rsidRPr="002B60F0">
        <w:t xml:space="preserve">        accessType:</w:t>
      </w:r>
    </w:p>
    <w:p w14:paraId="4E028F19" w14:textId="77777777" w:rsidR="004A05D8" w:rsidRPr="002B60F0" w:rsidRDefault="004A05D8" w:rsidP="004A05D8">
      <w:pPr>
        <w:pStyle w:val="PL"/>
      </w:pPr>
      <w:r w:rsidRPr="002B60F0">
        <w:t xml:space="preserve">          $ref: 'TS29571_CommonData.yaml#/components/schemas/AccessType'</w:t>
      </w:r>
    </w:p>
    <w:p w14:paraId="533890A4" w14:textId="77777777" w:rsidR="004A05D8" w:rsidRPr="002B60F0" w:rsidRDefault="004A05D8" w:rsidP="004A05D8">
      <w:pPr>
        <w:pStyle w:val="PL"/>
      </w:pPr>
      <w:r w:rsidRPr="002B60F0">
        <w:t xml:space="preserve">        ratType:</w:t>
      </w:r>
    </w:p>
    <w:p w14:paraId="3C11C642" w14:textId="77777777" w:rsidR="004A05D8" w:rsidRPr="002B60F0" w:rsidRDefault="004A05D8" w:rsidP="004A05D8">
      <w:pPr>
        <w:pStyle w:val="PL"/>
      </w:pPr>
      <w:r w:rsidRPr="002B60F0">
        <w:t xml:space="preserve">          $ref: 'TS29571_CommonData.yaml#/components/schemas/RatType'</w:t>
      </w:r>
    </w:p>
    <w:p w14:paraId="10EFB449" w14:textId="77777777" w:rsidR="004A05D8" w:rsidRPr="002B60F0" w:rsidRDefault="004A05D8" w:rsidP="004A05D8">
      <w:pPr>
        <w:pStyle w:val="PL"/>
      </w:pPr>
      <w:r w:rsidRPr="002B60F0">
        <w:t xml:space="preserve">        addAccessInfo:</w:t>
      </w:r>
    </w:p>
    <w:p w14:paraId="56E413FC" w14:textId="77777777" w:rsidR="004A05D8" w:rsidRPr="002B60F0" w:rsidRDefault="004A05D8" w:rsidP="004A05D8">
      <w:pPr>
        <w:pStyle w:val="PL"/>
      </w:pPr>
      <w:r w:rsidRPr="002B60F0">
        <w:t xml:space="preserve">          $ref: '#/components/schemas/AdditionalAccessInfo'</w:t>
      </w:r>
    </w:p>
    <w:p w14:paraId="06DF7E9F" w14:textId="77777777" w:rsidR="004A05D8" w:rsidRPr="002B60F0" w:rsidRDefault="004A05D8" w:rsidP="004A05D8">
      <w:pPr>
        <w:pStyle w:val="PL"/>
      </w:pPr>
      <w:r w:rsidRPr="002B60F0">
        <w:t xml:space="preserve">        relAccessInfo:</w:t>
      </w:r>
    </w:p>
    <w:p w14:paraId="47094598" w14:textId="77777777" w:rsidR="004A05D8" w:rsidRPr="002B60F0" w:rsidRDefault="004A05D8" w:rsidP="004A05D8">
      <w:pPr>
        <w:pStyle w:val="PL"/>
      </w:pPr>
      <w:r w:rsidRPr="002B60F0">
        <w:t xml:space="preserve">          $ref: '#/components/schemas/AdditionalAccessInfo'</w:t>
      </w:r>
    </w:p>
    <w:p w14:paraId="49BFBC06" w14:textId="77777777" w:rsidR="004A05D8" w:rsidRPr="002B60F0" w:rsidRDefault="004A05D8" w:rsidP="004A05D8">
      <w:pPr>
        <w:pStyle w:val="PL"/>
      </w:pPr>
      <w:r w:rsidRPr="002B60F0">
        <w:t xml:space="preserve">        servingNetwork:</w:t>
      </w:r>
    </w:p>
    <w:p w14:paraId="5B9D09EB" w14:textId="77777777" w:rsidR="004A05D8" w:rsidRPr="002B60F0" w:rsidRDefault="004A05D8" w:rsidP="004A05D8">
      <w:pPr>
        <w:pStyle w:val="PL"/>
      </w:pPr>
      <w:r w:rsidRPr="002B60F0">
        <w:t xml:space="preserve">          $ref: 'TS29571_CommonData.yaml#/components/schemas/PlmnIdNid'</w:t>
      </w:r>
    </w:p>
    <w:p w14:paraId="3292711C" w14:textId="77777777" w:rsidR="004A05D8" w:rsidRPr="002B60F0" w:rsidRDefault="004A05D8" w:rsidP="004A05D8">
      <w:pPr>
        <w:pStyle w:val="PL"/>
      </w:pPr>
      <w:r w:rsidRPr="002B60F0">
        <w:t xml:space="preserve">        userLocationInfo:</w:t>
      </w:r>
    </w:p>
    <w:p w14:paraId="370A18DD" w14:textId="77777777" w:rsidR="004A05D8" w:rsidRPr="002B60F0" w:rsidRDefault="004A05D8" w:rsidP="004A05D8">
      <w:pPr>
        <w:pStyle w:val="PL"/>
      </w:pPr>
      <w:r w:rsidRPr="002B60F0">
        <w:t xml:space="preserve">          $ref: 'TS29571_CommonData.yaml#/components/schemas/UserLocation'</w:t>
      </w:r>
    </w:p>
    <w:p w14:paraId="19689A06" w14:textId="77777777" w:rsidR="004A05D8" w:rsidRPr="002B60F0" w:rsidRDefault="004A05D8" w:rsidP="004A05D8">
      <w:pPr>
        <w:pStyle w:val="PL"/>
      </w:pPr>
      <w:r w:rsidRPr="002B60F0">
        <w:t xml:space="preserve">        ueTimeZone:</w:t>
      </w:r>
    </w:p>
    <w:p w14:paraId="5CE99372" w14:textId="77777777" w:rsidR="004A05D8" w:rsidRPr="002B60F0" w:rsidRDefault="004A05D8" w:rsidP="004A05D8">
      <w:pPr>
        <w:pStyle w:val="PL"/>
      </w:pPr>
      <w:r w:rsidRPr="002B60F0">
        <w:t xml:space="preserve">          $ref: 'TS29571_CommonData.yaml#/components/schemas/TimeZone'</w:t>
      </w:r>
    </w:p>
    <w:p w14:paraId="07CA7042" w14:textId="77777777" w:rsidR="004A05D8" w:rsidRPr="002B60F0" w:rsidRDefault="004A05D8" w:rsidP="004A05D8">
      <w:pPr>
        <w:pStyle w:val="PL"/>
      </w:pPr>
      <w:r w:rsidRPr="002B60F0">
        <w:t xml:space="preserve">        relIpv4Address:</w:t>
      </w:r>
    </w:p>
    <w:p w14:paraId="7C414068" w14:textId="77777777" w:rsidR="004A05D8" w:rsidRPr="002B60F0" w:rsidRDefault="004A05D8" w:rsidP="004A05D8">
      <w:pPr>
        <w:pStyle w:val="PL"/>
      </w:pPr>
      <w:r w:rsidRPr="002B60F0">
        <w:t xml:space="preserve">          $ref: 'TS29571_CommonData.yaml#/components/schemas/Ipv4Addr'</w:t>
      </w:r>
    </w:p>
    <w:p w14:paraId="6E50CAF7" w14:textId="77777777" w:rsidR="004A05D8" w:rsidRPr="002B60F0" w:rsidRDefault="004A05D8" w:rsidP="004A05D8">
      <w:pPr>
        <w:pStyle w:val="PL"/>
      </w:pPr>
      <w:r w:rsidRPr="002B60F0">
        <w:t xml:space="preserve">        ipv4Address:</w:t>
      </w:r>
    </w:p>
    <w:p w14:paraId="2C87693B" w14:textId="77777777" w:rsidR="004A05D8" w:rsidRPr="002B60F0" w:rsidRDefault="004A05D8" w:rsidP="004A05D8">
      <w:pPr>
        <w:pStyle w:val="PL"/>
      </w:pPr>
      <w:r w:rsidRPr="002B60F0">
        <w:t xml:space="preserve">          $ref: 'TS29571_CommonData.yaml#/components/schemas/Ipv4Addr'</w:t>
      </w:r>
    </w:p>
    <w:p w14:paraId="61DCCDE1" w14:textId="77777777" w:rsidR="004A05D8" w:rsidRPr="002B60F0" w:rsidRDefault="004A05D8" w:rsidP="004A05D8">
      <w:pPr>
        <w:pStyle w:val="PL"/>
      </w:pPr>
      <w:r w:rsidRPr="002B60F0">
        <w:t xml:space="preserve">        ipDomain:</w:t>
      </w:r>
    </w:p>
    <w:p w14:paraId="6ED31B95" w14:textId="77777777" w:rsidR="004A05D8" w:rsidRPr="002B60F0" w:rsidRDefault="004A05D8" w:rsidP="004A05D8">
      <w:pPr>
        <w:pStyle w:val="PL"/>
      </w:pPr>
      <w:r w:rsidRPr="002B60F0">
        <w:t xml:space="preserve">          type: string</w:t>
      </w:r>
    </w:p>
    <w:p w14:paraId="33D62415" w14:textId="77777777" w:rsidR="004A05D8" w:rsidRPr="002B60F0" w:rsidRDefault="004A05D8" w:rsidP="004A05D8">
      <w:pPr>
        <w:pStyle w:val="PL"/>
      </w:pPr>
      <w:r w:rsidRPr="002B60F0">
        <w:t xml:space="preserve">          description: Indicates the IPv4 address domain</w:t>
      </w:r>
    </w:p>
    <w:p w14:paraId="39330455" w14:textId="77777777" w:rsidR="004A05D8" w:rsidRPr="002B60F0" w:rsidRDefault="004A05D8" w:rsidP="004A05D8">
      <w:pPr>
        <w:pStyle w:val="PL"/>
      </w:pPr>
      <w:r w:rsidRPr="002B60F0">
        <w:t xml:space="preserve">        ipv6AddressPrefix:</w:t>
      </w:r>
    </w:p>
    <w:p w14:paraId="753A0E63" w14:textId="77777777" w:rsidR="004A05D8" w:rsidRPr="002B60F0" w:rsidRDefault="004A05D8" w:rsidP="004A05D8">
      <w:pPr>
        <w:pStyle w:val="PL"/>
      </w:pPr>
      <w:r w:rsidRPr="002B60F0">
        <w:t xml:space="preserve">          $ref: 'TS29571_CommonData.yaml#/components/schemas/Ipv6Prefix'</w:t>
      </w:r>
    </w:p>
    <w:p w14:paraId="4F46E02E" w14:textId="77777777" w:rsidR="004A05D8" w:rsidRPr="002B60F0" w:rsidRDefault="004A05D8" w:rsidP="004A05D8">
      <w:pPr>
        <w:pStyle w:val="PL"/>
      </w:pPr>
      <w:r w:rsidRPr="002B60F0">
        <w:t xml:space="preserve">        relIpv6AddressPrefix:</w:t>
      </w:r>
    </w:p>
    <w:p w14:paraId="6D13140F" w14:textId="77777777" w:rsidR="004A05D8" w:rsidRPr="002B60F0" w:rsidRDefault="004A05D8" w:rsidP="004A05D8">
      <w:pPr>
        <w:pStyle w:val="PL"/>
      </w:pPr>
      <w:r w:rsidRPr="002B60F0">
        <w:t xml:space="preserve">          $ref: 'TS29571_CommonData.yaml#/components/schemas/Ipv6Prefix'</w:t>
      </w:r>
    </w:p>
    <w:p w14:paraId="0FF56B01" w14:textId="77777777" w:rsidR="004A05D8" w:rsidRPr="002B60F0" w:rsidRDefault="004A05D8" w:rsidP="004A05D8">
      <w:pPr>
        <w:pStyle w:val="PL"/>
      </w:pPr>
      <w:r w:rsidRPr="002B60F0">
        <w:t xml:space="preserve">        addIpv6AddrPrefixes:</w:t>
      </w:r>
    </w:p>
    <w:p w14:paraId="5516BA09" w14:textId="77777777" w:rsidR="004A05D8" w:rsidRPr="002B60F0" w:rsidRDefault="004A05D8" w:rsidP="004A05D8">
      <w:pPr>
        <w:pStyle w:val="PL"/>
      </w:pPr>
      <w:r w:rsidRPr="002B60F0">
        <w:t xml:space="preserve">          $ref: 'TS29571_CommonData.yaml#/components/schemas/Ipv6Prefix'</w:t>
      </w:r>
    </w:p>
    <w:p w14:paraId="63EBDFB5" w14:textId="77777777" w:rsidR="004A05D8" w:rsidRPr="002B60F0" w:rsidRDefault="004A05D8" w:rsidP="004A05D8">
      <w:pPr>
        <w:pStyle w:val="PL"/>
      </w:pPr>
      <w:r w:rsidRPr="002B60F0">
        <w:t xml:space="preserve">        addRelIpv6AddrPrefixes:</w:t>
      </w:r>
    </w:p>
    <w:p w14:paraId="6AF206EE" w14:textId="77777777" w:rsidR="004A05D8" w:rsidRPr="002B60F0" w:rsidRDefault="004A05D8" w:rsidP="004A05D8">
      <w:pPr>
        <w:pStyle w:val="PL"/>
      </w:pPr>
      <w:r w:rsidRPr="002B60F0">
        <w:t xml:space="preserve">          $ref: 'TS29571_CommonData.yaml#/components/schemas/Ipv6Prefix'</w:t>
      </w:r>
    </w:p>
    <w:p w14:paraId="6200D30B" w14:textId="77777777" w:rsidR="004A05D8" w:rsidRPr="002B60F0" w:rsidRDefault="004A05D8" w:rsidP="004A05D8">
      <w:pPr>
        <w:pStyle w:val="PL"/>
      </w:pPr>
      <w:r w:rsidRPr="002B60F0">
        <w:t xml:space="preserve">        multiIpv6Prefixes:</w:t>
      </w:r>
    </w:p>
    <w:p w14:paraId="54AD2D21" w14:textId="77777777" w:rsidR="004A05D8" w:rsidRPr="002B60F0" w:rsidRDefault="004A05D8" w:rsidP="004A05D8">
      <w:pPr>
        <w:pStyle w:val="PL"/>
      </w:pPr>
      <w:r w:rsidRPr="002B60F0">
        <w:t xml:space="preserve">          type: array</w:t>
      </w:r>
    </w:p>
    <w:p w14:paraId="12A9268E" w14:textId="77777777" w:rsidR="004A05D8" w:rsidRPr="002B60F0" w:rsidRDefault="004A05D8" w:rsidP="004A05D8">
      <w:pPr>
        <w:pStyle w:val="PL"/>
      </w:pPr>
      <w:r w:rsidRPr="002B60F0">
        <w:t xml:space="preserve">          items:</w:t>
      </w:r>
    </w:p>
    <w:p w14:paraId="7E38C7B6" w14:textId="77777777" w:rsidR="004A05D8" w:rsidRPr="002B60F0" w:rsidRDefault="004A05D8" w:rsidP="004A05D8">
      <w:pPr>
        <w:pStyle w:val="PL"/>
      </w:pPr>
      <w:r w:rsidRPr="002B60F0">
        <w:t xml:space="preserve">            $ref: 'TS29571_CommonData.yaml#/components/schemas/Ipv6Prefix'</w:t>
      </w:r>
    </w:p>
    <w:p w14:paraId="63527ECF" w14:textId="77777777" w:rsidR="004A05D8" w:rsidRPr="002B60F0" w:rsidRDefault="004A05D8" w:rsidP="004A05D8">
      <w:pPr>
        <w:pStyle w:val="PL"/>
      </w:pPr>
      <w:r w:rsidRPr="002B60F0">
        <w:t xml:space="preserve">          minItems: 1</w:t>
      </w:r>
    </w:p>
    <w:p w14:paraId="6ED7C867" w14:textId="77777777" w:rsidR="004A05D8" w:rsidRPr="002B60F0" w:rsidRDefault="004A05D8" w:rsidP="004A05D8">
      <w:pPr>
        <w:pStyle w:val="PL"/>
      </w:pPr>
      <w:r w:rsidRPr="002B60F0">
        <w:t xml:space="preserve">          description: The multiple allocated IPv6 prefixes of the served UE.</w:t>
      </w:r>
    </w:p>
    <w:p w14:paraId="67300543" w14:textId="77777777" w:rsidR="004A05D8" w:rsidRPr="002B60F0" w:rsidRDefault="004A05D8" w:rsidP="004A05D8">
      <w:pPr>
        <w:pStyle w:val="PL"/>
      </w:pPr>
      <w:r w:rsidRPr="002B60F0">
        <w:t xml:space="preserve">        multiRelIpv6Prefixes:</w:t>
      </w:r>
    </w:p>
    <w:p w14:paraId="3846C045" w14:textId="77777777" w:rsidR="004A05D8" w:rsidRPr="002B60F0" w:rsidRDefault="004A05D8" w:rsidP="004A05D8">
      <w:pPr>
        <w:pStyle w:val="PL"/>
      </w:pPr>
      <w:r w:rsidRPr="002B60F0">
        <w:t xml:space="preserve">          type: array</w:t>
      </w:r>
    </w:p>
    <w:p w14:paraId="0D4AE43F" w14:textId="77777777" w:rsidR="004A05D8" w:rsidRPr="002B60F0" w:rsidRDefault="004A05D8" w:rsidP="004A05D8">
      <w:pPr>
        <w:pStyle w:val="PL"/>
      </w:pPr>
      <w:r w:rsidRPr="002B60F0">
        <w:t xml:space="preserve">          items:</w:t>
      </w:r>
    </w:p>
    <w:p w14:paraId="0D22FBD0" w14:textId="77777777" w:rsidR="004A05D8" w:rsidRPr="002B60F0" w:rsidRDefault="004A05D8" w:rsidP="004A05D8">
      <w:pPr>
        <w:pStyle w:val="PL"/>
      </w:pPr>
      <w:r w:rsidRPr="002B60F0">
        <w:t xml:space="preserve">            $ref: 'TS29571_CommonData.yaml#/components/schemas/Ipv6Prefix'</w:t>
      </w:r>
    </w:p>
    <w:p w14:paraId="12231383" w14:textId="77777777" w:rsidR="004A05D8" w:rsidRPr="002B60F0" w:rsidRDefault="004A05D8" w:rsidP="004A05D8">
      <w:pPr>
        <w:pStyle w:val="PL"/>
      </w:pPr>
      <w:r w:rsidRPr="002B60F0">
        <w:t xml:space="preserve">          minItems: 1</w:t>
      </w:r>
    </w:p>
    <w:p w14:paraId="66B03DDD" w14:textId="77777777" w:rsidR="004A05D8" w:rsidRPr="002B60F0" w:rsidRDefault="004A05D8" w:rsidP="004A05D8">
      <w:pPr>
        <w:pStyle w:val="PL"/>
      </w:pPr>
      <w:r w:rsidRPr="002B60F0">
        <w:t xml:space="preserve">          description: The multiple released IPv6 prefixes of the served UE.</w:t>
      </w:r>
    </w:p>
    <w:p w14:paraId="124226BF" w14:textId="77777777" w:rsidR="004A05D8" w:rsidRPr="002B60F0" w:rsidRDefault="004A05D8" w:rsidP="004A05D8">
      <w:pPr>
        <w:pStyle w:val="PL"/>
      </w:pPr>
      <w:r w:rsidRPr="002B60F0">
        <w:t xml:space="preserve">        relUeMac:</w:t>
      </w:r>
    </w:p>
    <w:p w14:paraId="0ED5309A" w14:textId="77777777" w:rsidR="004A05D8" w:rsidRPr="002B60F0" w:rsidRDefault="004A05D8" w:rsidP="004A05D8">
      <w:pPr>
        <w:pStyle w:val="PL"/>
      </w:pPr>
      <w:r w:rsidRPr="002B60F0">
        <w:t xml:space="preserve">          $ref: 'TS29571_CommonData.yaml#/components/schemas/MacAddr48'</w:t>
      </w:r>
    </w:p>
    <w:p w14:paraId="23B634CD" w14:textId="77777777" w:rsidR="004A05D8" w:rsidRPr="002B60F0" w:rsidRDefault="004A05D8" w:rsidP="004A05D8">
      <w:pPr>
        <w:pStyle w:val="PL"/>
      </w:pPr>
      <w:r w:rsidRPr="002B60F0">
        <w:t xml:space="preserve">        ueMac:</w:t>
      </w:r>
    </w:p>
    <w:p w14:paraId="2014606F" w14:textId="77777777" w:rsidR="004A05D8" w:rsidRPr="002B60F0" w:rsidRDefault="004A05D8" w:rsidP="004A05D8">
      <w:pPr>
        <w:pStyle w:val="PL"/>
      </w:pPr>
      <w:r w:rsidRPr="002B60F0">
        <w:t xml:space="preserve">          $ref: 'TS29571_CommonData.yaml#/components/schemas/MacAddr48'</w:t>
      </w:r>
    </w:p>
    <w:p w14:paraId="48C4527F" w14:textId="77777777" w:rsidR="004A05D8" w:rsidRPr="002B60F0" w:rsidRDefault="004A05D8" w:rsidP="004A05D8">
      <w:pPr>
        <w:pStyle w:val="PL"/>
      </w:pPr>
      <w:r w:rsidRPr="002B60F0">
        <w:t xml:space="preserve">        subsSessAmbr:</w:t>
      </w:r>
    </w:p>
    <w:p w14:paraId="2E9DB99D" w14:textId="77777777" w:rsidR="004A05D8" w:rsidRPr="002B60F0" w:rsidRDefault="004A05D8" w:rsidP="004A05D8">
      <w:pPr>
        <w:pStyle w:val="PL"/>
      </w:pPr>
      <w:r w:rsidRPr="002B60F0">
        <w:t xml:space="preserve">          $ref: 'TS29571_CommonData.yaml#/components/schemas/Ambr'</w:t>
      </w:r>
    </w:p>
    <w:p w14:paraId="73E68FF4" w14:textId="77777777" w:rsidR="004A05D8" w:rsidRPr="002B60F0" w:rsidRDefault="004A05D8" w:rsidP="004A05D8">
      <w:pPr>
        <w:pStyle w:val="PL"/>
      </w:pPr>
      <w:r w:rsidRPr="002B60F0">
        <w:t xml:space="preserve">        authProfIndex:</w:t>
      </w:r>
    </w:p>
    <w:p w14:paraId="6F2D6E43" w14:textId="77777777" w:rsidR="004A05D8" w:rsidRPr="002B60F0" w:rsidRDefault="004A05D8" w:rsidP="004A05D8">
      <w:pPr>
        <w:pStyle w:val="PL"/>
      </w:pPr>
      <w:r w:rsidRPr="002B60F0">
        <w:t xml:space="preserve">          type: string</w:t>
      </w:r>
    </w:p>
    <w:p w14:paraId="3CEBEC76" w14:textId="77777777" w:rsidR="004A05D8" w:rsidRPr="002B60F0" w:rsidRDefault="004A05D8" w:rsidP="004A05D8">
      <w:pPr>
        <w:pStyle w:val="PL"/>
      </w:pPr>
      <w:r w:rsidRPr="002B60F0">
        <w:t xml:space="preserve">          description: Indicates the DN-AAA authorization profile index</w:t>
      </w:r>
    </w:p>
    <w:p w14:paraId="41DB48E7" w14:textId="77777777" w:rsidR="004A05D8" w:rsidRPr="002B60F0" w:rsidRDefault="004A05D8" w:rsidP="004A05D8">
      <w:pPr>
        <w:pStyle w:val="PL"/>
      </w:pPr>
      <w:r w:rsidRPr="002B60F0">
        <w:t xml:space="preserve">        subsDefQos:</w:t>
      </w:r>
    </w:p>
    <w:p w14:paraId="14889E30" w14:textId="77777777" w:rsidR="004A05D8" w:rsidRPr="002B60F0" w:rsidRDefault="004A05D8" w:rsidP="004A05D8">
      <w:pPr>
        <w:pStyle w:val="PL"/>
      </w:pPr>
      <w:r w:rsidRPr="002B60F0">
        <w:t xml:space="preserve">          $ref: 'TS29571_CommonData.yaml#/components/schemas/SubscribedDefaultQos'</w:t>
      </w:r>
    </w:p>
    <w:p w14:paraId="582949DD" w14:textId="77777777" w:rsidR="004A05D8" w:rsidRPr="002B60F0" w:rsidRDefault="004A05D8" w:rsidP="004A05D8">
      <w:pPr>
        <w:pStyle w:val="PL"/>
      </w:pPr>
      <w:r w:rsidRPr="002B60F0">
        <w:t xml:space="preserve">        vplmnQos:</w:t>
      </w:r>
    </w:p>
    <w:p w14:paraId="4303867E" w14:textId="77777777" w:rsidR="004A05D8" w:rsidRPr="002B60F0" w:rsidRDefault="004A05D8" w:rsidP="004A05D8">
      <w:pPr>
        <w:pStyle w:val="PL"/>
      </w:pPr>
      <w:r w:rsidRPr="002B60F0">
        <w:t xml:space="preserve">          $ref: 'TS29502_Nsmf_PDUSession.yaml#/components/schemas/VplmnQos'</w:t>
      </w:r>
    </w:p>
    <w:p w14:paraId="794B5621" w14:textId="77777777" w:rsidR="004A05D8" w:rsidRPr="002B60F0" w:rsidRDefault="004A05D8" w:rsidP="004A05D8">
      <w:pPr>
        <w:pStyle w:val="PL"/>
      </w:pPr>
      <w:r w:rsidRPr="002B60F0">
        <w:t xml:space="preserve">        vplmnQosNotApp:</w:t>
      </w:r>
    </w:p>
    <w:p w14:paraId="5A341F55" w14:textId="77777777" w:rsidR="004A05D8" w:rsidRPr="002B60F0" w:rsidRDefault="004A05D8" w:rsidP="004A05D8">
      <w:pPr>
        <w:pStyle w:val="PL"/>
      </w:pPr>
      <w:r w:rsidRPr="002B60F0">
        <w:t xml:space="preserve">          type: boolean</w:t>
      </w:r>
    </w:p>
    <w:p w14:paraId="1CA2D6B9" w14:textId="77777777" w:rsidR="004A05D8" w:rsidRPr="002B60F0" w:rsidRDefault="004A05D8" w:rsidP="004A05D8">
      <w:pPr>
        <w:pStyle w:val="PL"/>
      </w:pPr>
      <w:r w:rsidRPr="002B60F0">
        <w:t xml:space="preserve">          description: &gt;</w:t>
      </w:r>
    </w:p>
    <w:p w14:paraId="2E143EB1" w14:textId="77777777" w:rsidR="004A05D8" w:rsidRPr="002B60F0" w:rsidRDefault="004A05D8" w:rsidP="004A05D8">
      <w:pPr>
        <w:pStyle w:val="PL"/>
      </w:pPr>
      <w:r w:rsidRPr="002B60F0">
        <w:t xml:space="preserve">            If it is included and set to true, indicates that the QoS constraints in the VPLMN are</w:t>
      </w:r>
    </w:p>
    <w:p w14:paraId="59B5CAB7" w14:textId="77777777" w:rsidR="004A05D8" w:rsidRPr="002B60F0" w:rsidRDefault="004A05D8" w:rsidP="004A05D8">
      <w:pPr>
        <w:pStyle w:val="PL"/>
      </w:pPr>
      <w:r w:rsidRPr="002B60F0">
        <w:t xml:space="preserve">            not applicable.</w:t>
      </w:r>
    </w:p>
    <w:p w14:paraId="2E2EB416" w14:textId="77777777" w:rsidR="004A05D8" w:rsidRPr="002B60F0" w:rsidRDefault="004A05D8" w:rsidP="004A05D8">
      <w:pPr>
        <w:pStyle w:val="PL"/>
      </w:pPr>
      <w:r w:rsidRPr="002B60F0">
        <w:t xml:space="preserve">        numOfPackFilter:</w:t>
      </w:r>
    </w:p>
    <w:p w14:paraId="50BF6F28" w14:textId="77777777" w:rsidR="004A05D8" w:rsidRPr="002B60F0" w:rsidRDefault="004A05D8" w:rsidP="004A05D8">
      <w:pPr>
        <w:pStyle w:val="PL"/>
      </w:pPr>
      <w:r w:rsidRPr="002B60F0">
        <w:t xml:space="preserve">          type: integer</w:t>
      </w:r>
    </w:p>
    <w:p w14:paraId="5B183017" w14:textId="77777777" w:rsidR="004A05D8" w:rsidRPr="002B60F0" w:rsidRDefault="004A05D8" w:rsidP="004A05D8">
      <w:pPr>
        <w:pStyle w:val="PL"/>
      </w:pPr>
      <w:r w:rsidRPr="002B60F0">
        <w:t xml:space="preserve">          description: Contains the number of supported packet filter for signalled QoS rules.</w:t>
      </w:r>
    </w:p>
    <w:p w14:paraId="49F9C509" w14:textId="77777777" w:rsidR="004A05D8" w:rsidRPr="002B60F0" w:rsidRDefault="004A05D8" w:rsidP="004A05D8">
      <w:pPr>
        <w:pStyle w:val="PL"/>
      </w:pPr>
      <w:r w:rsidRPr="002B60F0">
        <w:t xml:space="preserve">        accuUsageReports:</w:t>
      </w:r>
    </w:p>
    <w:p w14:paraId="0E08CC94" w14:textId="77777777" w:rsidR="004A05D8" w:rsidRPr="002B60F0" w:rsidRDefault="004A05D8" w:rsidP="004A05D8">
      <w:pPr>
        <w:pStyle w:val="PL"/>
      </w:pPr>
      <w:r w:rsidRPr="002B60F0">
        <w:lastRenderedPageBreak/>
        <w:t xml:space="preserve">          type: array</w:t>
      </w:r>
    </w:p>
    <w:p w14:paraId="029D093C" w14:textId="77777777" w:rsidR="004A05D8" w:rsidRPr="002B60F0" w:rsidRDefault="004A05D8" w:rsidP="004A05D8">
      <w:pPr>
        <w:pStyle w:val="PL"/>
      </w:pPr>
      <w:r w:rsidRPr="002B60F0">
        <w:t xml:space="preserve">          items:</w:t>
      </w:r>
    </w:p>
    <w:p w14:paraId="5D77F080" w14:textId="77777777" w:rsidR="004A05D8" w:rsidRPr="002B60F0" w:rsidRDefault="004A05D8" w:rsidP="004A05D8">
      <w:pPr>
        <w:pStyle w:val="PL"/>
      </w:pPr>
      <w:r w:rsidRPr="002B60F0">
        <w:t xml:space="preserve">            $ref: '#/components/schemas/AccuUsageReport'</w:t>
      </w:r>
    </w:p>
    <w:p w14:paraId="5D52570F" w14:textId="77777777" w:rsidR="004A05D8" w:rsidRPr="002B60F0" w:rsidRDefault="004A05D8" w:rsidP="004A05D8">
      <w:pPr>
        <w:pStyle w:val="PL"/>
      </w:pPr>
      <w:r w:rsidRPr="002B60F0">
        <w:t xml:space="preserve">          minItems: 1</w:t>
      </w:r>
    </w:p>
    <w:p w14:paraId="3AE2D542" w14:textId="77777777" w:rsidR="004A05D8" w:rsidRPr="002B60F0" w:rsidRDefault="004A05D8" w:rsidP="004A05D8">
      <w:pPr>
        <w:pStyle w:val="PL"/>
      </w:pPr>
      <w:r w:rsidRPr="002B60F0">
        <w:t xml:space="preserve">          description: Contains the usage report</w:t>
      </w:r>
    </w:p>
    <w:p w14:paraId="2B1C13A7" w14:textId="77777777" w:rsidR="004A05D8" w:rsidRPr="002B60F0" w:rsidRDefault="004A05D8" w:rsidP="004A05D8">
      <w:pPr>
        <w:pStyle w:val="PL"/>
      </w:pPr>
      <w:r w:rsidRPr="002B60F0">
        <w:t xml:space="preserve">        3gppPsDataOffStatus:</w:t>
      </w:r>
    </w:p>
    <w:p w14:paraId="6F2ABCDD" w14:textId="77777777" w:rsidR="004A05D8" w:rsidRPr="002B60F0" w:rsidRDefault="004A05D8" w:rsidP="004A05D8">
      <w:pPr>
        <w:pStyle w:val="PL"/>
      </w:pPr>
      <w:r w:rsidRPr="002B60F0">
        <w:t xml:space="preserve">          type: boolean</w:t>
      </w:r>
    </w:p>
    <w:p w14:paraId="559C6A43" w14:textId="77777777" w:rsidR="004A05D8" w:rsidRPr="002B60F0" w:rsidRDefault="004A05D8" w:rsidP="004A05D8">
      <w:pPr>
        <w:pStyle w:val="PL"/>
      </w:pPr>
      <w:r w:rsidRPr="002B60F0">
        <w:t xml:space="preserve">          description: &gt;</w:t>
      </w:r>
    </w:p>
    <w:p w14:paraId="6CA56F78" w14:textId="77777777" w:rsidR="004A05D8" w:rsidRPr="002B60F0" w:rsidRDefault="004A05D8" w:rsidP="004A05D8">
      <w:pPr>
        <w:pStyle w:val="PL"/>
      </w:pPr>
      <w:r w:rsidRPr="002B60F0">
        <w:t xml:space="preserve">            If it is included and set to true, the 3GPP PS Data Off is activated by the UE.</w:t>
      </w:r>
    </w:p>
    <w:p w14:paraId="21B23459" w14:textId="77777777" w:rsidR="004A05D8" w:rsidRPr="002B60F0" w:rsidRDefault="004A05D8" w:rsidP="004A05D8">
      <w:pPr>
        <w:pStyle w:val="PL"/>
      </w:pPr>
      <w:r w:rsidRPr="002B60F0">
        <w:t xml:space="preserve">        appDetectionInfos:</w:t>
      </w:r>
    </w:p>
    <w:p w14:paraId="4C8F0795" w14:textId="77777777" w:rsidR="004A05D8" w:rsidRPr="002B60F0" w:rsidRDefault="004A05D8" w:rsidP="004A05D8">
      <w:pPr>
        <w:pStyle w:val="PL"/>
      </w:pPr>
      <w:r w:rsidRPr="002B60F0">
        <w:t xml:space="preserve">          type: array</w:t>
      </w:r>
    </w:p>
    <w:p w14:paraId="2622C363" w14:textId="77777777" w:rsidR="004A05D8" w:rsidRPr="002B60F0" w:rsidRDefault="004A05D8" w:rsidP="004A05D8">
      <w:pPr>
        <w:pStyle w:val="PL"/>
      </w:pPr>
      <w:r w:rsidRPr="002B60F0">
        <w:t xml:space="preserve">          items:</w:t>
      </w:r>
    </w:p>
    <w:p w14:paraId="1EAE61CB" w14:textId="77777777" w:rsidR="004A05D8" w:rsidRPr="002B60F0" w:rsidRDefault="004A05D8" w:rsidP="004A05D8">
      <w:pPr>
        <w:pStyle w:val="PL"/>
      </w:pPr>
      <w:r w:rsidRPr="002B60F0">
        <w:t xml:space="preserve">            $ref: '#/components/schemas/AppDetectionInfo'</w:t>
      </w:r>
    </w:p>
    <w:p w14:paraId="22EA5E66" w14:textId="77777777" w:rsidR="004A05D8" w:rsidRPr="002B60F0" w:rsidRDefault="004A05D8" w:rsidP="004A05D8">
      <w:pPr>
        <w:pStyle w:val="PL"/>
      </w:pPr>
      <w:r w:rsidRPr="002B60F0">
        <w:t xml:space="preserve">          minItems: 1</w:t>
      </w:r>
    </w:p>
    <w:p w14:paraId="143424A2" w14:textId="77777777" w:rsidR="004A05D8" w:rsidRPr="002B60F0" w:rsidRDefault="004A05D8" w:rsidP="004A05D8">
      <w:pPr>
        <w:pStyle w:val="PL"/>
      </w:pPr>
      <w:r w:rsidRPr="002B60F0">
        <w:t xml:space="preserve">          description: &gt;</w:t>
      </w:r>
    </w:p>
    <w:p w14:paraId="2F6E0975" w14:textId="77777777" w:rsidR="004A05D8" w:rsidRPr="002B60F0" w:rsidRDefault="004A05D8" w:rsidP="004A05D8">
      <w:pPr>
        <w:pStyle w:val="PL"/>
      </w:pPr>
      <w:r w:rsidRPr="002B60F0">
        <w:t xml:space="preserve">            Report the start/stop of the application traffic and detected SDF descriptions</w:t>
      </w:r>
    </w:p>
    <w:p w14:paraId="2B6DA698" w14:textId="77777777" w:rsidR="004A05D8" w:rsidRPr="002B60F0" w:rsidRDefault="004A05D8" w:rsidP="004A05D8">
      <w:pPr>
        <w:pStyle w:val="PL"/>
      </w:pPr>
      <w:r w:rsidRPr="002B60F0">
        <w:t xml:space="preserve">            if applicable.</w:t>
      </w:r>
    </w:p>
    <w:p w14:paraId="289CEDF0" w14:textId="77777777" w:rsidR="004A05D8" w:rsidRPr="002B60F0" w:rsidRDefault="004A05D8" w:rsidP="004A05D8">
      <w:pPr>
        <w:pStyle w:val="PL"/>
      </w:pPr>
      <w:r w:rsidRPr="002B60F0">
        <w:t xml:space="preserve">        ruleReports:</w:t>
      </w:r>
    </w:p>
    <w:p w14:paraId="2760C610" w14:textId="77777777" w:rsidR="004A05D8" w:rsidRPr="002B60F0" w:rsidRDefault="004A05D8" w:rsidP="004A05D8">
      <w:pPr>
        <w:pStyle w:val="PL"/>
      </w:pPr>
      <w:r w:rsidRPr="002B60F0">
        <w:t xml:space="preserve">          type: array</w:t>
      </w:r>
    </w:p>
    <w:p w14:paraId="469B1E4B" w14:textId="77777777" w:rsidR="004A05D8" w:rsidRPr="002B60F0" w:rsidRDefault="004A05D8" w:rsidP="004A05D8">
      <w:pPr>
        <w:pStyle w:val="PL"/>
      </w:pPr>
      <w:r w:rsidRPr="002B60F0">
        <w:t xml:space="preserve">          items:</w:t>
      </w:r>
    </w:p>
    <w:p w14:paraId="47E5EBDA" w14:textId="77777777" w:rsidR="004A05D8" w:rsidRPr="002B60F0" w:rsidRDefault="004A05D8" w:rsidP="004A05D8">
      <w:pPr>
        <w:pStyle w:val="PL"/>
      </w:pPr>
      <w:r w:rsidRPr="002B60F0">
        <w:t xml:space="preserve">            $ref: '#/components/schemas/RuleReport'</w:t>
      </w:r>
    </w:p>
    <w:p w14:paraId="5A95E468" w14:textId="77777777" w:rsidR="004A05D8" w:rsidRPr="002B60F0" w:rsidRDefault="004A05D8" w:rsidP="004A05D8">
      <w:pPr>
        <w:pStyle w:val="PL"/>
      </w:pPr>
      <w:r w:rsidRPr="002B60F0">
        <w:t xml:space="preserve">          minItems: 1</w:t>
      </w:r>
    </w:p>
    <w:p w14:paraId="43685E4B" w14:textId="77777777" w:rsidR="004A05D8" w:rsidRPr="002B60F0" w:rsidRDefault="004A05D8" w:rsidP="004A05D8">
      <w:pPr>
        <w:pStyle w:val="PL"/>
      </w:pPr>
      <w:r w:rsidRPr="002B60F0">
        <w:t xml:space="preserve">          description: Used to report the PCC rule failure.</w:t>
      </w:r>
    </w:p>
    <w:p w14:paraId="15F64E65" w14:textId="77777777" w:rsidR="004A05D8" w:rsidRPr="002B60F0" w:rsidRDefault="004A05D8" w:rsidP="004A05D8">
      <w:pPr>
        <w:pStyle w:val="PL"/>
      </w:pPr>
      <w:r w:rsidRPr="002B60F0">
        <w:t xml:space="preserve">        sessRuleReports:</w:t>
      </w:r>
    </w:p>
    <w:p w14:paraId="252A48CB" w14:textId="77777777" w:rsidR="004A05D8" w:rsidRPr="002B60F0" w:rsidRDefault="004A05D8" w:rsidP="004A05D8">
      <w:pPr>
        <w:pStyle w:val="PL"/>
      </w:pPr>
      <w:r w:rsidRPr="002B60F0">
        <w:t xml:space="preserve">          type: array</w:t>
      </w:r>
    </w:p>
    <w:p w14:paraId="62374DE4" w14:textId="77777777" w:rsidR="004A05D8" w:rsidRPr="002B60F0" w:rsidRDefault="004A05D8" w:rsidP="004A05D8">
      <w:pPr>
        <w:pStyle w:val="PL"/>
      </w:pPr>
      <w:r w:rsidRPr="002B60F0">
        <w:t xml:space="preserve">          items:</w:t>
      </w:r>
    </w:p>
    <w:p w14:paraId="7EB3FBDE" w14:textId="77777777" w:rsidR="004A05D8" w:rsidRPr="002B60F0" w:rsidRDefault="004A05D8" w:rsidP="004A05D8">
      <w:pPr>
        <w:pStyle w:val="PL"/>
      </w:pPr>
      <w:r w:rsidRPr="002B60F0">
        <w:t xml:space="preserve">            $ref: '#/components/schemas/SessionRuleReport'</w:t>
      </w:r>
    </w:p>
    <w:p w14:paraId="59D25DE5" w14:textId="77777777" w:rsidR="004A05D8" w:rsidRPr="002B60F0" w:rsidRDefault="004A05D8" w:rsidP="004A05D8">
      <w:pPr>
        <w:pStyle w:val="PL"/>
      </w:pPr>
      <w:r w:rsidRPr="002B60F0">
        <w:t xml:space="preserve">          minItems: 1</w:t>
      </w:r>
    </w:p>
    <w:p w14:paraId="766909E8" w14:textId="77777777" w:rsidR="004A05D8" w:rsidRPr="002B60F0" w:rsidRDefault="004A05D8" w:rsidP="004A05D8">
      <w:pPr>
        <w:pStyle w:val="PL"/>
      </w:pPr>
      <w:r w:rsidRPr="002B60F0">
        <w:t xml:space="preserve">          description: Used to report the session rule failure.</w:t>
      </w:r>
    </w:p>
    <w:p w14:paraId="36AE02D1" w14:textId="77777777" w:rsidR="004A05D8" w:rsidRPr="002B60F0" w:rsidRDefault="004A05D8" w:rsidP="004A05D8">
      <w:pPr>
        <w:pStyle w:val="PL"/>
      </w:pPr>
      <w:r w:rsidRPr="002B60F0">
        <w:t xml:space="preserve">        qncReports:</w:t>
      </w:r>
    </w:p>
    <w:p w14:paraId="4CAED761" w14:textId="77777777" w:rsidR="004A05D8" w:rsidRPr="002B60F0" w:rsidRDefault="004A05D8" w:rsidP="004A05D8">
      <w:pPr>
        <w:pStyle w:val="PL"/>
      </w:pPr>
      <w:r w:rsidRPr="002B60F0">
        <w:t xml:space="preserve">          type: array</w:t>
      </w:r>
    </w:p>
    <w:p w14:paraId="6A897AB4" w14:textId="77777777" w:rsidR="004A05D8" w:rsidRPr="002B60F0" w:rsidRDefault="004A05D8" w:rsidP="004A05D8">
      <w:pPr>
        <w:pStyle w:val="PL"/>
      </w:pPr>
      <w:r w:rsidRPr="002B60F0">
        <w:t xml:space="preserve">          items:</w:t>
      </w:r>
    </w:p>
    <w:p w14:paraId="37353CC2" w14:textId="77777777" w:rsidR="004A05D8" w:rsidRPr="002B60F0" w:rsidRDefault="004A05D8" w:rsidP="004A05D8">
      <w:pPr>
        <w:pStyle w:val="PL"/>
      </w:pPr>
      <w:r w:rsidRPr="002B60F0">
        <w:t xml:space="preserve">            $ref: '#/components/schemas/QosNotificationControlInfo'</w:t>
      </w:r>
    </w:p>
    <w:p w14:paraId="1068B180" w14:textId="77777777" w:rsidR="004A05D8" w:rsidRPr="002B60F0" w:rsidRDefault="004A05D8" w:rsidP="004A05D8">
      <w:pPr>
        <w:pStyle w:val="PL"/>
      </w:pPr>
      <w:r w:rsidRPr="002B60F0">
        <w:t xml:space="preserve">          minItems: 1</w:t>
      </w:r>
    </w:p>
    <w:p w14:paraId="1B6E38DE" w14:textId="77777777" w:rsidR="004A05D8" w:rsidRPr="002B60F0" w:rsidRDefault="004A05D8" w:rsidP="004A05D8">
      <w:pPr>
        <w:pStyle w:val="PL"/>
      </w:pPr>
      <w:r w:rsidRPr="002B60F0">
        <w:t xml:space="preserve">          description: QoS Notification Control information.</w:t>
      </w:r>
    </w:p>
    <w:p w14:paraId="6E886D6B" w14:textId="77777777" w:rsidR="004A05D8" w:rsidRPr="002B60F0" w:rsidRDefault="004A05D8" w:rsidP="004A05D8">
      <w:pPr>
        <w:pStyle w:val="PL"/>
      </w:pPr>
      <w:r w:rsidRPr="002B60F0">
        <w:t xml:space="preserve">        qosMonReports:</w:t>
      </w:r>
    </w:p>
    <w:p w14:paraId="02DA9ABC" w14:textId="77777777" w:rsidR="004A05D8" w:rsidRPr="002B60F0" w:rsidRDefault="004A05D8" w:rsidP="004A05D8">
      <w:pPr>
        <w:pStyle w:val="PL"/>
      </w:pPr>
      <w:r w:rsidRPr="002B60F0">
        <w:t xml:space="preserve">          type: array</w:t>
      </w:r>
    </w:p>
    <w:p w14:paraId="176ED153" w14:textId="77777777" w:rsidR="004A05D8" w:rsidRPr="002B60F0" w:rsidRDefault="004A05D8" w:rsidP="004A05D8">
      <w:pPr>
        <w:pStyle w:val="PL"/>
      </w:pPr>
      <w:r w:rsidRPr="002B60F0">
        <w:t xml:space="preserve">          items:</w:t>
      </w:r>
    </w:p>
    <w:p w14:paraId="11612B62" w14:textId="77777777" w:rsidR="004A05D8" w:rsidRPr="002B60F0" w:rsidRDefault="004A05D8" w:rsidP="004A05D8">
      <w:pPr>
        <w:pStyle w:val="PL"/>
      </w:pPr>
      <w:r w:rsidRPr="002B60F0">
        <w:t xml:space="preserve">            $ref: '#/components/schemas/QosMonitoringReport'</w:t>
      </w:r>
    </w:p>
    <w:p w14:paraId="57CA0AFE" w14:textId="77777777" w:rsidR="004A05D8" w:rsidRPr="002B60F0" w:rsidRDefault="004A05D8" w:rsidP="004A05D8">
      <w:pPr>
        <w:pStyle w:val="PL"/>
      </w:pPr>
      <w:r w:rsidRPr="002B60F0">
        <w:t xml:space="preserve">          minItems: 1</w:t>
      </w:r>
    </w:p>
    <w:p w14:paraId="7D149B8B" w14:textId="77777777" w:rsidR="004A05D8" w:rsidRPr="002B60F0" w:rsidRDefault="004A05D8" w:rsidP="004A05D8">
      <w:pPr>
        <w:pStyle w:val="PL"/>
      </w:pPr>
      <w:r w:rsidRPr="002B60F0">
        <w:t xml:space="preserve">          description: QoS Monitoring reporting information.</w:t>
      </w:r>
    </w:p>
    <w:p w14:paraId="1AA02B92" w14:textId="77777777" w:rsidR="004A05D8" w:rsidRPr="002B60F0" w:rsidRDefault="004A05D8" w:rsidP="004A05D8">
      <w:pPr>
        <w:pStyle w:val="PL"/>
      </w:pPr>
      <w:r w:rsidRPr="002B60F0">
        <w:t xml:space="preserve">        qosMonDatRateReps:</w:t>
      </w:r>
    </w:p>
    <w:p w14:paraId="0DB42E20" w14:textId="77777777" w:rsidR="004A05D8" w:rsidRPr="002B60F0" w:rsidRDefault="004A05D8" w:rsidP="004A05D8">
      <w:pPr>
        <w:pStyle w:val="PL"/>
      </w:pPr>
      <w:r w:rsidRPr="002B60F0">
        <w:t xml:space="preserve">          type: array</w:t>
      </w:r>
    </w:p>
    <w:p w14:paraId="545A29EF" w14:textId="77777777" w:rsidR="004A05D8" w:rsidRPr="002B60F0" w:rsidRDefault="004A05D8" w:rsidP="004A05D8">
      <w:pPr>
        <w:pStyle w:val="PL"/>
      </w:pPr>
      <w:r w:rsidRPr="002B60F0">
        <w:t xml:space="preserve">          items:</w:t>
      </w:r>
    </w:p>
    <w:p w14:paraId="2207AB64" w14:textId="77777777" w:rsidR="004A05D8" w:rsidRPr="002B60F0" w:rsidRDefault="004A05D8" w:rsidP="004A05D8">
      <w:pPr>
        <w:pStyle w:val="PL"/>
      </w:pPr>
      <w:r w:rsidRPr="002B60F0">
        <w:t xml:space="preserve">            $ref: '#/components/schemas/QosMonitoringReport'</w:t>
      </w:r>
    </w:p>
    <w:p w14:paraId="1B46CE95" w14:textId="77777777" w:rsidR="004A05D8" w:rsidRPr="002B60F0" w:rsidRDefault="004A05D8" w:rsidP="004A05D8">
      <w:pPr>
        <w:pStyle w:val="PL"/>
      </w:pPr>
      <w:r w:rsidRPr="002B60F0">
        <w:t xml:space="preserve">          minItems: 1</w:t>
      </w:r>
    </w:p>
    <w:p w14:paraId="066FE6E6" w14:textId="77777777" w:rsidR="004A05D8" w:rsidRPr="002B60F0" w:rsidRDefault="004A05D8" w:rsidP="004A05D8">
      <w:pPr>
        <w:pStyle w:val="PL"/>
      </w:pPr>
      <w:r w:rsidRPr="002B60F0">
        <w:t xml:space="preserve">        qosMonCongReps:</w:t>
      </w:r>
    </w:p>
    <w:p w14:paraId="0DF9C4F3" w14:textId="77777777" w:rsidR="004A05D8" w:rsidRPr="002B60F0" w:rsidRDefault="004A05D8" w:rsidP="004A05D8">
      <w:pPr>
        <w:pStyle w:val="PL"/>
      </w:pPr>
      <w:r w:rsidRPr="002B60F0">
        <w:t xml:space="preserve">          type: array</w:t>
      </w:r>
    </w:p>
    <w:p w14:paraId="42054504" w14:textId="77777777" w:rsidR="004A05D8" w:rsidRPr="002B60F0" w:rsidRDefault="004A05D8" w:rsidP="004A05D8">
      <w:pPr>
        <w:pStyle w:val="PL"/>
      </w:pPr>
      <w:r w:rsidRPr="002B60F0">
        <w:t xml:space="preserve">          items:</w:t>
      </w:r>
    </w:p>
    <w:p w14:paraId="5F3580C5" w14:textId="77777777" w:rsidR="004A05D8" w:rsidRPr="002B60F0" w:rsidRDefault="004A05D8" w:rsidP="004A05D8">
      <w:pPr>
        <w:pStyle w:val="PL"/>
      </w:pPr>
      <w:r w:rsidRPr="002B60F0">
        <w:t xml:space="preserve">            $ref: '#/components/schemas/QosMonitoringReport'</w:t>
      </w:r>
    </w:p>
    <w:p w14:paraId="2299E900" w14:textId="77777777" w:rsidR="004A05D8" w:rsidRDefault="004A05D8" w:rsidP="004A05D8">
      <w:pPr>
        <w:pStyle w:val="PL"/>
        <w:rPr>
          <w:ins w:id="180" w:author="ZTE" w:date="2025-09-30T16:08:00Z"/>
        </w:rPr>
      </w:pPr>
      <w:r w:rsidRPr="002B60F0">
        <w:t xml:space="preserve">          minItems: 1</w:t>
      </w:r>
    </w:p>
    <w:p w14:paraId="590BE0DD" w14:textId="794245A5" w:rsidR="00B61F77" w:rsidRPr="002B60F0" w:rsidRDefault="00B61F77" w:rsidP="00B61F77">
      <w:pPr>
        <w:pStyle w:val="PL"/>
        <w:rPr>
          <w:ins w:id="181" w:author="ZTE" w:date="2025-09-30T16:09:00Z"/>
        </w:rPr>
      </w:pPr>
      <w:ins w:id="182" w:author="ZTE" w:date="2025-09-30T16:09:00Z">
        <w:r w:rsidRPr="002B60F0">
          <w:t xml:space="preserve">        </w:t>
        </w:r>
        <w:r w:rsidRPr="000A0A5F">
          <w:rPr>
            <w:lang w:eastAsia="zh-CN"/>
          </w:rPr>
          <w:t>qosMon</w:t>
        </w:r>
        <w:r>
          <w:rPr>
            <w:lang w:eastAsia="zh-CN"/>
          </w:rPr>
          <w:t>AvlBitrate</w:t>
        </w:r>
        <w:r w:rsidRPr="000A0A5F">
          <w:rPr>
            <w:lang w:eastAsia="zh-CN"/>
          </w:rPr>
          <w:t>Reps</w:t>
        </w:r>
        <w:r w:rsidRPr="002B60F0">
          <w:t>:</w:t>
        </w:r>
      </w:ins>
    </w:p>
    <w:p w14:paraId="37BE6636" w14:textId="77777777" w:rsidR="00B61F77" w:rsidRPr="002B60F0" w:rsidRDefault="00B61F77" w:rsidP="00B61F77">
      <w:pPr>
        <w:pStyle w:val="PL"/>
        <w:rPr>
          <w:ins w:id="183" w:author="ZTE" w:date="2025-09-30T16:09:00Z"/>
        </w:rPr>
      </w:pPr>
      <w:ins w:id="184" w:author="ZTE" w:date="2025-09-30T16:09:00Z">
        <w:r w:rsidRPr="002B60F0">
          <w:t xml:space="preserve">          type: array</w:t>
        </w:r>
      </w:ins>
    </w:p>
    <w:p w14:paraId="1E63FCFC" w14:textId="77777777" w:rsidR="00B61F77" w:rsidRPr="002B60F0" w:rsidRDefault="00B61F77" w:rsidP="00B61F77">
      <w:pPr>
        <w:pStyle w:val="PL"/>
        <w:rPr>
          <w:ins w:id="185" w:author="ZTE" w:date="2025-09-30T16:09:00Z"/>
        </w:rPr>
      </w:pPr>
      <w:ins w:id="186" w:author="ZTE" w:date="2025-09-30T16:09:00Z">
        <w:r w:rsidRPr="002B60F0">
          <w:t xml:space="preserve">          items:</w:t>
        </w:r>
      </w:ins>
    </w:p>
    <w:p w14:paraId="7CED2171" w14:textId="77777777" w:rsidR="00B61F77" w:rsidRPr="002B60F0" w:rsidRDefault="00B61F77" w:rsidP="00B61F77">
      <w:pPr>
        <w:pStyle w:val="PL"/>
        <w:rPr>
          <w:ins w:id="187" w:author="ZTE" w:date="2025-09-30T16:09:00Z"/>
        </w:rPr>
      </w:pPr>
      <w:ins w:id="188" w:author="ZTE" w:date="2025-09-30T16:09:00Z">
        <w:r w:rsidRPr="002B60F0">
          <w:t xml:space="preserve">            $ref: '#/components/schemas/QosMonitoringReport'</w:t>
        </w:r>
      </w:ins>
    </w:p>
    <w:p w14:paraId="3CD4D5C3" w14:textId="3028DA59" w:rsidR="00B61F77" w:rsidRPr="002B60F0" w:rsidRDefault="00B61F77" w:rsidP="00B61F77">
      <w:pPr>
        <w:pStyle w:val="PL"/>
      </w:pPr>
      <w:ins w:id="189" w:author="ZTE" w:date="2025-09-30T16:09:00Z">
        <w:r w:rsidRPr="002B60F0">
          <w:t xml:space="preserve">          minItems: 1</w:t>
        </w:r>
      </w:ins>
    </w:p>
    <w:p w14:paraId="058C59E7" w14:textId="77777777" w:rsidR="004A05D8" w:rsidRPr="002B60F0" w:rsidRDefault="004A05D8" w:rsidP="004A05D8">
      <w:pPr>
        <w:pStyle w:val="PL"/>
      </w:pPr>
      <w:r w:rsidRPr="002B60F0">
        <w:t xml:space="preserve">        userLocationInfoTime:</w:t>
      </w:r>
    </w:p>
    <w:p w14:paraId="7461AF88" w14:textId="77777777" w:rsidR="004A05D8" w:rsidRPr="002B60F0" w:rsidRDefault="004A05D8" w:rsidP="004A05D8">
      <w:pPr>
        <w:pStyle w:val="PL"/>
      </w:pPr>
      <w:r w:rsidRPr="002B60F0">
        <w:t xml:space="preserve">          $ref: 'TS29571_CommonData.yaml#/components/schemas/DateTime'</w:t>
      </w:r>
    </w:p>
    <w:p w14:paraId="6297F295" w14:textId="77777777" w:rsidR="004A05D8" w:rsidRPr="002B60F0" w:rsidRDefault="004A05D8" w:rsidP="004A05D8">
      <w:pPr>
        <w:pStyle w:val="PL"/>
      </w:pPr>
      <w:r w:rsidRPr="002B60F0">
        <w:t xml:space="preserve">        repPraInfos:</w:t>
      </w:r>
    </w:p>
    <w:p w14:paraId="7A4239D5" w14:textId="77777777" w:rsidR="004A05D8" w:rsidRPr="002B60F0" w:rsidRDefault="004A05D8" w:rsidP="004A05D8">
      <w:pPr>
        <w:pStyle w:val="PL"/>
      </w:pPr>
      <w:r w:rsidRPr="002B60F0">
        <w:t xml:space="preserve">          type: object</w:t>
      </w:r>
    </w:p>
    <w:p w14:paraId="59B19C4F" w14:textId="77777777" w:rsidR="004A05D8" w:rsidRPr="002B60F0" w:rsidRDefault="004A05D8" w:rsidP="004A05D8">
      <w:pPr>
        <w:pStyle w:val="PL"/>
      </w:pPr>
      <w:r w:rsidRPr="002B60F0">
        <w:t xml:space="preserve">          additionalProperties:</w:t>
      </w:r>
    </w:p>
    <w:p w14:paraId="0DC66D53" w14:textId="77777777" w:rsidR="004A05D8" w:rsidRPr="002B60F0" w:rsidRDefault="004A05D8" w:rsidP="004A05D8">
      <w:pPr>
        <w:pStyle w:val="PL"/>
      </w:pPr>
      <w:r w:rsidRPr="002B60F0">
        <w:t xml:space="preserve">            $ref: 'TS29571_CommonData.yaml#/components/schemas/PresenceInfo'</w:t>
      </w:r>
    </w:p>
    <w:p w14:paraId="105CCED7" w14:textId="77777777" w:rsidR="004A05D8" w:rsidRPr="002B60F0" w:rsidRDefault="004A05D8" w:rsidP="004A05D8">
      <w:pPr>
        <w:pStyle w:val="PL"/>
      </w:pPr>
      <w:r w:rsidRPr="002B60F0">
        <w:t xml:space="preserve">          minProperties: 1</w:t>
      </w:r>
    </w:p>
    <w:p w14:paraId="5377BEBC" w14:textId="77777777" w:rsidR="004A05D8" w:rsidRPr="002B60F0" w:rsidRDefault="004A05D8" w:rsidP="004A05D8">
      <w:pPr>
        <w:pStyle w:val="PL"/>
      </w:pPr>
      <w:r w:rsidRPr="002B60F0">
        <w:t xml:space="preserve">          description: &gt;</w:t>
      </w:r>
    </w:p>
    <w:p w14:paraId="33DD07B7" w14:textId="77777777" w:rsidR="004A05D8" w:rsidRPr="002B60F0" w:rsidRDefault="004A05D8" w:rsidP="004A05D8">
      <w:pPr>
        <w:pStyle w:val="PL"/>
      </w:pPr>
      <w:r w:rsidRPr="002B60F0">
        <w:t xml:space="preserve">            Reports the changes of presence reporting area. The praId attribute within the</w:t>
      </w:r>
    </w:p>
    <w:p w14:paraId="417DD404" w14:textId="77777777" w:rsidR="004A05D8" w:rsidRPr="002B60F0" w:rsidRDefault="004A05D8" w:rsidP="004A05D8">
      <w:pPr>
        <w:pStyle w:val="PL"/>
      </w:pPr>
      <w:r w:rsidRPr="002B60F0">
        <w:t xml:space="preserve">            PresenceInfo data type is the key of the map.</w:t>
      </w:r>
    </w:p>
    <w:p w14:paraId="133B83CF" w14:textId="77777777" w:rsidR="004A05D8" w:rsidRPr="002B60F0" w:rsidRDefault="004A05D8" w:rsidP="004A05D8">
      <w:pPr>
        <w:pStyle w:val="PL"/>
      </w:pPr>
      <w:r w:rsidRPr="002B60F0">
        <w:t xml:space="preserve">        ueInitResReq:</w:t>
      </w:r>
    </w:p>
    <w:p w14:paraId="6D3C5451" w14:textId="77777777" w:rsidR="004A05D8" w:rsidRPr="002B60F0" w:rsidRDefault="004A05D8" w:rsidP="004A05D8">
      <w:pPr>
        <w:pStyle w:val="PL"/>
      </w:pPr>
      <w:r w:rsidRPr="002B60F0">
        <w:t xml:space="preserve">          $ref: '#/components/schemas/UeInitiatedResourceRequest'</w:t>
      </w:r>
    </w:p>
    <w:p w14:paraId="3E7BA980" w14:textId="77777777" w:rsidR="004A05D8" w:rsidRPr="002B60F0" w:rsidRDefault="004A05D8" w:rsidP="004A05D8">
      <w:pPr>
        <w:pStyle w:val="PL"/>
      </w:pPr>
      <w:r w:rsidRPr="002B60F0">
        <w:t xml:space="preserve">        refQosIndication:</w:t>
      </w:r>
    </w:p>
    <w:p w14:paraId="292279EE" w14:textId="77777777" w:rsidR="004A05D8" w:rsidRPr="002B60F0" w:rsidRDefault="004A05D8" w:rsidP="004A05D8">
      <w:pPr>
        <w:pStyle w:val="PL"/>
      </w:pPr>
      <w:r w:rsidRPr="002B60F0">
        <w:t xml:space="preserve">          type: boolean</w:t>
      </w:r>
    </w:p>
    <w:p w14:paraId="2AAC5E8D" w14:textId="77777777" w:rsidR="004A05D8" w:rsidRPr="002B60F0" w:rsidRDefault="004A05D8" w:rsidP="004A05D8">
      <w:pPr>
        <w:pStyle w:val="PL"/>
      </w:pPr>
      <w:r w:rsidRPr="002B60F0">
        <w:t xml:space="preserve">          description: &gt;</w:t>
      </w:r>
    </w:p>
    <w:p w14:paraId="31B41ED1" w14:textId="77777777" w:rsidR="004A05D8" w:rsidRPr="002B60F0" w:rsidRDefault="004A05D8" w:rsidP="004A05D8">
      <w:pPr>
        <w:pStyle w:val="PL"/>
      </w:pPr>
      <w:r w:rsidRPr="002B60F0">
        <w:t xml:space="preserve">            If it is included and set to true, the reflective QoS is supported by the UE. If it is</w:t>
      </w:r>
    </w:p>
    <w:p w14:paraId="660EF85D" w14:textId="77777777" w:rsidR="004A05D8" w:rsidRPr="002B60F0" w:rsidRDefault="004A05D8" w:rsidP="004A05D8">
      <w:pPr>
        <w:pStyle w:val="PL"/>
      </w:pPr>
      <w:r w:rsidRPr="002B60F0">
        <w:t xml:space="preserve">            included and set to false, the reflective QoS is revoked by the UE.</w:t>
      </w:r>
    </w:p>
    <w:p w14:paraId="675AE9B7" w14:textId="77777777" w:rsidR="004A05D8" w:rsidRPr="002B60F0" w:rsidRDefault="004A05D8" w:rsidP="004A05D8">
      <w:pPr>
        <w:pStyle w:val="PL"/>
      </w:pPr>
      <w:r w:rsidRPr="002B60F0">
        <w:t xml:space="preserve">        qosFlowUsage:</w:t>
      </w:r>
    </w:p>
    <w:p w14:paraId="25C4FAD5" w14:textId="77777777" w:rsidR="004A05D8" w:rsidRPr="002B60F0" w:rsidRDefault="004A05D8" w:rsidP="004A05D8">
      <w:pPr>
        <w:pStyle w:val="PL"/>
      </w:pPr>
      <w:r w:rsidRPr="002B60F0">
        <w:t xml:space="preserve">          $ref: '#/components/schemas/QosFlowUsage'</w:t>
      </w:r>
    </w:p>
    <w:p w14:paraId="10D77FB2" w14:textId="77777777" w:rsidR="004A05D8" w:rsidRPr="002B60F0" w:rsidRDefault="004A05D8" w:rsidP="004A05D8">
      <w:pPr>
        <w:pStyle w:val="PL"/>
      </w:pPr>
      <w:r w:rsidRPr="002B60F0">
        <w:t xml:space="preserve">        creditManageStatus:</w:t>
      </w:r>
    </w:p>
    <w:p w14:paraId="364A79A0" w14:textId="77777777" w:rsidR="004A05D8" w:rsidRPr="002B60F0" w:rsidRDefault="004A05D8" w:rsidP="004A05D8">
      <w:pPr>
        <w:pStyle w:val="PL"/>
      </w:pPr>
      <w:r w:rsidRPr="002B60F0">
        <w:t xml:space="preserve">          $ref: '#/components/schemas/CreditManagementStatus'</w:t>
      </w:r>
    </w:p>
    <w:p w14:paraId="6228BE2C" w14:textId="77777777" w:rsidR="004A05D8" w:rsidRPr="002B60F0" w:rsidRDefault="004A05D8" w:rsidP="004A05D8">
      <w:pPr>
        <w:pStyle w:val="PL"/>
      </w:pPr>
      <w:r w:rsidRPr="002B60F0">
        <w:t xml:space="preserve">        servNfId:</w:t>
      </w:r>
    </w:p>
    <w:p w14:paraId="50149006" w14:textId="77777777" w:rsidR="004A05D8" w:rsidRPr="002B60F0" w:rsidRDefault="004A05D8" w:rsidP="004A05D8">
      <w:pPr>
        <w:pStyle w:val="PL"/>
      </w:pPr>
      <w:r w:rsidRPr="002B60F0">
        <w:lastRenderedPageBreak/>
        <w:t xml:space="preserve">          $ref: '#/components/schemas/ServingNfIdentity'</w:t>
      </w:r>
    </w:p>
    <w:p w14:paraId="3FE6218D" w14:textId="77777777" w:rsidR="004A05D8" w:rsidRPr="002B60F0" w:rsidRDefault="004A05D8" w:rsidP="004A05D8">
      <w:pPr>
        <w:pStyle w:val="PL"/>
      </w:pPr>
      <w:r w:rsidRPr="002B60F0">
        <w:t xml:space="preserve">        traceReq:</w:t>
      </w:r>
    </w:p>
    <w:p w14:paraId="7AA20339" w14:textId="77777777" w:rsidR="004A05D8" w:rsidRPr="002B60F0" w:rsidRDefault="004A05D8" w:rsidP="004A05D8">
      <w:pPr>
        <w:pStyle w:val="PL"/>
      </w:pPr>
      <w:r w:rsidRPr="002B60F0">
        <w:t xml:space="preserve">          $ref: 'TS29571_CommonData.yaml#/components/schemas/TraceData'</w:t>
      </w:r>
    </w:p>
    <w:p w14:paraId="34629C37" w14:textId="77777777" w:rsidR="004A05D8" w:rsidRPr="002B60F0" w:rsidRDefault="004A05D8" w:rsidP="004A05D8">
      <w:pPr>
        <w:pStyle w:val="PL"/>
      </w:pPr>
      <w:r w:rsidRPr="002B60F0">
        <w:t xml:space="preserve">        maPduInd:</w:t>
      </w:r>
    </w:p>
    <w:p w14:paraId="460FC338" w14:textId="77777777" w:rsidR="004A05D8" w:rsidRPr="002B60F0" w:rsidRDefault="004A05D8" w:rsidP="004A05D8">
      <w:pPr>
        <w:pStyle w:val="PL"/>
      </w:pPr>
      <w:r w:rsidRPr="002B60F0">
        <w:t xml:space="preserve">          $ref: '#/components/schemas/MaPduIndication'</w:t>
      </w:r>
    </w:p>
    <w:p w14:paraId="65C121FE" w14:textId="77777777" w:rsidR="004A05D8" w:rsidRPr="002B60F0" w:rsidRDefault="004A05D8" w:rsidP="004A05D8">
      <w:pPr>
        <w:pStyle w:val="PL"/>
      </w:pPr>
      <w:r w:rsidRPr="002B60F0">
        <w:t xml:space="preserve">        atsssCapab:</w:t>
      </w:r>
    </w:p>
    <w:p w14:paraId="3D4207A2" w14:textId="77777777" w:rsidR="004A05D8" w:rsidRPr="002B60F0" w:rsidRDefault="004A05D8" w:rsidP="004A05D8">
      <w:pPr>
        <w:pStyle w:val="PL"/>
      </w:pPr>
      <w:r w:rsidRPr="002B60F0">
        <w:t xml:space="preserve">          $ref: '#/components/schemas/AtsssCapability'</w:t>
      </w:r>
    </w:p>
    <w:p w14:paraId="292B9D15" w14:textId="77777777" w:rsidR="004A05D8" w:rsidRDefault="004A05D8" w:rsidP="004A05D8">
      <w:pPr>
        <w:pStyle w:val="PL"/>
      </w:pPr>
      <w:r w:rsidRPr="002B60F0">
        <w:t xml:space="preserve">        </w:t>
      </w:r>
      <w:r>
        <w:t>atsssCapabs</w:t>
      </w:r>
      <w:r w:rsidRPr="002B60F0">
        <w:t>:</w:t>
      </w:r>
    </w:p>
    <w:p w14:paraId="0935F032" w14:textId="77777777" w:rsidR="004A05D8" w:rsidRDefault="004A05D8" w:rsidP="004A05D8">
      <w:pPr>
        <w:pStyle w:val="PL"/>
      </w:pPr>
      <w:r>
        <w:t xml:space="preserve">          type: array</w:t>
      </w:r>
    </w:p>
    <w:p w14:paraId="754C5F2A" w14:textId="77777777" w:rsidR="004A05D8" w:rsidRDefault="004A05D8" w:rsidP="004A05D8">
      <w:pPr>
        <w:pStyle w:val="PL"/>
      </w:pPr>
      <w:r>
        <w:t xml:space="preserve">          items:</w:t>
      </w:r>
    </w:p>
    <w:p w14:paraId="0DEBC685" w14:textId="77777777" w:rsidR="004A05D8" w:rsidRDefault="004A05D8" w:rsidP="004A05D8">
      <w:pPr>
        <w:pStyle w:val="PL"/>
      </w:pPr>
      <w:r w:rsidRPr="002B60F0">
        <w:t xml:space="preserve">          </w:t>
      </w:r>
      <w:r>
        <w:t xml:space="preserve">  </w:t>
      </w:r>
      <w:r w:rsidRPr="002B60F0">
        <w:t>$ref: '#/components/schemas/AtsssCapability</w:t>
      </w:r>
      <w:r>
        <w:t>Ext</w:t>
      </w:r>
      <w:r w:rsidRPr="002B60F0">
        <w:t>'</w:t>
      </w:r>
    </w:p>
    <w:p w14:paraId="292BA453" w14:textId="77777777" w:rsidR="004A05D8" w:rsidRDefault="004A05D8" w:rsidP="004A05D8">
      <w:pPr>
        <w:pStyle w:val="PL"/>
      </w:pPr>
      <w:r>
        <w:t xml:space="preserve">          minItems: 1</w:t>
      </w:r>
    </w:p>
    <w:p w14:paraId="0A4BCCFC" w14:textId="77777777" w:rsidR="004A05D8" w:rsidRPr="002B60F0" w:rsidRDefault="004A05D8" w:rsidP="004A05D8">
      <w:pPr>
        <w:pStyle w:val="PL"/>
      </w:pPr>
      <w:r w:rsidRPr="002B60F0">
        <w:t xml:space="preserve">        tsnBridgeInfo:</w:t>
      </w:r>
    </w:p>
    <w:p w14:paraId="1903A84E" w14:textId="77777777" w:rsidR="004A05D8" w:rsidRPr="002B60F0" w:rsidRDefault="004A05D8" w:rsidP="004A05D8">
      <w:pPr>
        <w:pStyle w:val="PL"/>
      </w:pPr>
      <w:r w:rsidRPr="002B60F0">
        <w:t xml:space="preserve">          $ref: '#/components/schemas/TsnBridgeInfo'</w:t>
      </w:r>
    </w:p>
    <w:p w14:paraId="3C5C7A20" w14:textId="77777777" w:rsidR="004A05D8" w:rsidRPr="002B60F0" w:rsidRDefault="004A05D8" w:rsidP="004A05D8">
      <w:pPr>
        <w:pStyle w:val="PL"/>
      </w:pPr>
      <w:r w:rsidRPr="002B60F0">
        <w:t xml:space="preserve">        tsnBridgeManCont:</w:t>
      </w:r>
    </w:p>
    <w:p w14:paraId="42C5E389" w14:textId="77777777" w:rsidR="004A05D8" w:rsidRPr="002B60F0" w:rsidRDefault="004A05D8" w:rsidP="004A05D8">
      <w:pPr>
        <w:pStyle w:val="PL"/>
      </w:pPr>
      <w:r w:rsidRPr="002B60F0">
        <w:t xml:space="preserve">          $ref: '#/components/schemas/BridgeManagementContainer'</w:t>
      </w:r>
    </w:p>
    <w:p w14:paraId="3CB6C44E" w14:textId="77777777" w:rsidR="004A05D8" w:rsidRPr="002B60F0" w:rsidRDefault="004A05D8" w:rsidP="004A05D8">
      <w:pPr>
        <w:pStyle w:val="PL"/>
      </w:pPr>
      <w:r w:rsidRPr="002B60F0">
        <w:t xml:space="preserve">        tsnPortManContDstt:</w:t>
      </w:r>
    </w:p>
    <w:p w14:paraId="4A95AD64" w14:textId="77777777" w:rsidR="004A05D8" w:rsidRPr="002B60F0" w:rsidRDefault="004A05D8" w:rsidP="004A05D8">
      <w:pPr>
        <w:pStyle w:val="PL"/>
      </w:pPr>
      <w:r w:rsidRPr="002B60F0">
        <w:t xml:space="preserve">          $ref: '#/components/schemas/PortManagementContainer'</w:t>
      </w:r>
    </w:p>
    <w:p w14:paraId="6B29B2FC" w14:textId="77777777" w:rsidR="004A05D8" w:rsidRPr="002B60F0" w:rsidRDefault="004A05D8" w:rsidP="004A05D8">
      <w:pPr>
        <w:pStyle w:val="PL"/>
      </w:pPr>
      <w:r w:rsidRPr="002B60F0">
        <w:t xml:space="preserve">        tsnPortManContNwtts:</w:t>
      </w:r>
    </w:p>
    <w:p w14:paraId="39C46FB3" w14:textId="77777777" w:rsidR="004A05D8" w:rsidRPr="002B60F0" w:rsidRDefault="004A05D8" w:rsidP="004A05D8">
      <w:pPr>
        <w:pStyle w:val="PL"/>
      </w:pPr>
      <w:r w:rsidRPr="002B60F0">
        <w:t xml:space="preserve">          type: array</w:t>
      </w:r>
    </w:p>
    <w:p w14:paraId="3FFDED22" w14:textId="77777777" w:rsidR="004A05D8" w:rsidRPr="002B60F0" w:rsidRDefault="004A05D8" w:rsidP="004A05D8">
      <w:pPr>
        <w:pStyle w:val="PL"/>
      </w:pPr>
      <w:r w:rsidRPr="002B60F0">
        <w:t xml:space="preserve">          items:</w:t>
      </w:r>
    </w:p>
    <w:p w14:paraId="0B7F19A8" w14:textId="77777777" w:rsidR="004A05D8" w:rsidRPr="002B60F0" w:rsidRDefault="004A05D8" w:rsidP="004A05D8">
      <w:pPr>
        <w:pStyle w:val="PL"/>
      </w:pPr>
      <w:r w:rsidRPr="002B60F0">
        <w:t xml:space="preserve">            $ref: '#/components/schemas/PortManagementContainer'</w:t>
      </w:r>
    </w:p>
    <w:p w14:paraId="2607EF84" w14:textId="77777777" w:rsidR="004A05D8" w:rsidRPr="002B60F0" w:rsidRDefault="004A05D8" w:rsidP="004A05D8">
      <w:pPr>
        <w:pStyle w:val="PL"/>
      </w:pPr>
      <w:r w:rsidRPr="002B60F0">
        <w:t xml:space="preserve">          minItems: 1</w:t>
      </w:r>
    </w:p>
    <w:p w14:paraId="197C583F"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tscNotifUri:</w:t>
      </w:r>
    </w:p>
    <w:p w14:paraId="525232B1"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366F86EB"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tscNotifCorreId:</w:t>
      </w:r>
    </w:p>
    <w:p w14:paraId="6F97BE4F"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2B6CCDD8"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082195BD" w14:textId="77777777" w:rsidR="004A05D8" w:rsidRPr="002B60F0" w:rsidRDefault="004A05D8" w:rsidP="004A05D8">
      <w:pPr>
        <w:pStyle w:val="PL"/>
      </w:pPr>
      <w:r w:rsidRPr="002B60F0">
        <w:t xml:space="preserve">            Correlation identifier for TSC management information notifications.</w:t>
      </w:r>
    </w:p>
    <w:p w14:paraId="0B7A24F7" w14:textId="77777777" w:rsidR="004A05D8" w:rsidRPr="002B60F0" w:rsidRDefault="004A05D8" w:rsidP="004A05D8">
      <w:pPr>
        <w:pStyle w:val="PL"/>
      </w:pPr>
      <w:r w:rsidRPr="002B60F0">
        <w:t xml:space="preserve">        mulAddrInfos:</w:t>
      </w:r>
    </w:p>
    <w:p w14:paraId="67E8DF23" w14:textId="77777777" w:rsidR="004A05D8" w:rsidRPr="002B60F0" w:rsidRDefault="004A05D8" w:rsidP="004A05D8">
      <w:pPr>
        <w:pStyle w:val="PL"/>
      </w:pPr>
      <w:r w:rsidRPr="002B60F0">
        <w:t xml:space="preserve">          type: array</w:t>
      </w:r>
    </w:p>
    <w:p w14:paraId="6BC51F86" w14:textId="77777777" w:rsidR="004A05D8" w:rsidRPr="002B60F0" w:rsidRDefault="004A05D8" w:rsidP="004A05D8">
      <w:pPr>
        <w:pStyle w:val="PL"/>
      </w:pPr>
      <w:r w:rsidRPr="002B60F0">
        <w:t xml:space="preserve">          items:</w:t>
      </w:r>
    </w:p>
    <w:p w14:paraId="04574168" w14:textId="77777777" w:rsidR="004A05D8" w:rsidRPr="002B60F0" w:rsidRDefault="004A05D8" w:rsidP="004A05D8">
      <w:pPr>
        <w:pStyle w:val="PL"/>
      </w:pPr>
      <w:r w:rsidRPr="002B60F0">
        <w:t xml:space="preserve">            $ref: '#/components/schemas/IpMulticastAddressInfo'</w:t>
      </w:r>
    </w:p>
    <w:p w14:paraId="2274F1A6" w14:textId="77777777" w:rsidR="004A05D8" w:rsidRPr="002B60F0" w:rsidRDefault="004A05D8" w:rsidP="004A05D8">
      <w:pPr>
        <w:pStyle w:val="PL"/>
      </w:pPr>
      <w:r w:rsidRPr="002B60F0">
        <w:t xml:space="preserve">          minItems: 1</w:t>
      </w:r>
    </w:p>
    <w:p w14:paraId="7B672FFD" w14:textId="77777777" w:rsidR="004A05D8" w:rsidRPr="002B60F0" w:rsidRDefault="004A05D8" w:rsidP="004A05D8">
      <w:pPr>
        <w:pStyle w:val="PL"/>
      </w:pPr>
      <w:r w:rsidRPr="002B60F0">
        <w:t xml:space="preserve">        policyDecFailureReports:</w:t>
      </w:r>
    </w:p>
    <w:p w14:paraId="40A8F013" w14:textId="77777777" w:rsidR="004A05D8" w:rsidRPr="002B60F0" w:rsidRDefault="004A05D8" w:rsidP="004A05D8">
      <w:pPr>
        <w:pStyle w:val="PL"/>
      </w:pPr>
      <w:r w:rsidRPr="002B60F0">
        <w:t xml:space="preserve">          type: array</w:t>
      </w:r>
    </w:p>
    <w:p w14:paraId="2C0EE9C9" w14:textId="77777777" w:rsidR="004A05D8" w:rsidRPr="002B60F0" w:rsidRDefault="004A05D8" w:rsidP="004A05D8">
      <w:pPr>
        <w:pStyle w:val="PL"/>
      </w:pPr>
      <w:r w:rsidRPr="002B60F0">
        <w:t xml:space="preserve">          items:</w:t>
      </w:r>
    </w:p>
    <w:p w14:paraId="532B988A" w14:textId="77777777" w:rsidR="004A05D8" w:rsidRPr="002B60F0" w:rsidRDefault="004A05D8" w:rsidP="004A05D8">
      <w:pPr>
        <w:pStyle w:val="PL"/>
      </w:pPr>
      <w:r w:rsidRPr="002B60F0">
        <w:t xml:space="preserve">            $ref: '#/components/schemas/PolicyDecisionFailureCode'</w:t>
      </w:r>
    </w:p>
    <w:p w14:paraId="4A87BBC7" w14:textId="77777777" w:rsidR="004A05D8" w:rsidRPr="002B60F0" w:rsidRDefault="004A05D8" w:rsidP="004A05D8">
      <w:pPr>
        <w:pStyle w:val="PL"/>
      </w:pPr>
      <w:r w:rsidRPr="002B60F0">
        <w:t xml:space="preserve">          minItems: 1</w:t>
      </w:r>
    </w:p>
    <w:p w14:paraId="543B8C5F" w14:textId="77777777" w:rsidR="004A05D8" w:rsidRPr="002B60F0" w:rsidRDefault="004A05D8" w:rsidP="004A05D8">
      <w:pPr>
        <w:pStyle w:val="PL"/>
      </w:pPr>
      <w:r w:rsidRPr="002B60F0">
        <w:t xml:space="preserve">          description: Contains the type(s) of failed policy decision and/or condition data.</w:t>
      </w:r>
    </w:p>
    <w:p w14:paraId="0B84F281" w14:textId="77777777" w:rsidR="004A05D8" w:rsidRPr="002B60F0" w:rsidRDefault="004A05D8" w:rsidP="004A05D8">
      <w:pPr>
        <w:pStyle w:val="PL"/>
      </w:pPr>
      <w:r w:rsidRPr="002B60F0">
        <w:t xml:space="preserve">        invalidPolicyDecs:</w:t>
      </w:r>
    </w:p>
    <w:p w14:paraId="0657F81D" w14:textId="77777777" w:rsidR="004A05D8" w:rsidRPr="002B60F0" w:rsidRDefault="004A05D8" w:rsidP="004A05D8">
      <w:pPr>
        <w:pStyle w:val="PL"/>
      </w:pPr>
      <w:r w:rsidRPr="002B60F0">
        <w:t xml:space="preserve">          type: array</w:t>
      </w:r>
    </w:p>
    <w:p w14:paraId="77D61B51" w14:textId="77777777" w:rsidR="004A05D8" w:rsidRPr="002B60F0" w:rsidRDefault="004A05D8" w:rsidP="004A05D8">
      <w:pPr>
        <w:pStyle w:val="PL"/>
      </w:pPr>
      <w:r w:rsidRPr="002B60F0">
        <w:t xml:space="preserve">          items:</w:t>
      </w:r>
    </w:p>
    <w:p w14:paraId="6BE2E7C3" w14:textId="77777777" w:rsidR="004A05D8" w:rsidRPr="002B60F0" w:rsidRDefault="004A05D8" w:rsidP="004A05D8">
      <w:pPr>
        <w:pStyle w:val="PL"/>
      </w:pPr>
      <w:r w:rsidRPr="002B60F0">
        <w:t xml:space="preserve">            $ref: 'TS29571_CommonData.yaml#/components/schemas/InvalidParam'</w:t>
      </w:r>
    </w:p>
    <w:p w14:paraId="7AE20F0F" w14:textId="77777777" w:rsidR="004A05D8" w:rsidRPr="002B60F0" w:rsidRDefault="004A05D8" w:rsidP="004A05D8">
      <w:pPr>
        <w:pStyle w:val="PL"/>
      </w:pPr>
      <w:r w:rsidRPr="002B60F0">
        <w:t xml:space="preserve">          minItems: 1</w:t>
      </w:r>
    </w:p>
    <w:p w14:paraId="4D68AFF4" w14:textId="77777777" w:rsidR="004A05D8" w:rsidRPr="002B60F0" w:rsidRDefault="004A05D8" w:rsidP="004A05D8">
      <w:pPr>
        <w:pStyle w:val="PL"/>
      </w:pPr>
      <w:r w:rsidRPr="002B60F0">
        <w:t xml:space="preserve">          description: &gt;</w:t>
      </w:r>
    </w:p>
    <w:p w14:paraId="44330712" w14:textId="77777777" w:rsidR="004A05D8" w:rsidRPr="002B60F0" w:rsidRDefault="004A05D8" w:rsidP="004A05D8">
      <w:pPr>
        <w:pStyle w:val="PL"/>
      </w:pPr>
      <w:r w:rsidRPr="002B60F0">
        <w:t xml:space="preserve">            Indicates the invalid parameters for the reported type(s) of the failed policy decision</w:t>
      </w:r>
    </w:p>
    <w:p w14:paraId="74A318CD" w14:textId="77777777" w:rsidR="004A05D8" w:rsidRPr="002B60F0" w:rsidRDefault="004A05D8" w:rsidP="004A05D8">
      <w:pPr>
        <w:pStyle w:val="PL"/>
      </w:pPr>
      <w:r w:rsidRPr="002B60F0">
        <w:t xml:space="preserve">            and/or condition data.</w:t>
      </w:r>
    </w:p>
    <w:p w14:paraId="2FFB5374" w14:textId="77777777" w:rsidR="004A05D8" w:rsidRPr="002B60F0" w:rsidRDefault="004A05D8" w:rsidP="004A05D8">
      <w:pPr>
        <w:pStyle w:val="PL"/>
      </w:pPr>
      <w:r w:rsidRPr="002B60F0">
        <w:t xml:space="preserve">        trafficDescriptors:</w:t>
      </w:r>
    </w:p>
    <w:p w14:paraId="57BD6108" w14:textId="77777777" w:rsidR="004A05D8" w:rsidRPr="002B60F0" w:rsidRDefault="004A05D8" w:rsidP="004A05D8">
      <w:pPr>
        <w:pStyle w:val="PL"/>
      </w:pPr>
      <w:r w:rsidRPr="002B60F0">
        <w:t xml:space="preserve">          type: array</w:t>
      </w:r>
    </w:p>
    <w:p w14:paraId="17404C39" w14:textId="77777777" w:rsidR="004A05D8" w:rsidRPr="002B60F0" w:rsidRDefault="004A05D8" w:rsidP="004A05D8">
      <w:pPr>
        <w:pStyle w:val="PL"/>
      </w:pPr>
      <w:r w:rsidRPr="002B60F0">
        <w:t xml:space="preserve">          items:</w:t>
      </w:r>
    </w:p>
    <w:p w14:paraId="18B8D1CB" w14:textId="77777777" w:rsidR="004A05D8" w:rsidRPr="002B60F0" w:rsidRDefault="004A05D8" w:rsidP="004A05D8">
      <w:pPr>
        <w:pStyle w:val="PL"/>
      </w:pPr>
      <w:r w:rsidRPr="002B60F0">
        <w:t xml:space="preserve">            $ref: 'TS29571_CommonData.yaml#/components/schemas/DddTrafficDescriptor'</w:t>
      </w:r>
    </w:p>
    <w:p w14:paraId="05551D3C" w14:textId="77777777" w:rsidR="004A05D8" w:rsidRPr="002B60F0" w:rsidRDefault="004A05D8" w:rsidP="004A05D8">
      <w:pPr>
        <w:pStyle w:val="PL"/>
      </w:pPr>
      <w:r w:rsidRPr="002B60F0">
        <w:t xml:space="preserve">          minItems: 1</w:t>
      </w:r>
    </w:p>
    <w:p w14:paraId="2D4F3B06" w14:textId="77777777" w:rsidR="004A05D8" w:rsidRPr="002B60F0" w:rsidRDefault="004A05D8" w:rsidP="004A05D8">
      <w:pPr>
        <w:pStyle w:val="PL"/>
      </w:pPr>
      <w:r w:rsidRPr="002B60F0">
        <w:t xml:space="preserve">        pccRuleId:</w:t>
      </w:r>
    </w:p>
    <w:p w14:paraId="53981FCF" w14:textId="77777777" w:rsidR="004A05D8" w:rsidRPr="002B60F0" w:rsidRDefault="004A05D8" w:rsidP="004A05D8">
      <w:pPr>
        <w:pStyle w:val="PL"/>
      </w:pPr>
      <w:r w:rsidRPr="002B60F0">
        <w:t xml:space="preserve">          type: string</w:t>
      </w:r>
    </w:p>
    <w:p w14:paraId="0E091EBF" w14:textId="77777777" w:rsidR="004A05D8" w:rsidRPr="002B60F0" w:rsidRDefault="004A05D8" w:rsidP="004A05D8">
      <w:pPr>
        <w:pStyle w:val="PL"/>
      </w:pPr>
      <w:r w:rsidRPr="002B60F0">
        <w:t xml:space="preserve">          description: &gt;</w:t>
      </w:r>
    </w:p>
    <w:p w14:paraId="0EED3100" w14:textId="77777777" w:rsidR="004A05D8" w:rsidRPr="002B60F0" w:rsidRDefault="004A05D8" w:rsidP="004A05D8">
      <w:pPr>
        <w:pStyle w:val="PL"/>
      </w:pPr>
      <w:r w:rsidRPr="002B60F0">
        <w:t xml:space="preserve">            Contains the identifier of the PCC rule which is used for traffic detection of event.</w:t>
      </w:r>
    </w:p>
    <w:p w14:paraId="3C7D7589" w14:textId="77777777" w:rsidR="004A05D8" w:rsidRPr="002B60F0" w:rsidRDefault="004A05D8" w:rsidP="004A05D8">
      <w:pPr>
        <w:pStyle w:val="PL"/>
      </w:pPr>
      <w:r w:rsidRPr="002B60F0">
        <w:t xml:space="preserve">        typesOfNotif:</w:t>
      </w:r>
    </w:p>
    <w:p w14:paraId="3412ECE0" w14:textId="77777777" w:rsidR="004A05D8" w:rsidRPr="002B60F0" w:rsidRDefault="004A05D8" w:rsidP="004A05D8">
      <w:pPr>
        <w:pStyle w:val="PL"/>
      </w:pPr>
      <w:r w:rsidRPr="002B60F0">
        <w:t xml:space="preserve">          type: array</w:t>
      </w:r>
    </w:p>
    <w:p w14:paraId="55161AA0" w14:textId="77777777" w:rsidR="004A05D8" w:rsidRPr="002B60F0" w:rsidRDefault="004A05D8" w:rsidP="004A05D8">
      <w:pPr>
        <w:pStyle w:val="PL"/>
      </w:pPr>
      <w:r w:rsidRPr="002B60F0">
        <w:t xml:space="preserve">          items:</w:t>
      </w:r>
    </w:p>
    <w:p w14:paraId="4C085061" w14:textId="77777777" w:rsidR="004A05D8" w:rsidRPr="002B60F0" w:rsidRDefault="004A05D8" w:rsidP="004A05D8">
      <w:pPr>
        <w:pStyle w:val="PL"/>
      </w:pPr>
      <w:r w:rsidRPr="002B60F0">
        <w:t xml:space="preserve">            $ref: 'TS29571_CommonData.yaml#/components/schemas/DlDataDeliveryStatus'</w:t>
      </w:r>
    </w:p>
    <w:p w14:paraId="7600746C" w14:textId="77777777" w:rsidR="004A05D8" w:rsidRPr="002B60F0" w:rsidRDefault="004A05D8" w:rsidP="004A05D8">
      <w:pPr>
        <w:pStyle w:val="PL"/>
      </w:pPr>
      <w:r w:rsidRPr="002B60F0">
        <w:t xml:space="preserve">          minItems: 1</w:t>
      </w:r>
    </w:p>
    <w:p w14:paraId="0A7F559D" w14:textId="77777777" w:rsidR="004A05D8" w:rsidRPr="002B60F0" w:rsidRDefault="004A05D8" w:rsidP="004A05D8">
      <w:pPr>
        <w:pStyle w:val="PL"/>
      </w:pPr>
      <w:r w:rsidRPr="002B60F0">
        <w:t xml:space="preserve">        interGrpIds:</w:t>
      </w:r>
    </w:p>
    <w:p w14:paraId="52041D9C" w14:textId="77777777" w:rsidR="004A05D8" w:rsidRPr="002B60F0" w:rsidRDefault="004A05D8" w:rsidP="004A05D8">
      <w:pPr>
        <w:pStyle w:val="PL"/>
      </w:pPr>
      <w:r w:rsidRPr="002B60F0">
        <w:t xml:space="preserve">          type: array</w:t>
      </w:r>
    </w:p>
    <w:p w14:paraId="02F0BEA5" w14:textId="77777777" w:rsidR="004A05D8" w:rsidRPr="002B60F0" w:rsidRDefault="004A05D8" w:rsidP="004A05D8">
      <w:pPr>
        <w:pStyle w:val="PL"/>
      </w:pPr>
      <w:r w:rsidRPr="002B60F0">
        <w:t xml:space="preserve">          items:</w:t>
      </w:r>
    </w:p>
    <w:p w14:paraId="68CE72AA" w14:textId="77777777" w:rsidR="004A05D8" w:rsidRPr="002B60F0" w:rsidRDefault="004A05D8" w:rsidP="004A05D8">
      <w:pPr>
        <w:pStyle w:val="PL"/>
      </w:pPr>
      <w:r w:rsidRPr="002B60F0">
        <w:t xml:space="preserve">            $ref: 'TS29571_CommonData.yaml#/components/schemas/GroupId'</w:t>
      </w:r>
    </w:p>
    <w:p w14:paraId="5311E2D6" w14:textId="77777777" w:rsidR="004A05D8" w:rsidRPr="002B60F0" w:rsidRDefault="004A05D8" w:rsidP="004A05D8">
      <w:pPr>
        <w:pStyle w:val="PL"/>
      </w:pPr>
      <w:r w:rsidRPr="002B60F0">
        <w:t xml:space="preserve">          minItems: 1</w:t>
      </w:r>
    </w:p>
    <w:p w14:paraId="70381EFB" w14:textId="77777777" w:rsidR="004A05D8" w:rsidRPr="002B60F0" w:rsidRDefault="004A05D8" w:rsidP="004A05D8">
      <w:pPr>
        <w:pStyle w:val="PL"/>
      </w:pPr>
      <w:r w:rsidRPr="002B60F0">
        <w:t xml:space="preserve">        satBackhaulCategory:</w:t>
      </w:r>
    </w:p>
    <w:p w14:paraId="34096AF6" w14:textId="77777777" w:rsidR="004A05D8" w:rsidRPr="002B60F0" w:rsidRDefault="004A05D8" w:rsidP="004A05D8">
      <w:pPr>
        <w:pStyle w:val="PL"/>
      </w:pPr>
      <w:r w:rsidRPr="002B60F0">
        <w:t xml:space="preserve">          $ref: 'TS29571_CommonData.yaml#/components/schemas/SatelliteBackhaulCategory'</w:t>
      </w:r>
    </w:p>
    <w:p w14:paraId="685928DF" w14:textId="77777777" w:rsidR="004A05D8" w:rsidRPr="002B60F0" w:rsidRDefault="004A05D8" w:rsidP="004A05D8">
      <w:pPr>
        <w:pStyle w:val="PL"/>
      </w:pPr>
      <w:r w:rsidRPr="002B60F0">
        <w:t xml:space="preserve">        pcfUeInfo:</w:t>
      </w:r>
    </w:p>
    <w:p w14:paraId="3F81D41E" w14:textId="77777777" w:rsidR="004A05D8" w:rsidRPr="002B60F0" w:rsidRDefault="004A05D8" w:rsidP="004A05D8">
      <w:pPr>
        <w:pStyle w:val="PL"/>
      </w:pPr>
      <w:r w:rsidRPr="002B60F0">
        <w:t xml:space="preserve">          $ref: 'TS29571_CommonData.yaml#/components/schemas/PcfUeCallbackInfo'</w:t>
      </w:r>
    </w:p>
    <w:p w14:paraId="72B36C52" w14:textId="77777777" w:rsidR="004A05D8" w:rsidRPr="002B60F0" w:rsidRDefault="004A05D8" w:rsidP="004A05D8">
      <w:pPr>
        <w:pStyle w:val="PL"/>
      </w:pPr>
      <w:r w:rsidRPr="002B60F0">
        <w:t xml:space="preserve">        nwdafDatas:</w:t>
      </w:r>
    </w:p>
    <w:p w14:paraId="684F756E" w14:textId="77777777" w:rsidR="004A05D8" w:rsidRPr="002B60F0" w:rsidRDefault="004A05D8" w:rsidP="004A05D8">
      <w:pPr>
        <w:pStyle w:val="PL"/>
      </w:pPr>
      <w:r w:rsidRPr="002B60F0">
        <w:t xml:space="preserve">          type: array</w:t>
      </w:r>
    </w:p>
    <w:p w14:paraId="4B58EFAD" w14:textId="77777777" w:rsidR="004A05D8" w:rsidRPr="002B60F0" w:rsidRDefault="004A05D8" w:rsidP="004A05D8">
      <w:pPr>
        <w:pStyle w:val="PL"/>
      </w:pPr>
      <w:r w:rsidRPr="002B60F0">
        <w:t xml:space="preserve">          items:</w:t>
      </w:r>
    </w:p>
    <w:p w14:paraId="2DEF9D36" w14:textId="77777777" w:rsidR="004A05D8" w:rsidRPr="002B60F0" w:rsidRDefault="004A05D8" w:rsidP="004A05D8">
      <w:pPr>
        <w:pStyle w:val="PL"/>
      </w:pPr>
      <w:r w:rsidRPr="002B60F0">
        <w:t xml:space="preserve">            $ref: '#/components/schemas/NwdafData'</w:t>
      </w:r>
    </w:p>
    <w:p w14:paraId="5C6EE088" w14:textId="77777777" w:rsidR="004A05D8" w:rsidRPr="002B60F0" w:rsidRDefault="004A05D8" w:rsidP="004A05D8">
      <w:pPr>
        <w:pStyle w:val="PL"/>
      </w:pPr>
      <w:r w:rsidRPr="002B60F0">
        <w:t xml:space="preserve">          minItems: 1</w:t>
      </w:r>
    </w:p>
    <w:p w14:paraId="24A898ED" w14:textId="77777777" w:rsidR="004A05D8" w:rsidRPr="002B60F0" w:rsidRDefault="004A05D8" w:rsidP="004A05D8">
      <w:pPr>
        <w:pStyle w:val="PL"/>
      </w:pPr>
      <w:r w:rsidRPr="002B60F0">
        <w:t xml:space="preserve">          nullable: true</w:t>
      </w:r>
    </w:p>
    <w:p w14:paraId="72FF7591" w14:textId="77777777" w:rsidR="004A05D8" w:rsidRPr="002B60F0" w:rsidRDefault="004A05D8" w:rsidP="004A05D8">
      <w:pPr>
        <w:pStyle w:val="PL"/>
      </w:pPr>
      <w:r w:rsidRPr="002B60F0">
        <w:t xml:space="preserve">        anGwStatus:</w:t>
      </w:r>
    </w:p>
    <w:p w14:paraId="4D4E21BA" w14:textId="77777777" w:rsidR="004A05D8" w:rsidRPr="002B60F0" w:rsidRDefault="004A05D8" w:rsidP="004A05D8">
      <w:pPr>
        <w:pStyle w:val="PL"/>
      </w:pPr>
      <w:r w:rsidRPr="002B60F0">
        <w:lastRenderedPageBreak/>
        <w:t xml:space="preserve">          type: boolean</w:t>
      </w:r>
    </w:p>
    <w:p w14:paraId="4970C5B2" w14:textId="77777777" w:rsidR="004A05D8" w:rsidRPr="002B60F0" w:rsidRDefault="004A05D8" w:rsidP="004A05D8">
      <w:pPr>
        <w:pStyle w:val="PL"/>
      </w:pPr>
      <w:r w:rsidRPr="002B60F0">
        <w:t xml:space="preserve">          description: &gt;</w:t>
      </w:r>
    </w:p>
    <w:p w14:paraId="065D1170" w14:textId="77777777" w:rsidR="004A05D8" w:rsidRPr="002B60F0" w:rsidRDefault="004A05D8" w:rsidP="004A05D8">
      <w:pPr>
        <w:pStyle w:val="PL"/>
      </w:pPr>
      <w:r w:rsidRPr="002B60F0">
        <w:t xml:space="preserve">            When it is included and set to true, it indicates that the AN-Gateway has failed and</w:t>
      </w:r>
    </w:p>
    <w:p w14:paraId="3B72AC03" w14:textId="77777777" w:rsidR="004A05D8" w:rsidRPr="002B60F0" w:rsidRDefault="004A05D8" w:rsidP="004A05D8">
      <w:pPr>
        <w:pStyle w:val="PL"/>
      </w:pPr>
      <w:r w:rsidRPr="002B60F0">
        <w:t xml:space="preserve">            that the PCF should refrain from sending policy decisions to the SMF until it is</w:t>
      </w:r>
    </w:p>
    <w:p w14:paraId="393DBD04" w14:textId="77777777" w:rsidR="004A05D8" w:rsidRPr="002B60F0" w:rsidRDefault="004A05D8" w:rsidP="004A05D8">
      <w:pPr>
        <w:pStyle w:val="PL"/>
      </w:pPr>
      <w:r w:rsidRPr="002B60F0">
        <w:t xml:space="preserve">            informed that the AN-Gateway has been recovered.</w:t>
      </w:r>
    </w:p>
    <w:p w14:paraId="108918B3" w14:textId="77777777" w:rsidR="004A05D8" w:rsidRPr="002B60F0" w:rsidRDefault="004A05D8" w:rsidP="004A05D8">
      <w:pPr>
        <w:pStyle w:val="PL"/>
      </w:pPr>
      <w:r w:rsidRPr="002B60F0">
        <w:t xml:space="preserve">        uePolCont:</w:t>
      </w:r>
    </w:p>
    <w:p w14:paraId="7685411F" w14:textId="77777777" w:rsidR="004A05D8" w:rsidRPr="002B60F0" w:rsidRDefault="004A05D8" w:rsidP="004A05D8">
      <w:pPr>
        <w:pStyle w:val="PL"/>
      </w:pPr>
      <w:r w:rsidRPr="002B60F0">
        <w:t xml:space="preserve">          $ref: '#/components/schemas/UePolicyContainer'</w:t>
      </w:r>
    </w:p>
    <w:p w14:paraId="71204802" w14:textId="77777777" w:rsidR="004A05D8" w:rsidRPr="002B60F0" w:rsidRDefault="004A05D8" w:rsidP="004A05D8">
      <w:pPr>
        <w:pStyle w:val="PL"/>
      </w:pPr>
      <w:r w:rsidRPr="002B60F0">
        <w:t xml:space="preserve">        uePolFailReport:</w:t>
      </w:r>
    </w:p>
    <w:p w14:paraId="7E775767" w14:textId="77777777" w:rsidR="004A05D8" w:rsidRPr="002B60F0" w:rsidRDefault="004A05D8" w:rsidP="004A05D8">
      <w:pPr>
        <w:pStyle w:val="PL"/>
      </w:pPr>
      <w:r w:rsidRPr="002B60F0">
        <w:t xml:space="preserve">          $ref: 'TS29525_Npcf_UEPolicyControl.yaml#/components/schemas/UePolicyTransferFailureCause'</w:t>
      </w:r>
    </w:p>
    <w:p w14:paraId="4361132A"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urspEnfInfo:</w:t>
      </w:r>
    </w:p>
    <w:p w14:paraId="7E28F8C3" w14:textId="77777777" w:rsidR="004A05D8" w:rsidRPr="002B60F0" w:rsidRDefault="004A05D8" w:rsidP="004A05D8">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04DC4E20" w14:textId="77777777" w:rsidR="004A05D8" w:rsidRPr="002B60F0" w:rsidRDefault="004A05D8" w:rsidP="004A05D8">
      <w:pPr>
        <w:pStyle w:val="PL"/>
        <w:rPr>
          <w:lang w:val="en-US"/>
        </w:rPr>
      </w:pPr>
      <w:r w:rsidRPr="002B60F0">
        <w:rPr>
          <w:lang w:val="en-US"/>
        </w:rPr>
        <w:t xml:space="preserve">        sscMode:</w:t>
      </w:r>
    </w:p>
    <w:p w14:paraId="12ADC9B7" w14:textId="77777777" w:rsidR="004A05D8" w:rsidRPr="002B60F0" w:rsidRDefault="004A05D8" w:rsidP="004A05D8">
      <w:pPr>
        <w:pStyle w:val="PL"/>
        <w:rPr>
          <w:lang w:val="en-US"/>
        </w:rPr>
      </w:pPr>
      <w:r w:rsidRPr="002B60F0">
        <w:rPr>
          <w:lang w:val="en-US"/>
        </w:rPr>
        <w:t xml:space="preserve">          </w:t>
      </w:r>
      <w:r w:rsidRPr="002B60F0">
        <w:t>$ref: 'TS29571_CommonData.yaml#/components/schemas/SscMode'</w:t>
      </w:r>
    </w:p>
    <w:p w14:paraId="30202BC7" w14:textId="77777777" w:rsidR="004A05D8" w:rsidRPr="002B60F0" w:rsidRDefault="004A05D8" w:rsidP="004A05D8">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2B60F0">
        <w:t xml:space="preserve">        ueReqDnn:</w:t>
      </w:r>
    </w:p>
    <w:p w14:paraId="5D3C30E8" w14:textId="77777777" w:rsidR="004A05D8" w:rsidRPr="002B60F0" w:rsidRDefault="004A05D8" w:rsidP="004A05D8">
      <w:pPr>
        <w:pStyle w:val="PL"/>
      </w:pPr>
      <w:r w:rsidRPr="002B60F0">
        <w:t xml:space="preserve">          $ref: 'TS29571_CommonData.yaml#/components/schemas/Dnn'</w:t>
      </w:r>
    </w:p>
    <w:p w14:paraId="692D1649" w14:textId="77777777" w:rsidR="004A05D8" w:rsidRPr="002B60F0" w:rsidRDefault="004A05D8" w:rsidP="004A05D8">
      <w:pPr>
        <w:pStyle w:val="PL"/>
        <w:rPr>
          <w:lang w:val="en-US"/>
        </w:rPr>
      </w:pPr>
      <w:r w:rsidRPr="002B60F0">
        <w:rPr>
          <w:lang w:val="en-US"/>
        </w:rPr>
        <w:t xml:space="preserve">        ueReqPduSessionType:</w:t>
      </w:r>
    </w:p>
    <w:p w14:paraId="01BCDED7" w14:textId="77777777" w:rsidR="004A05D8" w:rsidRPr="002B60F0" w:rsidRDefault="004A05D8" w:rsidP="004A05D8">
      <w:pPr>
        <w:pStyle w:val="PL"/>
        <w:rPr>
          <w:lang w:val="en-US"/>
        </w:rPr>
      </w:pPr>
      <w:r w:rsidRPr="002B60F0">
        <w:rPr>
          <w:lang w:val="en-US"/>
        </w:rPr>
        <w:t xml:space="preserve">          $ref: 'TS29571_CommonData.yaml#/components/schemas/PduSessionType'</w:t>
      </w:r>
    </w:p>
    <w:p w14:paraId="45BD9C4C" w14:textId="77777777" w:rsidR="004A05D8" w:rsidRPr="002B60F0" w:rsidRDefault="004A05D8" w:rsidP="004A05D8">
      <w:pPr>
        <w:pStyle w:val="PL"/>
      </w:pPr>
      <w:r w:rsidRPr="002B60F0">
        <w:t xml:space="preserve">        l4sReports:</w:t>
      </w:r>
    </w:p>
    <w:p w14:paraId="1621E050" w14:textId="77777777" w:rsidR="004A05D8" w:rsidRPr="002B60F0" w:rsidRDefault="004A05D8" w:rsidP="004A05D8">
      <w:pPr>
        <w:pStyle w:val="PL"/>
      </w:pPr>
      <w:r w:rsidRPr="002B60F0">
        <w:t xml:space="preserve">          type: array</w:t>
      </w:r>
    </w:p>
    <w:p w14:paraId="2CA7193B" w14:textId="77777777" w:rsidR="004A05D8" w:rsidRPr="002B60F0" w:rsidRDefault="004A05D8" w:rsidP="004A05D8">
      <w:pPr>
        <w:pStyle w:val="PL"/>
      </w:pPr>
      <w:r w:rsidRPr="002B60F0">
        <w:t xml:space="preserve">          items:</w:t>
      </w:r>
    </w:p>
    <w:p w14:paraId="217FC0CE" w14:textId="77777777" w:rsidR="004A05D8" w:rsidRPr="002B60F0" w:rsidRDefault="004A05D8" w:rsidP="004A05D8">
      <w:pPr>
        <w:pStyle w:val="PL"/>
      </w:pPr>
      <w:r w:rsidRPr="002B60F0">
        <w:t xml:space="preserve">            $ref: '#/components/schemas/L4sSupportInfo'</w:t>
      </w:r>
    </w:p>
    <w:p w14:paraId="3D14668B" w14:textId="77777777" w:rsidR="004A05D8" w:rsidRPr="002B60F0" w:rsidRDefault="004A05D8" w:rsidP="004A05D8">
      <w:pPr>
        <w:pStyle w:val="PL"/>
      </w:pPr>
      <w:r w:rsidRPr="002B60F0">
        <w:t xml:space="preserve">          minItems: 1</w:t>
      </w:r>
    </w:p>
    <w:p w14:paraId="52AEB5D1" w14:textId="77777777" w:rsidR="004A05D8" w:rsidRPr="002B60F0" w:rsidRDefault="004A05D8" w:rsidP="004A05D8">
      <w:pPr>
        <w:pStyle w:val="PL"/>
      </w:pPr>
      <w:r w:rsidRPr="002B60F0">
        <w:t xml:space="preserve">          description: ECN marking for L4S support availability in 5GS.</w:t>
      </w:r>
    </w:p>
    <w:p w14:paraId="1381EC2B" w14:textId="77777777" w:rsidR="004A05D8" w:rsidRPr="002B60F0" w:rsidRDefault="004A05D8" w:rsidP="004A05D8">
      <w:pPr>
        <w:pStyle w:val="PL"/>
      </w:pPr>
      <w:r w:rsidRPr="002B60F0">
        <w:t xml:space="preserve">        altSliceInfo:</w:t>
      </w:r>
    </w:p>
    <w:p w14:paraId="7A4DEDE8" w14:textId="77777777" w:rsidR="004A05D8" w:rsidRPr="002B60F0" w:rsidRDefault="004A05D8" w:rsidP="004A05D8">
      <w:pPr>
        <w:pStyle w:val="PL"/>
      </w:pPr>
      <w:r w:rsidRPr="002B60F0">
        <w:t xml:space="preserve">          $ref: 'TS29571_CommonData.yaml#/components/schemas/Snssai'</w:t>
      </w:r>
    </w:p>
    <w:p w14:paraId="1AACD7A4"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batOffsetInfo:</w:t>
      </w:r>
    </w:p>
    <w:p w14:paraId="73D979E1" w14:textId="77777777" w:rsidR="004A05D8" w:rsidRPr="002B60F0" w:rsidRDefault="004A05D8" w:rsidP="004A05D8">
      <w:pPr>
        <w:pStyle w:val="PL"/>
      </w:pPr>
      <w:r w:rsidRPr="002B60F0">
        <w:t xml:space="preserve">          $ref: '#/components/schemas/BatOffsetInfoPcc'</w:t>
      </w:r>
    </w:p>
    <w:p w14:paraId="79259BA1" w14:textId="77777777" w:rsidR="004A05D8" w:rsidRPr="002B60F0" w:rsidRDefault="004A05D8" w:rsidP="004A05D8">
      <w:pPr>
        <w:pStyle w:val="PL"/>
      </w:pPr>
      <w:r w:rsidRPr="002B60F0">
        <w:t xml:space="preserve">        </w:t>
      </w:r>
      <w:r w:rsidRPr="002B60F0">
        <w:rPr>
          <w:rFonts w:hint="eastAsia"/>
          <w:lang w:eastAsia="zh-CN"/>
        </w:rPr>
        <w:t>h</w:t>
      </w:r>
      <w:r w:rsidRPr="002B60F0">
        <w:rPr>
          <w:lang w:eastAsia="zh-CN"/>
        </w:rPr>
        <w:t>rsboInd</w:t>
      </w:r>
      <w:r w:rsidRPr="002B60F0">
        <w:t>:</w:t>
      </w:r>
    </w:p>
    <w:p w14:paraId="32D06919" w14:textId="77777777" w:rsidR="004A05D8" w:rsidRPr="002B60F0" w:rsidRDefault="004A05D8" w:rsidP="004A05D8">
      <w:pPr>
        <w:pStyle w:val="PL"/>
      </w:pPr>
      <w:r w:rsidRPr="002B60F0">
        <w:t xml:space="preserve">          type: boolean</w:t>
      </w:r>
    </w:p>
    <w:p w14:paraId="005CB66F" w14:textId="77777777" w:rsidR="004A05D8" w:rsidRPr="002B60F0" w:rsidRDefault="004A05D8" w:rsidP="004A05D8">
      <w:pPr>
        <w:pStyle w:val="PL"/>
      </w:pPr>
      <w:r w:rsidRPr="002B60F0">
        <w:t xml:space="preserve">          description: &gt;</w:t>
      </w:r>
    </w:p>
    <w:p w14:paraId="7FCF6556" w14:textId="77777777" w:rsidR="004A05D8" w:rsidRPr="002B60F0" w:rsidRDefault="004A05D8" w:rsidP="004A05D8">
      <w:pPr>
        <w:pStyle w:val="PL"/>
      </w:pPr>
      <w:r w:rsidRPr="002B60F0">
        <w:t xml:space="preserve">            HR-SBO support indication</w:t>
      </w:r>
      <w:r w:rsidRPr="002B60F0">
        <w:rPr>
          <w:rFonts w:eastAsia="等线"/>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526F8A1B" w14:textId="77777777" w:rsidR="004A05D8" w:rsidRPr="002B60F0" w:rsidRDefault="004A05D8" w:rsidP="004A05D8">
      <w:pPr>
        <w:pStyle w:val="PL"/>
        <w:rPr>
          <w:rFonts w:eastAsia="等线"/>
        </w:rPr>
      </w:pPr>
      <w:r w:rsidRPr="002B60F0">
        <w:t xml:space="preserve">            supported</w:t>
      </w:r>
      <w:r w:rsidRPr="002B60F0">
        <w:rPr>
          <w:rFonts w:eastAsia="等线"/>
        </w:rPr>
        <w:t xml:space="preserve">. If present and set to </w:t>
      </w:r>
      <w:r w:rsidRPr="002B60F0">
        <w:rPr>
          <w:lang w:eastAsia="zh-CN"/>
        </w:rPr>
        <w:t>"false"</w:t>
      </w:r>
      <w:r w:rsidRPr="002B60F0">
        <w:rPr>
          <w:rFonts w:cs="Arial"/>
          <w:szCs w:val="18"/>
          <w:lang w:eastAsia="zh-CN"/>
        </w:rPr>
        <w:t xml:space="preserve">, it indicates that the </w:t>
      </w:r>
      <w:r w:rsidRPr="002B60F0">
        <w:t>HR-SBO is not supported</w:t>
      </w:r>
      <w:r w:rsidRPr="002B60F0">
        <w:rPr>
          <w:rFonts w:eastAsia="等线"/>
        </w:rPr>
        <w:t>.</w:t>
      </w:r>
    </w:p>
    <w:p w14:paraId="1C120B66" w14:textId="77777777" w:rsidR="004A05D8" w:rsidRPr="002B60F0" w:rsidRDefault="004A05D8" w:rsidP="004A05D8">
      <w:pPr>
        <w:pStyle w:val="PL"/>
        <w:rPr>
          <w:rFonts w:eastAsia="等线"/>
        </w:rPr>
      </w:pPr>
      <w:r w:rsidRPr="002B60F0">
        <w:rPr>
          <w:rFonts w:eastAsia="等线"/>
        </w:rPr>
        <w:t xml:space="preserve">        ueReachStatus:</w:t>
      </w:r>
    </w:p>
    <w:p w14:paraId="7B4BF682" w14:textId="77777777" w:rsidR="004A05D8" w:rsidRPr="002B60F0" w:rsidRDefault="004A05D8" w:rsidP="004A05D8">
      <w:pPr>
        <w:pStyle w:val="PL"/>
      </w:pPr>
      <w:r w:rsidRPr="002B60F0">
        <w:t xml:space="preserve">          $ref: '#/components/schemas/UeReachabilityStatus'</w:t>
      </w:r>
    </w:p>
    <w:p w14:paraId="2C3CCABF" w14:textId="77777777" w:rsidR="004A05D8" w:rsidRPr="002B60F0" w:rsidRDefault="004A05D8" w:rsidP="004A05D8">
      <w:pPr>
        <w:pStyle w:val="PL"/>
      </w:pPr>
      <w:r w:rsidRPr="002B60F0">
        <w:t xml:space="preserve">        retryAfter:</w:t>
      </w:r>
    </w:p>
    <w:p w14:paraId="333ABC0F" w14:textId="77777777" w:rsidR="004A05D8" w:rsidRPr="002B60F0" w:rsidRDefault="004A05D8" w:rsidP="004A05D8">
      <w:pPr>
        <w:pStyle w:val="PL"/>
      </w:pPr>
      <w:r w:rsidRPr="002B60F0">
        <w:t xml:space="preserve">          $ref: 'TS29571_CommonData.yaml#/components/schemas/Uinteger'</w:t>
      </w:r>
    </w:p>
    <w:p w14:paraId="6F4D478A" w14:textId="77777777" w:rsidR="004A05D8" w:rsidRPr="002B60F0" w:rsidRDefault="004A05D8" w:rsidP="004A05D8">
      <w:pPr>
        <w:pStyle w:val="PL"/>
      </w:pPr>
      <w:r w:rsidRPr="002B60F0">
        <w:t xml:space="preserve">        </w:t>
      </w:r>
      <w:r w:rsidRPr="002B60F0">
        <w:rPr>
          <w:lang w:eastAsia="zh-CN"/>
        </w:rPr>
        <w:t>qosMonCapRepos</w:t>
      </w:r>
      <w:r w:rsidRPr="002B60F0">
        <w:t>:</w:t>
      </w:r>
    </w:p>
    <w:p w14:paraId="02BE6CE7" w14:textId="77777777" w:rsidR="004A05D8" w:rsidRPr="002B60F0" w:rsidRDefault="004A05D8" w:rsidP="004A05D8">
      <w:pPr>
        <w:pStyle w:val="PL"/>
      </w:pPr>
      <w:r w:rsidRPr="002B60F0">
        <w:t xml:space="preserve">          type: </w:t>
      </w:r>
      <w:r>
        <w:rPr>
          <w:rFonts w:cs="Courier New"/>
          <w:szCs w:val="16"/>
        </w:rPr>
        <w:t>object</w:t>
      </w:r>
    </w:p>
    <w:p w14:paraId="5E647F75" w14:textId="77777777" w:rsidR="004A05D8" w:rsidRPr="002B60F0" w:rsidRDefault="004A05D8" w:rsidP="004A05D8">
      <w:pPr>
        <w:pStyle w:val="PL"/>
      </w:pPr>
      <w:r w:rsidRPr="002B60F0">
        <w:t xml:space="preserve">          </w:t>
      </w:r>
      <w:r w:rsidRPr="00F9618C">
        <w:rPr>
          <w:rFonts w:cs="Courier New"/>
          <w:szCs w:val="16"/>
        </w:rPr>
        <w:t>additionalProperties</w:t>
      </w:r>
      <w:r w:rsidRPr="002B60F0">
        <w:t>:</w:t>
      </w:r>
    </w:p>
    <w:p w14:paraId="507A856B" w14:textId="77777777" w:rsidR="004A05D8" w:rsidRPr="002B60F0" w:rsidRDefault="004A05D8" w:rsidP="004A05D8">
      <w:pPr>
        <w:pStyle w:val="PL"/>
      </w:pPr>
      <w:r w:rsidRPr="002B60F0">
        <w:t xml:space="preserve">            $ref: 'TS295</w:t>
      </w:r>
      <w:r>
        <w:t>14</w:t>
      </w:r>
      <w:r w:rsidRPr="002B60F0">
        <w:t>_Npcf_PolicyAuthorization.yaml#/components/schemas/CapabilityReport'</w:t>
      </w:r>
    </w:p>
    <w:p w14:paraId="075D4985" w14:textId="77777777" w:rsidR="004A05D8" w:rsidRPr="002B60F0" w:rsidRDefault="004A05D8" w:rsidP="004A05D8">
      <w:pPr>
        <w:pStyle w:val="PL"/>
      </w:pPr>
      <w:r w:rsidRPr="002B60F0">
        <w:t xml:space="preserve">          </w:t>
      </w:r>
      <w:r w:rsidRPr="00354889">
        <w:t>minProperties</w:t>
      </w:r>
      <w:r w:rsidRPr="002B60F0">
        <w:t>: 1</w:t>
      </w:r>
    </w:p>
    <w:p w14:paraId="20DA1928" w14:textId="77777777" w:rsidR="004A05D8" w:rsidRDefault="004A05D8" w:rsidP="004A05D8">
      <w:pPr>
        <w:pStyle w:val="PL"/>
      </w:pPr>
      <w:r w:rsidRPr="002B60F0">
        <w:t xml:space="preserve">          description: </w:t>
      </w:r>
      <w:r>
        <w:t>&gt;</w:t>
      </w:r>
    </w:p>
    <w:p w14:paraId="6A03E2F4" w14:textId="77777777" w:rsidR="004A05D8" w:rsidRDefault="004A05D8" w:rsidP="004A05D8">
      <w:pPr>
        <w:pStyle w:val="PL"/>
      </w:pPr>
      <w:r w:rsidRPr="002B60F0">
        <w:t xml:space="preserve">          </w:t>
      </w:r>
      <w:r>
        <w:t xml:space="preserve">  </w:t>
      </w:r>
      <w:r w:rsidRPr="002B60F0">
        <w:t>QoS monitoring is supported or not.</w:t>
      </w:r>
      <w:r>
        <w:t xml:space="preserve"> </w:t>
      </w:r>
      <w:r w:rsidRPr="00DE6B4D">
        <w:t>This attribute shall</w:t>
      </w:r>
    </w:p>
    <w:p w14:paraId="32269929" w14:textId="77777777" w:rsidR="004A05D8" w:rsidRDefault="004A05D8" w:rsidP="004A05D8">
      <w:pPr>
        <w:pStyle w:val="PL"/>
        <w:rPr>
          <w:rFonts w:cs="Arial"/>
          <w:szCs w:val="18"/>
        </w:rPr>
      </w:pPr>
      <w:r w:rsidRPr="002B60F0">
        <w:t xml:space="preserve">         </w:t>
      </w:r>
      <w:r>
        <w:t xml:space="preserve">  </w:t>
      </w:r>
      <w:r w:rsidRPr="00DE6B4D">
        <w:t xml:space="preserve"> be present only when the notified event is</w:t>
      </w:r>
      <w:r>
        <w:t xml:space="preserve"> </w:t>
      </w:r>
      <w:r w:rsidRPr="00DE6B4D">
        <w:t>"QOS_MON_CAP_REPO".</w:t>
      </w:r>
      <w:r w:rsidRPr="00F2280A">
        <w:rPr>
          <w:rFonts w:cs="Arial"/>
          <w:szCs w:val="18"/>
        </w:rPr>
        <w:t xml:space="preserve"> </w:t>
      </w:r>
      <w:r w:rsidRPr="007373CB">
        <w:rPr>
          <w:rFonts w:cs="Arial"/>
          <w:szCs w:val="18"/>
        </w:rPr>
        <w:t>The key of of the map</w:t>
      </w:r>
    </w:p>
    <w:p w14:paraId="0DCE90AA" w14:textId="77777777" w:rsidR="004A05D8" w:rsidRPr="002B60F0" w:rsidRDefault="004A05D8" w:rsidP="004A05D8">
      <w:pPr>
        <w:pStyle w:val="PL"/>
      </w:pPr>
      <w:r w:rsidRPr="007373CB">
        <w:rPr>
          <w:rFonts w:cs="Arial"/>
          <w:szCs w:val="18"/>
        </w:rPr>
        <w:t xml:space="preserve"> </w:t>
      </w:r>
      <w:r w:rsidRPr="002B60F0">
        <w:t xml:space="preserve">        </w:t>
      </w:r>
      <w:r>
        <w:t xml:space="preserve">   </w:t>
      </w:r>
      <w:r w:rsidRPr="007373CB">
        <w:rPr>
          <w:rFonts w:cs="Arial"/>
          <w:szCs w:val="18"/>
        </w:rPr>
        <w:t>is the attribute</w:t>
      </w:r>
      <w:r>
        <w:rPr>
          <w:rFonts w:cs="Arial"/>
          <w:szCs w:val="18"/>
        </w:rPr>
        <w:t xml:space="preserve"> </w:t>
      </w:r>
      <w:r w:rsidRPr="007373CB">
        <w:rPr>
          <w:rFonts w:cs="Arial"/>
          <w:szCs w:val="18"/>
        </w:rPr>
        <w:t>"capType"</w:t>
      </w:r>
      <w:r>
        <w:rPr>
          <w:rFonts w:cs="Arial"/>
          <w:szCs w:val="18"/>
        </w:rPr>
        <w:t>.</w:t>
      </w:r>
    </w:p>
    <w:p w14:paraId="48908A45"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n3gDevInfos:</w:t>
      </w:r>
    </w:p>
    <w:p w14:paraId="6C1561F7"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0B5C25F6"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additionalProperties:</w:t>
      </w:r>
    </w:p>
    <w:p w14:paraId="69291120"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'#/components/schemas/Non3gppDeviceInfo'</w:t>
      </w:r>
    </w:p>
    <w:p w14:paraId="6782F2C2"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minProperties: 1</w:t>
      </w:r>
    </w:p>
    <w:p w14:paraId="25A7D92A"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3342EE2F"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Contains information about the non-3gpp device(s) behind the UE</w:t>
      </w:r>
    </w:p>
    <w:p w14:paraId="29B85752"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using the PDU Session of the UE.</w:t>
      </w:r>
    </w:p>
    <w:p w14:paraId="1FFA9AE4" w14:textId="77777777" w:rsidR="004A05D8" w:rsidRPr="00291123" w:rsidRDefault="004A05D8" w:rsidP="004A05D8">
      <w:pPr>
        <w:pStyle w:val="PL"/>
        <w:rPr>
          <w:lang w:val="en-US"/>
        </w:rPr>
      </w:pPr>
      <w:r w:rsidRPr="00291123">
        <w:rPr>
          <w:lang w:val="en-US"/>
        </w:rPr>
        <w:t xml:space="preserve">        </w:t>
      </w:r>
      <w:r w:rsidRPr="00976D59">
        <w:t>servSatId</w:t>
      </w:r>
      <w:r w:rsidRPr="00291123">
        <w:rPr>
          <w:lang w:val="en-US"/>
        </w:rPr>
        <w:t>:</w:t>
      </w:r>
    </w:p>
    <w:p w14:paraId="6C14D5D9" w14:textId="77777777" w:rsidR="004A05D8" w:rsidRDefault="004A05D8" w:rsidP="004A05D8">
      <w:pPr>
        <w:pStyle w:val="PL"/>
        <w:rPr>
          <w:lang w:val="en-US"/>
        </w:rPr>
      </w:pPr>
      <w:r w:rsidRPr="00291123">
        <w:rPr>
          <w:lang w:val="en-US"/>
        </w:rPr>
        <w:t xml:space="preserve">          </w:t>
      </w:r>
      <w:r>
        <w:t>$ref: 'TS29571_CommonData.yaml#/components/schemas/</w:t>
      </w:r>
      <w:r w:rsidRPr="00D711F2">
        <w:rPr>
          <w:lang w:eastAsia="zh-CN"/>
        </w:rPr>
        <w:t>SatelliteId</w:t>
      </w:r>
      <w:r>
        <w:t>'</w:t>
      </w:r>
    </w:p>
    <w:p w14:paraId="765CC86F" w14:textId="77777777" w:rsidR="004A05D8" w:rsidRPr="002B60F0" w:rsidRDefault="004A05D8" w:rsidP="004A05D8">
      <w:pPr>
        <w:pStyle w:val="PL"/>
      </w:pPr>
      <w:r w:rsidRPr="002B60F0">
        <w:t xml:space="preserve">      allOf:</w:t>
      </w:r>
    </w:p>
    <w:p w14:paraId="60824C06" w14:textId="77777777" w:rsidR="004A05D8" w:rsidRPr="002B60F0" w:rsidRDefault="004A05D8" w:rsidP="004A05D8">
      <w:pPr>
        <w:pStyle w:val="PL"/>
      </w:pPr>
      <w:r w:rsidRPr="002B60F0">
        <w:t xml:space="preserve">        - not: </w:t>
      </w:r>
    </w:p>
    <w:p w14:paraId="01AB6C35" w14:textId="77777777" w:rsidR="004A05D8" w:rsidRPr="002B60F0" w:rsidRDefault="004A05D8" w:rsidP="004A05D8">
      <w:pPr>
        <w:pStyle w:val="PL"/>
      </w:pPr>
      <w:r w:rsidRPr="002B60F0">
        <w:t xml:space="preserve">            required: [multiIpv6Prefixes, ipv6AddressPrefix]</w:t>
      </w:r>
    </w:p>
    <w:p w14:paraId="2862E18E" w14:textId="77777777" w:rsidR="004A05D8" w:rsidRPr="002B60F0" w:rsidRDefault="004A05D8" w:rsidP="004A05D8">
      <w:pPr>
        <w:pStyle w:val="PL"/>
      </w:pPr>
      <w:r w:rsidRPr="002B60F0">
        <w:t xml:space="preserve">        - not: </w:t>
      </w:r>
    </w:p>
    <w:p w14:paraId="7473D62F" w14:textId="77777777" w:rsidR="004A05D8" w:rsidRPr="002B60F0" w:rsidRDefault="004A05D8" w:rsidP="004A05D8">
      <w:pPr>
        <w:pStyle w:val="PL"/>
      </w:pPr>
      <w:r w:rsidRPr="002B60F0">
        <w:t xml:space="preserve">            required: [multiIpv6Prefixes, addIpv6AddrPrefixes]</w:t>
      </w:r>
    </w:p>
    <w:p w14:paraId="1AECB280" w14:textId="77777777" w:rsidR="004A05D8" w:rsidRPr="002B60F0" w:rsidRDefault="004A05D8" w:rsidP="004A05D8">
      <w:pPr>
        <w:pStyle w:val="PL"/>
      </w:pPr>
      <w:r w:rsidRPr="002B60F0">
        <w:t xml:space="preserve">        - not: </w:t>
      </w:r>
    </w:p>
    <w:p w14:paraId="0588A1DC" w14:textId="77777777" w:rsidR="004A05D8" w:rsidRPr="002B60F0" w:rsidRDefault="004A05D8" w:rsidP="004A05D8">
      <w:pPr>
        <w:pStyle w:val="PL"/>
      </w:pPr>
      <w:r w:rsidRPr="002B60F0">
        <w:t xml:space="preserve">            required: [multiRelIpv6Prefixes, relIpv6AddressPrefix]</w:t>
      </w:r>
    </w:p>
    <w:p w14:paraId="65B621BA" w14:textId="77777777" w:rsidR="004A05D8" w:rsidRPr="002B60F0" w:rsidRDefault="004A05D8" w:rsidP="004A05D8">
      <w:pPr>
        <w:pStyle w:val="PL"/>
      </w:pPr>
      <w:r w:rsidRPr="002B60F0">
        <w:t xml:space="preserve">        - not: </w:t>
      </w:r>
    </w:p>
    <w:p w14:paraId="1738CE3D" w14:textId="77777777" w:rsidR="004A05D8" w:rsidRPr="002B60F0" w:rsidRDefault="004A05D8" w:rsidP="004A05D8">
      <w:pPr>
        <w:pStyle w:val="PL"/>
      </w:pPr>
      <w:r w:rsidRPr="002B60F0">
        <w:t xml:space="preserve">            required: [multiRelIpv6Prefixes, relAddIpv6AddrPrefixes]</w:t>
      </w:r>
    </w:p>
    <w:p w14:paraId="794CC2B0" w14:textId="77777777" w:rsidR="004A05D8" w:rsidRPr="002B60F0" w:rsidRDefault="004A05D8" w:rsidP="004A05D8">
      <w:pPr>
        <w:pStyle w:val="PL"/>
      </w:pPr>
    </w:p>
    <w:p w14:paraId="10D5D38D" w14:textId="77777777" w:rsidR="004A05D8" w:rsidRPr="002B60F0" w:rsidRDefault="004A05D8" w:rsidP="004A05D8">
      <w:pPr>
        <w:pStyle w:val="PL"/>
      </w:pPr>
      <w:r w:rsidRPr="002B60F0">
        <w:t xml:space="preserve">    UpPathChgEvent:</w:t>
      </w:r>
    </w:p>
    <w:p w14:paraId="76217434" w14:textId="77777777" w:rsidR="004A05D8" w:rsidRPr="002B60F0" w:rsidRDefault="004A05D8" w:rsidP="004A05D8">
      <w:pPr>
        <w:pStyle w:val="PL"/>
      </w:pPr>
      <w:r w:rsidRPr="002B60F0">
        <w:t xml:space="preserve">      description: Contains the UP path change event subscription from the AF.</w:t>
      </w:r>
    </w:p>
    <w:p w14:paraId="7C73E0A1" w14:textId="77777777" w:rsidR="004A05D8" w:rsidRPr="002B60F0" w:rsidRDefault="004A05D8" w:rsidP="004A05D8">
      <w:pPr>
        <w:pStyle w:val="PL"/>
      </w:pPr>
      <w:r w:rsidRPr="002B60F0">
        <w:t xml:space="preserve">      type: object</w:t>
      </w:r>
    </w:p>
    <w:p w14:paraId="047D7681" w14:textId="77777777" w:rsidR="004A05D8" w:rsidRPr="002B60F0" w:rsidRDefault="004A05D8" w:rsidP="004A05D8">
      <w:pPr>
        <w:pStyle w:val="PL"/>
      </w:pPr>
      <w:r w:rsidRPr="002B60F0">
        <w:t xml:space="preserve">      properties:</w:t>
      </w:r>
    </w:p>
    <w:p w14:paraId="5C37E9A2" w14:textId="77777777" w:rsidR="004A05D8" w:rsidRPr="002B60F0" w:rsidRDefault="004A05D8" w:rsidP="004A05D8">
      <w:pPr>
        <w:pStyle w:val="PL"/>
      </w:pPr>
      <w:r w:rsidRPr="002B60F0">
        <w:t xml:space="preserve">        notificationUri:</w:t>
      </w:r>
    </w:p>
    <w:p w14:paraId="680AE396" w14:textId="77777777" w:rsidR="004A05D8" w:rsidRPr="002B60F0" w:rsidRDefault="004A05D8" w:rsidP="004A05D8">
      <w:pPr>
        <w:pStyle w:val="PL"/>
      </w:pPr>
      <w:r w:rsidRPr="002B60F0">
        <w:t xml:space="preserve">          $ref: 'TS29571_CommonData.yaml#/components/schemas/Uri'</w:t>
      </w:r>
    </w:p>
    <w:p w14:paraId="04C9D560" w14:textId="77777777" w:rsidR="004A05D8" w:rsidRPr="002B60F0" w:rsidRDefault="004A05D8" w:rsidP="004A05D8">
      <w:pPr>
        <w:pStyle w:val="PL"/>
      </w:pPr>
      <w:r w:rsidRPr="002B60F0">
        <w:t xml:space="preserve">        notifCorreId:</w:t>
      </w:r>
    </w:p>
    <w:p w14:paraId="4E0B7C38" w14:textId="77777777" w:rsidR="004A05D8" w:rsidRPr="002B60F0" w:rsidRDefault="004A05D8" w:rsidP="004A05D8">
      <w:pPr>
        <w:pStyle w:val="PL"/>
      </w:pPr>
      <w:r w:rsidRPr="002B60F0">
        <w:t xml:space="preserve">          type: string</w:t>
      </w:r>
    </w:p>
    <w:p w14:paraId="29A960F6" w14:textId="77777777" w:rsidR="004A05D8" w:rsidRPr="002B60F0" w:rsidRDefault="004A05D8" w:rsidP="004A05D8">
      <w:pPr>
        <w:pStyle w:val="PL"/>
      </w:pPr>
      <w:r w:rsidRPr="002B60F0">
        <w:t xml:space="preserve">          description: &gt;</w:t>
      </w:r>
    </w:p>
    <w:p w14:paraId="61F9976E" w14:textId="77777777" w:rsidR="004A05D8" w:rsidRPr="002B60F0" w:rsidRDefault="004A05D8" w:rsidP="004A05D8">
      <w:pPr>
        <w:pStyle w:val="PL"/>
      </w:pPr>
      <w:r w:rsidRPr="002B60F0">
        <w:t xml:space="preserve">            It is used to set the value of Notification Correlation ID in the notification sent by</w:t>
      </w:r>
    </w:p>
    <w:p w14:paraId="3F333D8A" w14:textId="77777777" w:rsidR="004A05D8" w:rsidRPr="002B60F0" w:rsidRDefault="004A05D8" w:rsidP="004A05D8">
      <w:pPr>
        <w:pStyle w:val="PL"/>
      </w:pPr>
      <w:r w:rsidRPr="002B60F0">
        <w:t xml:space="preserve">            the SMF.</w:t>
      </w:r>
    </w:p>
    <w:p w14:paraId="2BCCA429" w14:textId="77777777" w:rsidR="004A05D8" w:rsidRPr="002B60F0" w:rsidRDefault="004A05D8" w:rsidP="004A05D8">
      <w:pPr>
        <w:pStyle w:val="PL"/>
      </w:pPr>
      <w:r w:rsidRPr="002B60F0">
        <w:t xml:space="preserve">        dnaiChgType:</w:t>
      </w:r>
    </w:p>
    <w:p w14:paraId="64C2883E" w14:textId="77777777" w:rsidR="004A05D8" w:rsidRPr="002B60F0" w:rsidRDefault="004A05D8" w:rsidP="004A05D8">
      <w:pPr>
        <w:pStyle w:val="PL"/>
      </w:pPr>
      <w:r w:rsidRPr="002B60F0">
        <w:t xml:space="preserve">          $ref: 'TS29571_CommonData.yaml#/components/schemas/DnaiChangeType'</w:t>
      </w:r>
    </w:p>
    <w:p w14:paraId="15F19A14" w14:textId="77777777" w:rsidR="004A05D8" w:rsidRPr="002B60F0" w:rsidRDefault="004A05D8" w:rsidP="004A05D8">
      <w:pPr>
        <w:pStyle w:val="PL"/>
      </w:pPr>
      <w:r w:rsidRPr="002B60F0">
        <w:lastRenderedPageBreak/>
        <w:t xml:space="preserve">        afAckInd:</w:t>
      </w:r>
    </w:p>
    <w:p w14:paraId="70B0A5CA" w14:textId="77777777" w:rsidR="004A05D8" w:rsidRPr="002B60F0" w:rsidRDefault="004A05D8" w:rsidP="004A05D8">
      <w:pPr>
        <w:pStyle w:val="PL"/>
      </w:pPr>
      <w:r w:rsidRPr="002B60F0">
        <w:t xml:space="preserve">          type: boolean</w:t>
      </w:r>
    </w:p>
    <w:p w14:paraId="43D51CE3" w14:textId="77777777" w:rsidR="004A05D8" w:rsidRPr="002B60F0" w:rsidRDefault="004A05D8" w:rsidP="004A05D8">
      <w:pPr>
        <w:pStyle w:val="PL"/>
      </w:pPr>
      <w:r w:rsidRPr="002B60F0">
        <w:t xml:space="preserve">      required:</w:t>
      </w:r>
    </w:p>
    <w:p w14:paraId="61C1F685" w14:textId="77777777" w:rsidR="004A05D8" w:rsidRPr="002B60F0" w:rsidRDefault="004A05D8" w:rsidP="004A05D8">
      <w:pPr>
        <w:pStyle w:val="PL"/>
      </w:pPr>
      <w:r w:rsidRPr="002B60F0">
        <w:t xml:space="preserve">        - notificationUri</w:t>
      </w:r>
    </w:p>
    <w:p w14:paraId="691B4626" w14:textId="77777777" w:rsidR="004A05D8" w:rsidRPr="002B60F0" w:rsidRDefault="004A05D8" w:rsidP="004A05D8">
      <w:pPr>
        <w:pStyle w:val="PL"/>
      </w:pPr>
      <w:r w:rsidRPr="002B60F0">
        <w:t xml:space="preserve">        - notifCorreId</w:t>
      </w:r>
    </w:p>
    <w:p w14:paraId="565F06FB" w14:textId="77777777" w:rsidR="004A05D8" w:rsidRPr="002B60F0" w:rsidRDefault="004A05D8" w:rsidP="004A05D8">
      <w:pPr>
        <w:pStyle w:val="PL"/>
      </w:pPr>
      <w:r w:rsidRPr="002B60F0">
        <w:t xml:space="preserve">        - dnaiChgType</w:t>
      </w:r>
    </w:p>
    <w:p w14:paraId="169BA999" w14:textId="77777777" w:rsidR="004A05D8" w:rsidRPr="002B60F0" w:rsidRDefault="004A05D8" w:rsidP="004A05D8">
      <w:pPr>
        <w:pStyle w:val="PL"/>
      </w:pPr>
      <w:r w:rsidRPr="002B60F0">
        <w:t xml:space="preserve">      nullable: true</w:t>
      </w:r>
    </w:p>
    <w:p w14:paraId="6CC600F6" w14:textId="77777777" w:rsidR="004A05D8" w:rsidRPr="002B60F0" w:rsidRDefault="004A05D8" w:rsidP="004A05D8">
      <w:pPr>
        <w:pStyle w:val="PL"/>
      </w:pPr>
    </w:p>
    <w:p w14:paraId="031FC7EB" w14:textId="77777777" w:rsidR="004A05D8" w:rsidRPr="002B60F0" w:rsidRDefault="004A05D8" w:rsidP="004A05D8">
      <w:pPr>
        <w:pStyle w:val="PL"/>
      </w:pPr>
      <w:r w:rsidRPr="002B60F0">
        <w:t xml:space="preserve">    TerminationNotification:</w:t>
      </w:r>
    </w:p>
    <w:p w14:paraId="7545413C" w14:textId="77777777" w:rsidR="004A05D8" w:rsidRPr="002B60F0" w:rsidRDefault="004A05D8" w:rsidP="004A05D8">
      <w:pPr>
        <w:pStyle w:val="PL"/>
      </w:pPr>
      <w:r w:rsidRPr="002B60F0">
        <w:t xml:space="preserve">      description: Represents a Termination Notification.</w:t>
      </w:r>
    </w:p>
    <w:p w14:paraId="7CE483D8" w14:textId="77777777" w:rsidR="004A05D8" w:rsidRPr="002B60F0" w:rsidRDefault="004A05D8" w:rsidP="004A05D8">
      <w:pPr>
        <w:pStyle w:val="PL"/>
      </w:pPr>
      <w:r w:rsidRPr="002B60F0">
        <w:t xml:space="preserve">      type: object</w:t>
      </w:r>
    </w:p>
    <w:p w14:paraId="65A2FFB6" w14:textId="77777777" w:rsidR="004A05D8" w:rsidRPr="002B60F0" w:rsidRDefault="004A05D8" w:rsidP="004A05D8">
      <w:pPr>
        <w:pStyle w:val="PL"/>
      </w:pPr>
      <w:r w:rsidRPr="002B60F0">
        <w:t xml:space="preserve">      properties:</w:t>
      </w:r>
    </w:p>
    <w:p w14:paraId="3938C7E7" w14:textId="77777777" w:rsidR="004A05D8" w:rsidRPr="002B60F0" w:rsidRDefault="004A05D8" w:rsidP="004A05D8">
      <w:pPr>
        <w:pStyle w:val="PL"/>
      </w:pPr>
      <w:r w:rsidRPr="002B60F0">
        <w:t xml:space="preserve">        resourceUri:</w:t>
      </w:r>
    </w:p>
    <w:p w14:paraId="5259BA24" w14:textId="77777777" w:rsidR="004A05D8" w:rsidRPr="002B60F0" w:rsidRDefault="004A05D8" w:rsidP="004A05D8">
      <w:pPr>
        <w:pStyle w:val="PL"/>
      </w:pPr>
      <w:r w:rsidRPr="002B60F0">
        <w:t xml:space="preserve">          $ref: 'TS29571_CommonData.yaml#/components/schemas/Uri'</w:t>
      </w:r>
    </w:p>
    <w:p w14:paraId="5746CD05" w14:textId="77777777" w:rsidR="004A05D8" w:rsidRPr="002B60F0" w:rsidRDefault="004A05D8" w:rsidP="004A05D8">
      <w:pPr>
        <w:pStyle w:val="PL"/>
      </w:pPr>
      <w:r w:rsidRPr="002B60F0">
        <w:t xml:space="preserve">        cause:</w:t>
      </w:r>
    </w:p>
    <w:p w14:paraId="52341FC4" w14:textId="77777777" w:rsidR="004A05D8" w:rsidRPr="002B60F0" w:rsidRDefault="004A05D8" w:rsidP="004A05D8">
      <w:pPr>
        <w:pStyle w:val="PL"/>
      </w:pPr>
      <w:r w:rsidRPr="002B60F0">
        <w:t xml:space="preserve">          $ref: '#/components/schemas/SmPolicyAssociationReleaseCause'</w:t>
      </w:r>
    </w:p>
    <w:p w14:paraId="34B39212" w14:textId="77777777" w:rsidR="004A05D8" w:rsidRPr="002B60F0" w:rsidRDefault="004A05D8" w:rsidP="004A05D8">
      <w:pPr>
        <w:pStyle w:val="PL"/>
      </w:pPr>
      <w:r w:rsidRPr="002B60F0">
        <w:t xml:space="preserve">      required:</w:t>
      </w:r>
    </w:p>
    <w:p w14:paraId="67F79DA5" w14:textId="77777777" w:rsidR="004A05D8" w:rsidRPr="002B60F0" w:rsidRDefault="004A05D8" w:rsidP="004A05D8">
      <w:pPr>
        <w:pStyle w:val="PL"/>
      </w:pPr>
      <w:r w:rsidRPr="002B60F0">
        <w:t xml:space="preserve">        - resourceUri</w:t>
      </w:r>
    </w:p>
    <w:p w14:paraId="2167AC5E" w14:textId="77777777" w:rsidR="004A05D8" w:rsidRPr="002B60F0" w:rsidRDefault="004A05D8" w:rsidP="004A05D8">
      <w:pPr>
        <w:pStyle w:val="PL"/>
      </w:pPr>
      <w:r w:rsidRPr="002B60F0">
        <w:t xml:space="preserve">        - cause</w:t>
      </w:r>
    </w:p>
    <w:p w14:paraId="214C5B6E" w14:textId="77777777" w:rsidR="004A05D8" w:rsidRPr="002B60F0" w:rsidRDefault="004A05D8" w:rsidP="004A05D8">
      <w:pPr>
        <w:pStyle w:val="PL"/>
      </w:pPr>
    </w:p>
    <w:p w14:paraId="095C572B" w14:textId="77777777" w:rsidR="004A05D8" w:rsidRPr="002B60F0" w:rsidRDefault="004A05D8" w:rsidP="004A05D8">
      <w:pPr>
        <w:pStyle w:val="PL"/>
      </w:pPr>
      <w:r w:rsidRPr="002B60F0">
        <w:t xml:space="preserve">    AppDetectionInfo:</w:t>
      </w:r>
    </w:p>
    <w:p w14:paraId="3688B5AF" w14:textId="77777777" w:rsidR="004A05D8" w:rsidRPr="002B60F0" w:rsidRDefault="004A05D8" w:rsidP="004A05D8">
      <w:pPr>
        <w:pStyle w:val="PL"/>
      </w:pPr>
      <w:r w:rsidRPr="002B60F0">
        <w:t xml:space="preserve">      description: Contains the detected application's traffic information.</w:t>
      </w:r>
    </w:p>
    <w:p w14:paraId="35AEC2BB" w14:textId="77777777" w:rsidR="004A05D8" w:rsidRPr="002B60F0" w:rsidRDefault="004A05D8" w:rsidP="004A05D8">
      <w:pPr>
        <w:pStyle w:val="PL"/>
      </w:pPr>
      <w:r w:rsidRPr="002B60F0">
        <w:t xml:space="preserve">      type: object</w:t>
      </w:r>
    </w:p>
    <w:p w14:paraId="0C7156B4" w14:textId="77777777" w:rsidR="004A05D8" w:rsidRPr="002B60F0" w:rsidRDefault="004A05D8" w:rsidP="004A05D8">
      <w:pPr>
        <w:pStyle w:val="PL"/>
      </w:pPr>
      <w:r w:rsidRPr="002B60F0">
        <w:t xml:space="preserve">      properties:</w:t>
      </w:r>
    </w:p>
    <w:p w14:paraId="7317F7E7" w14:textId="77777777" w:rsidR="004A05D8" w:rsidRPr="002B60F0" w:rsidRDefault="004A05D8" w:rsidP="004A05D8">
      <w:pPr>
        <w:pStyle w:val="PL"/>
      </w:pPr>
      <w:r w:rsidRPr="002B60F0">
        <w:t xml:space="preserve">        appId:</w:t>
      </w:r>
    </w:p>
    <w:p w14:paraId="798E41D0" w14:textId="77777777" w:rsidR="004A05D8" w:rsidRPr="002B60F0" w:rsidRDefault="004A05D8" w:rsidP="004A05D8">
      <w:pPr>
        <w:pStyle w:val="PL"/>
      </w:pPr>
      <w:r w:rsidRPr="002B60F0">
        <w:t xml:space="preserve">          type: string</w:t>
      </w:r>
    </w:p>
    <w:p w14:paraId="617FD427" w14:textId="77777777" w:rsidR="004A05D8" w:rsidRPr="002B60F0" w:rsidRDefault="004A05D8" w:rsidP="004A05D8">
      <w:pPr>
        <w:pStyle w:val="PL"/>
      </w:pPr>
      <w:r w:rsidRPr="002B60F0">
        <w:t xml:space="preserve">          description: A reference to the application detection filter configured at the UPF</w:t>
      </w:r>
    </w:p>
    <w:p w14:paraId="7FFAC54A" w14:textId="77777777" w:rsidR="004A05D8" w:rsidRPr="002B60F0" w:rsidRDefault="004A05D8" w:rsidP="004A05D8">
      <w:pPr>
        <w:pStyle w:val="PL"/>
      </w:pPr>
      <w:r w:rsidRPr="002B60F0">
        <w:t xml:space="preserve">        instanceId:</w:t>
      </w:r>
    </w:p>
    <w:p w14:paraId="526FA204" w14:textId="77777777" w:rsidR="004A05D8" w:rsidRPr="002B60F0" w:rsidRDefault="004A05D8" w:rsidP="004A05D8">
      <w:pPr>
        <w:pStyle w:val="PL"/>
      </w:pPr>
      <w:r w:rsidRPr="002B60F0">
        <w:t xml:space="preserve">          type: string</w:t>
      </w:r>
    </w:p>
    <w:p w14:paraId="1FA7504B" w14:textId="77777777" w:rsidR="004A05D8" w:rsidRPr="002B60F0" w:rsidRDefault="004A05D8" w:rsidP="004A05D8">
      <w:pPr>
        <w:pStyle w:val="PL"/>
      </w:pPr>
      <w:r w:rsidRPr="002B60F0">
        <w:t xml:space="preserve">          description: &gt;</w:t>
      </w:r>
    </w:p>
    <w:p w14:paraId="70C002BE" w14:textId="77777777" w:rsidR="004A05D8" w:rsidRPr="002B60F0" w:rsidRDefault="004A05D8" w:rsidP="004A05D8">
      <w:pPr>
        <w:pStyle w:val="PL"/>
      </w:pPr>
      <w:r w:rsidRPr="002B60F0">
        <w:t xml:space="preserve">            Identifier sent by the SMF in order to allow correlation of application Start and Stop</w:t>
      </w:r>
    </w:p>
    <w:p w14:paraId="11362764" w14:textId="77777777" w:rsidR="004A05D8" w:rsidRPr="002B60F0" w:rsidRDefault="004A05D8" w:rsidP="004A05D8">
      <w:pPr>
        <w:pStyle w:val="PL"/>
      </w:pPr>
      <w:r w:rsidRPr="002B60F0">
        <w:t xml:space="preserve">            events to the specific service data flow description, if service data flow descriptions</w:t>
      </w:r>
    </w:p>
    <w:p w14:paraId="6591DE40" w14:textId="77777777" w:rsidR="004A05D8" w:rsidRPr="002B60F0" w:rsidRDefault="004A05D8" w:rsidP="004A05D8">
      <w:pPr>
        <w:pStyle w:val="PL"/>
      </w:pPr>
      <w:r w:rsidRPr="002B60F0">
        <w:t xml:space="preserve">            are deducible.</w:t>
      </w:r>
    </w:p>
    <w:p w14:paraId="28081C90" w14:textId="77777777" w:rsidR="004A05D8" w:rsidRPr="002B60F0" w:rsidRDefault="004A05D8" w:rsidP="004A05D8">
      <w:pPr>
        <w:pStyle w:val="PL"/>
      </w:pPr>
      <w:r w:rsidRPr="002B60F0">
        <w:t xml:space="preserve">        sdfDescriptions:</w:t>
      </w:r>
    </w:p>
    <w:p w14:paraId="5A3C7596" w14:textId="77777777" w:rsidR="004A05D8" w:rsidRPr="002B60F0" w:rsidRDefault="004A05D8" w:rsidP="004A05D8">
      <w:pPr>
        <w:pStyle w:val="PL"/>
      </w:pPr>
      <w:r w:rsidRPr="002B60F0">
        <w:t xml:space="preserve">          type: array</w:t>
      </w:r>
    </w:p>
    <w:p w14:paraId="5C77DAF3" w14:textId="77777777" w:rsidR="004A05D8" w:rsidRPr="002B60F0" w:rsidRDefault="004A05D8" w:rsidP="004A05D8">
      <w:pPr>
        <w:pStyle w:val="PL"/>
      </w:pPr>
      <w:r w:rsidRPr="002B60F0">
        <w:t xml:space="preserve">          items:</w:t>
      </w:r>
    </w:p>
    <w:p w14:paraId="7D1785D9" w14:textId="77777777" w:rsidR="004A05D8" w:rsidRPr="002B60F0" w:rsidRDefault="004A05D8" w:rsidP="004A05D8">
      <w:pPr>
        <w:pStyle w:val="PL"/>
      </w:pPr>
      <w:r w:rsidRPr="002B60F0">
        <w:t xml:space="preserve">            $ref: '#/components/schemas/FlowInformation'</w:t>
      </w:r>
    </w:p>
    <w:p w14:paraId="0A76D36A" w14:textId="77777777" w:rsidR="004A05D8" w:rsidRPr="002B60F0" w:rsidRDefault="004A05D8" w:rsidP="004A05D8">
      <w:pPr>
        <w:pStyle w:val="PL"/>
      </w:pPr>
      <w:r w:rsidRPr="002B60F0">
        <w:t xml:space="preserve">          minItems: 1</w:t>
      </w:r>
    </w:p>
    <w:p w14:paraId="0B994D79" w14:textId="77777777" w:rsidR="004A05D8" w:rsidRPr="002B60F0" w:rsidRDefault="004A05D8" w:rsidP="004A05D8">
      <w:pPr>
        <w:pStyle w:val="PL"/>
      </w:pPr>
      <w:r w:rsidRPr="002B60F0">
        <w:t xml:space="preserve">          description: Contains the detected service data flow descriptions if they are deducible.</w:t>
      </w:r>
    </w:p>
    <w:p w14:paraId="133DC4C5" w14:textId="77777777" w:rsidR="004A05D8" w:rsidRPr="002B60F0" w:rsidRDefault="004A05D8" w:rsidP="004A05D8">
      <w:pPr>
        <w:pStyle w:val="PL"/>
      </w:pPr>
      <w:r w:rsidRPr="002B60F0">
        <w:t xml:space="preserve">      required:</w:t>
      </w:r>
    </w:p>
    <w:p w14:paraId="43B27AAE" w14:textId="77777777" w:rsidR="004A05D8" w:rsidRPr="002B60F0" w:rsidRDefault="004A05D8" w:rsidP="004A05D8">
      <w:pPr>
        <w:pStyle w:val="PL"/>
      </w:pPr>
      <w:r w:rsidRPr="002B60F0">
        <w:t xml:space="preserve">        - appId</w:t>
      </w:r>
    </w:p>
    <w:p w14:paraId="31193922" w14:textId="77777777" w:rsidR="004A05D8" w:rsidRPr="002B60F0" w:rsidRDefault="004A05D8" w:rsidP="004A05D8">
      <w:pPr>
        <w:pStyle w:val="PL"/>
      </w:pPr>
    </w:p>
    <w:p w14:paraId="2FB1919D" w14:textId="77777777" w:rsidR="004A05D8" w:rsidRPr="002B60F0" w:rsidRDefault="004A05D8" w:rsidP="004A05D8">
      <w:pPr>
        <w:pStyle w:val="PL"/>
      </w:pPr>
      <w:r w:rsidRPr="002B60F0">
        <w:t xml:space="preserve">    AccNetChId:</w:t>
      </w:r>
    </w:p>
    <w:p w14:paraId="4A2BF9B8" w14:textId="77777777" w:rsidR="004A05D8" w:rsidRPr="002B60F0" w:rsidRDefault="004A05D8" w:rsidP="004A05D8">
      <w:pPr>
        <w:pStyle w:val="PL"/>
      </w:pPr>
      <w:r w:rsidRPr="002B60F0">
        <w:t xml:space="preserve">      description: &gt;</w:t>
      </w:r>
    </w:p>
    <w:p w14:paraId="1417DED7" w14:textId="77777777" w:rsidR="004A05D8" w:rsidRPr="002B60F0" w:rsidRDefault="004A05D8" w:rsidP="004A05D8">
      <w:pPr>
        <w:pStyle w:val="PL"/>
      </w:pPr>
      <w:r w:rsidRPr="002B60F0">
        <w:t xml:space="preserve">        Contains the access network charging identifier for the PCC rule(s) or for the whole</w:t>
      </w:r>
    </w:p>
    <w:p w14:paraId="72CC8D28" w14:textId="77777777" w:rsidR="004A05D8" w:rsidRPr="002B60F0" w:rsidRDefault="004A05D8" w:rsidP="004A05D8">
      <w:pPr>
        <w:pStyle w:val="PL"/>
      </w:pPr>
      <w:r w:rsidRPr="002B60F0">
        <w:t xml:space="preserve">        PDU session.</w:t>
      </w:r>
    </w:p>
    <w:p w14:paraId="2C503A6F" w14:textId="77777777" w:rsidR="004A05D8" w:rsidRPr="002B60F0" w:rsidRDefault="004A05D8" w:rsidP="004A05D8">
      <w:pPr>
        <w:pStyle w:val="PL"/>
      </w:pPr>
      <w:r w:rsidRPr="002B60F0">
        <w:t xml:space="preserve">      type: object</w:t>
      </w:r>
    </w:p>
    <w:p w14:paraId="1CDE7464" w14:textId="77777777" w:rsidR="004A05D8" w:rsidRPr="002B60F0" w:rsidRDefault="004A05D8" w:rsidP="004A05D8">
      <w:pPr>
        <w:pStyle w:val="PL"/>
      </w:pPr>
      <w:r w:rsidRPr="002B60F0">
        <w:t xml:space="preserve">      properties:</w:t>
      </w:r>
    </w:p>
    <w:p w14:paraId="1D23DF6C" w14:textId="77777777" w:rsidR="004A05D8" w:rsidRPr="002B60F0" w:rsidRDefault="004A05D8" w:rsidP="004A05D8">
      <w:pPr>
        <w:pStyle w:val="PL"/>
      </w:pPr>
      <w:r w:rsidRPr="002B60F0">
        <w:t xml:space="preserve">        accNetChaIdValue:</w:t>
      </w:r>
    </w:p>
    <w:p w14:paraId="043EE377" w14:textId="77777777" w:rsidR="004A05D8" w:rsidRPr="002B60F0" w:rsidRDefault="004A05D8" w:rsidP="004A05D8">
      <w:pPr>
        <w:pStyle w:val="PL"/>
      </w:pPr>
      <w:r w:rsidRPr="002B60F0">
        <w:t xml:space="preserve">          $ref: 'TS29571_CommonData.yaml#/components/schemas/ChargingId'</w:t>
      </w:r>
    </w:p>
    <w:p w14:paraId="7BA90CAA" w14:textId="77777777" w:rsidR="004A05D8" w:rsidRPr="002B60F0" w:rsidRDefault="004A05D8" w:rsidP="004A05D8">
      <w:pPr>
        <w:pStyle w:val="PL"/>
      </w:pPr>
      <w:r w:rsidRPr="002B60F0">
        <w:t xml:space="preserve">        accNetChargId:</w:t>
      </w:r>
    </w:p>
    <w:p w14:paraId="1F57DE0E" w14:textId="77777777" w:rsidR="004A05D8" w:rsidRPr="002B60F0" w:rsidRDefault="004A05D8" w:rsidP="004A05D8">
      <w:pPr>
        <w:pStyle w:val="PL"/>
      </w:pPr>
      <w:r w:rsidRPr="002B60F0">
        <w:t xml:space="preserve">          type: string</w:t>
      </w:r>
    </w:p>
    <w:p w14:paraId="08EE8227" w14:textId="77777777" w:rsidR="004A05D8" w:rsidRPr="002B60F0" w:rsidRDefault="004A05D8" w:rsidP="004A05D8">
      <w:pPr>
        <w:pStyle w:val="PL"/>
      </w:pPr>
      <w:r w:rsidRPr="002B60F0">
        <w:t xml:space="preserve">          description: A character string containing the access network charging id.</w:t>
      </w:r>
    </w:p>
    <w:p w14:paraId="4103B516" w14:textId="77777777" w:rsidR="004A05D8" w:rsidRPr="002B60F0" w:rsidRDefault="004A05D8" w:rsidP="004A05D8">
      <w:pPr>
        <w:pStyle w:val="PL"/>
      </w:pPr>
      <w:r w:rsidRPr="002B60F0">
        <w:t xml:space="preserve">        refPccRuleIds:</w:t>
      </w:r>
    </w:p>
    <w:p w14:paraId="4646D932" w14:textId="77777777" w:rsidR="004A05D8" w:rsidRPr="002B60F0" w:rsidRDefault="004A05D8" w:rsidP="004A05D8">
      <w:pPr>
        <w:pStyle w:val="PL"/>
      </w:pPr>
      <w:r w:rsidRPr="002B60F0">
        <w:t xml:space="preserve">          type: array</w:t>
      </w:r>
    </w:p>
    <w:p w14:paraId="27072297" w14:textId="77777777" w:rsidR="004A05D8" w:rsidRPr="002B60F0" w:rsidRDefault="004A05D8" w:rsidP="004A05D8">
      <w:pPr>
        <w:pStyle w:val="PL"/>
      </w:pPr>
      <w:r w:rsidRPr="002B60F0">
        <w:t xml:space="preserve">          items:</w:t>
      </w:r>
    </w:p>
    <w:p w14:paraId="57C6C303" w14:textId="77777777" w:rsidR="004A05D8" w:rsidRPr="002B60F0" w:rsidRDefault="004A05D8" w:rsidP="004A05D8">
      <w:pPr>
        <w:pStyle w:val="PL"/>
      </w:pPr>
      <w:r w:rsidRPr="002B60F0">
        <w:t xml:space="preserve">            type: string</w:t>
      </w:r>
    </w:p>
    <w:p w14:paraId="7F3420DA" w14:textId="77777777" w:rsidR="004A05D8" w:rsidRPr="002B60F0" w:rsidRDefault="004A05D8" w:rsidP="004A05D8">
      <w:pPr>
        <w:pStyle w:val="PL"/>
      </w:pPr>
      <w:r w:rsidRPr="002B60F0">
        <w:t xml:space="preserve">          minItems: 1</w:t>
      </w:r>
    </w:p>
    <w:p w14:paraId="0DDD5870" w14:textId="77777777" w:rsidR="004A05D8" w:rsidRPr="002B60F0" w:rsidRDefault="004A05D8" w:rsidP="004A05D8">
      <w:pPr>
        <w:pStyle w:val="PL"/>
      </w:pPr>
      <w:r w:rsidRPr="002B60F0">
        <w:t xml:space="preserve">          description: &gt;</w:t>
      </w:r>
    </w:p>
    <w:p w14:paraId="7F96834C" w14:textId="77777777" w:rsidR="004A05D8" w:rsidRPr="002B60F0" w:rsidRDefault="004A05D8" w:rsidP="004A05D8">
      <w:pPr>
        <w:pStyle w:val="PL"/>
      </w:pPr>
      <w:r w:rsidRPr="002B60F0">
        <w:t xml:space="preserve">            Contains the identifier of the PCC rule(s) associated to the provided Access Network</w:t>
      </w:r>
    </w:p>
    <w:p w14:paraId="4C37E6CE" w14:textId="77777777" w:rsidR="004A05D8" w:rsidRPr="002B60F0" w:rsidRDefault="004A05D8" w:rsidP="004A05D8">
      <w:pPr>
        <w:pStyle w:val="PL"/>
      </w:pPr>
      <w:r w:rsidRPr="002B60F0">
        <w:t xml:space="preserve">            Charging Identifier.</w:t>
      </w:r>
    </w:p>
    <w:p w14:paraId="179E51C4" w14:textId="77777777" w:rsidR="004A05D8" w:rsidRPr="002B60F0" w:rsidRDefault="004A05D8" w:rsidP="004A05D8">
      <w:pPr>
        <w:pStyle w:val="PL"/>
      </w:pPr>
      <w:r w:rsidRPr="002B60F0">
        <w:t xml:space="preserve">        sessionChScope:</w:t>
      </w:r>
    </w:p>
    <w:p w14:paraId="2FB39961" w14:textId="77777777" w:rsidR="004A05D8" w:rsidRPr="002B60F0" w:rsidRDefault="004A05D8" w:rsidP="004A05D8">
      <w:pPr>
        <w:pStyle w:val="PL"/>
      </w:pPr>
      <w:r w:rsidRPr="002B60F0">
        <w:t xml:space="preserve">          type: boolean</w:t>
      </w:r>
    </w:p>
    <w:p w14:paraId="180FFB87" w14:textId="77777777" w:rsidR="004A05D8" w:rsidRPr="002B60F0" w:rsidRDefault="004A05D8" w:rsidP="004A05D8">
      <w:pPr>
        <w:pStyle w:val="PL"/>
      </w:pPr>
      <w:r w:rsidRPr="002B60F0">
        <w:t xml:space="preserve">          description: &gt;</w:t>
      </w:r>
    </w:p>
    <w:p w14:paraId="383122FD" w14:textId="77777777" w:rsidR="004A05D8" w:rsidRPr="002B60F0" w:rsidRDefault="004A05D8" w:rsidP="004A05D8">
      <w:pPr>
        <w:pStyle w:val="PL"/>
      </w:pPr>
      <w:r w:rsidRPr="002B60F0">
        <w:t xml:space="preserve">            When it is included and set to true, indicates the Access Network Charging Identifier</w:t>
      </w:r>
    </w:p>
    <w:p w14:paraId="50181F8C" w14:textId="77777777" w:rsidR="004A05D8" w:rsidRPr="002B60F0" w:rsidRDefault="004A05D8" w:rsidP="004A05D8">
      <w:pPr>
        <w:pStyle w:val="PL"/>
      </w:pPr>
      <w:r w:rsidRPr="002B60F0">
        <w:t xml:space="preserve">            applies to the whole PDU Session</w:t>
      </w:r>
    </w:p>
    <w:p w14:paraId="487F1D51" w14:textId="77777777" w:rsidR="004A05D8" w:rsidRPr="002B60F0" w:rsidRDefault="004A05D8" w:rsidP="004A05D8">
      <w:pPr>
        <w:pStyle w:val="PL"/>
      </w:pPr>
      <w:r w:rsidRPr="002B60F0">
        <w:t xml:space="preserve">      oneOf:</w:t>
      </w:r>
    </w:p>
    <w:p w14:paraId="4F949600" w14:textId="77777777" w:rsidR="004A05D8" w:rsidRPr="002B60F0" w:rsidRDefault="004A05D8" w:rsidP="004A05D8">
      <w:pPr>
        <w:pStyle w:val="PL"/>
      </w:pPr>
      <w:r w:rsidRPr="002B60F0">
        <w:t xml:space="preserve">        - required: [accNetChaIdValue]</w:t>
      </w:r>
    </w:p>
    <w:p w14:paraId="124B5538" w14:textId="77777777" w:rsidR="004A05D8" w:rsidRPr="002B60F0" w:rsidRDefault="004A05D8" w:rsidP="004A05D8">
      <w:pPr>
        <w:pStyle w:val="PL"/>
      </w:pPr>
      <w:r w:rsidRPr="002B60F0">
        <w:t xml:space="preserve">        - required: [accNetChargId]</w:t>
      </w:r>
    </w:p>
    <w:p w14:paraId="6F11094D" w14:textId="77777777" w:rsidR="004A05D8" w:rsidRPr="002B60F0" w:rsidRDefault="004A05D8" w:rsidP="004A05D8">
      <w:pPr>
        <w:pStyle w:val="PL"/>
      </w:pPr>
    </w:p>
    <w:p w14:paraId="7B9EC582" w14:textId="77777777" w:rsidR="004A05D8" w:rsidRPr="002B60F0" w:rsidRDefault="004A05D8" w:rsidP="004A05D8">
      <w:pPr>
        <w:pStyle w:val="PL"/>
      </w:pPr>
      <w:r w:rsidRPr="002B60F0">
        <w:t xml:space="preserve">    AccNetChargingAddress:</w:t>
      </w:r>
    </w:p>
    <w:p w14:paraId="150BF3DB" w14:textId="77777777" w:rsidR="004A05D8" w:rsidRPr="002B60F0" w:rsidRDefault="004A05D8" w:rsidP="004A05D8">
      <w:pPr>
        <w:pStyle w:val="PL"/>
      </w:pPr>
      <w:r w:rsidRPr="002B60F0">
        <w:t xml:space="preserve">      description: Describes the network entity within the access network performing charging</w:t>
      </w:r>
    </w:p>
    <w:p w14:paraId="0696D421" w14:textId="77777777" w:rsidR="004A05D8" w:rsidRPr="002B60F0" w:rsidRDefault="004A05D8" w:rsidP="004A05D8">
      <w:pPr>
        <w:pStyle w:val="PL"/>
      </w:pPr>
      <w:r w:rsidRPr="002B60F0">
        <w:t xml:space="preserve">      type: object</w:t>
      </w:r>
    </w:p>
    <w:p w14:paraId="6354B8F9" w14:textId="77777777" w:rsidR="004A05D8" w:rsidRPr="002B60F0" w:rsidRDefault="004A05D8" w:rsidP="004A05D8">
      <w:pPr>
        <w:pStyle w:val="PL"/>
      </w:pPr>
      <w:r w:rsidRPr="002B60F0">
        <w:t xml:space="preserve">      anyOf:</w:t>
      </w:r>
    </w:p>
    <w:p w14:paraId="44491122" w14:textId="77777777" w:rsidR="004A05D8" w:rsidRPr="002B60F0" w:rsidRDefault="004A05D8" w:rsidP="004A05D8">
      <w:pPr>
        <w:pStyle w:val="PL"/>
      </w:pPr>
      <w:r w:rsidRPr="002B60F0">
        <w:t xml:space="preserve">        - required: [anChargIpv4Addr]</w:t>
      </w:r>
    </w:p>
    <w:p w14:paraId="422315AD" w14:textId="77777777" w:rsidR="004A05D8" w:rsidRPr="002B60F0" w:rsidRDefault="004A05D8" w:rsidP="004A05D8">
      <w:pPr>
        <w:pStyle w:val="PL"/>
      </w:pPr>
      <w:r w:rsidRPr="002B60F0">
        <w:t xml:space="preserve">        - required: [anChargIpv6Addr]</w:t>
      </w:r>
    </w:p>
    <w:p w14:paraId="57035CE5" w14:textId="77777777" w:rsidR="004A05D8" w:rsidRPr="002B60F0" w:rsidRDefault="004A05D8" w:rsidP="004A05D8">
      <w:pPr>
        <w:pStyle w:val="PL"/>
      </w:pPr>
      <w:r w:rsidRPr="002B60F0">
        <w:t xml:space="preserve">      properties:</w:t>
      </w:r>
    </w:p>
    <w:p w14:paraId="370FAF3C" w14:textId="77777777" w:rsidR="004A05D8" w:rsidRPr="002B60F0" w:rsidRDefault="004A05D8" w:rsidP="004A05D8">
      <w:pPr>
        <w:pStyle w:val="PL"/>
      </w:pPr>
      <w:r w:rsidRPr="002B60F0">
        <w:t xml:space="preserve">        anChargIpv4Addr:</w:t>
      </w:r>
    </w:p>
    <w:p w14:paraId="6FC255CE" w14:textId="77777777" w:rsidR="004A05D8" w:rsidRPr="002B60F0" w:rsidRDefault="004A05D8" w:rsidP="004A05D8">
      <w:pPr>
        <w:pStyle w:val="PL"/>
      </w:pPr>
      <w:r w:rsidRPr="002B60F0">
        <w:lastRenderedPageBreak/>
        <w:t xml:space="preserve">          $ref: 'TS29571_CommonData.yaml#/components/schemas/Ipv4Addr'</w:t>
      </w:r>
    </w:p>
    <w:p w14:paraId="0D62A4D8" w14:textId="77777777" w:rsidR="004A05D8" w:rsidRPr="002B60F0" w:rsidRDefault="004A05D8" w:rsidP="004A05D8">
      <w:pPr>
        <w:pStyle w:val="PL"/>
      </w:pPr>
      <w:r w:rsidRPr="002B60F0">
        <w:t xml:space="preserve">        anChargIpv6Addr:</w:t>
      </w:r>
    </w:p>
    <w:p w14:paraId="1C5AA041" w14:textId="77777777" w:rsidR="004A05D8" w:rsidRPr="002B60F0" w:rsidRDefault="004A05D8" w:rsidP="004A05D8">
      <w:pPr>
        <w:pStyle w:val="PL"/>
      </w:pPr>
      <w:r w:rsidRPr="002B60F0">
        <w:t xml:space="preserve">          $ref: 'TS29571_CommonData.yaml#/components/schemas/Ipv6Addr'</w:t>
      </w:r>
    </w:p>
    <w:p w14:paraId="5BC2906A" w14:textId="77777777" w:rsidR="004A05D8" w:rsidRPr="002B60F0" w:rsidRDefault="004A05D8" w:rsidP="004A05D8">
      <w:pPr>
        <w:pStyle w:val="PL"/>
      </w:pPr>
    </w:p>
    <w:p w14:paraId="522B1231" w14:textId="77777777" w:rsidR="004A05D8" w:rsidRPr="002B60F0" w:rsidRDefault="004A05D8" w:rsidP="004A05D8">
      <w:pPr>
        <w:pStyle w:val="PL"/>
      </w:pPr>
      <w:r w:rsidRPr="002B60F0">
        <w:t xml:space="preserve">    RequestedRuleData:</w:t>
      </w:r>
    </w:p>
    <w:p w14:paraId="5965B9EA" w14:textId="77777777" w:rsidR="004A05D8" w:rsidRPr="002B60F0" w:rsidRDefault="004A05D8" w:rsidP="004A05D8">
      <w:pPr>
        <w:pStyle w:val="PL"/>
      </w:pPr>
      <w:r w:rsidRPr="002B60F0">
        <w:t xml:space="preserve">      description: &gt;</w:t>
      </w:r>
    </w:p>
    <w:p w14:paraId="2E9A373A" w14:textId="77777777" w:rsidR="004A05D8" w:rsidRPr="002B60F0" w:rsidRDefault="004A05D8" w:rsidP="004A05D8">
      <w:pPr>
        <w:pStyle w:val="PL"/>
      </w:pPr>
      <w:r w:rsidRPr="002B60F0">
        <w:t xml:space="preserve">        Contains rule data requested by the PCF to receive information associated with PCC rule(s).</w:t>
      </w:r>
    </w:p>
    <w:p w14:paraId="6D457127" w14:textId="77777777" w:rsidR="004A05D8" w:rsidRPr="002B60F0" w:rsidRDefault="004A05D8" w:rsidP="004A05D8">
      <w:pPr>
        <w:pStyle w:val="PL"/>
      </w:pPr>
      <w:r w:rsidRPr="002B60F0">
        <w:t xml:space="preserve">      type: object</w:t>
      </w:r>
    </w:p>
    <w:p w14:paraId="1C12D124" w14:textId="77777777" w:rsidR="004A05D8" w:rsidRPr="002B60F0" w:rsidRDefault="004A05D8" w:rsidP="004A05D8">
      <w:pPr>
        <w:pStyle w:val="PL"/>
      </w:pPr>
      <w:r w:rsidRPr="002B60F0">
        <w:t xml:space="preserve">      properties:</w:t>
      </w:r>
    </w:p>
    <w:p w14:paraId="18EE222E" w14:textId="77777777" w:rsidR="004A05D8" w:rsidRPr="002B60F0" w:rsidRDefault="004A05D8" w:rsidP="004A05D8">
      <w:pPr>
        <w:pStyle w:val="PL"/>
      </w:pPr>
      <w:r w:rsidRPr="002B60F0">
        <w:t xml:space="preserve">        refPccRuleIds:</w:t>
      </w:r>
    </w:p>
    <w:p w14:paraId="02A1F8DC" w14:textId="77777777" w:rsidR="004A05D8" w:rsidRPr="002B60F0" w:rsidRDefault="004A05D8" w:rsidP="004A05D8">
      <w:pPr>
        <w:pStyle w:val="PL"/>
      </w:pPr>
      <w:r w:rsidRPr="002B60F0">
        <w:t xml:space="preserve">          type: array</w:t>
      </w:r>
    </w:p>
    <w:p w14:paraId="1AD4C19A" w14:textId="77777777" w:rsidR="004A05D8" w:rsidRPr="002B60F0" w:rsidRDefault="004A05D8" w:rsidP="004A05D8">
      <w:pPr>
        <w:pStyle w:val="PL"/>
      </w:pPr>
      <w:r w:rsidRPr="002B60F0">
        <w:t xml:space="preserve">          items:</w:t>
      </w:r>
    </w:p>
    <w:p w14:paraId="6F13F4D5" w14:textId="77777777" w:rsidR="004A05D8" w:rsidRPr="002B60F0" w:rsidRDefault="004A05D8" w:rsidP="004A05D8">
      <w:pPr>
        <w:pStyle w:val="PL"/>
      </w:pPr>
      <w:r w:rsidRPr="002B60F0">
        <w:t xml:space="preserve">            type: string</w:t>
      </w:r>
    </w:p>
    <w:p w14:paraId="6BA46F96" w14:textId="77777777" w:rsidR="004A05D8" w:rsidRPr="002B60F0" w:rsidRDefault="004A05D8" w:rsidP="004A05D8">
      <w:pPr>
        <w:pStyle w:val="PL"/>
      </w:pPr>
      <w:r w:rsidRPr="002B60F0">
        <w:t xml:space="preserve">          minItems: 1</w:t>
      </w:r>
    </w:p>
    <w:p w14:paraId="1E59B006" w14:textId="77777777" w:rsidR="004A05D8" w:rsidRPr="002B60F0" w:rsidRDefault="004A05D8" w:rsidP="004A05D8">
      <w:pPr>
        <w:pStyle w:val="PL"/>
      </w:pPr>
      <w:r w:rsidRPr="002B60F0">
        <w:t xml:space="preserve">          description: &gt;</w:t>
      </w:r>
    </w:p>
    <w:p w14:paraId="71C2AA9F" w14:textId="77777777" w:rsidR="004A05D8" w:rsidRPr="002B60F0" w:rsidRDefault="004A05D8" w:rsidP="004A05D8">
      <w:pPr>
        <w:pStyle w:val="PL"/>
      </w:pPr>
      <w:r w:rsidRPr="002B60F0">
        <w:t xml:space="preserve">            An array of PCC rule id references to the PCC rules associated with the control data. </w:t>
      </w:r>
    </w:p>
    <w:p w14:paraId="54188ACC" w14:textId="77777777" w:rsidR="004A05D8" w:rsidRPr="002B60F0" w:rsidRDefault="004A05D8" w:rsidP="004A05D8">
      <w:pPr>
        <w:pStyle w:val="PL"/>
      </w:pPr>
      <w:r w:rsidRPr="002B60F0">
        <w:t xml:space="preserve">        reqData:</w:t>
      </w:r>
    </w:p>
    <w:p w14:paraId="4C91A9D2" w14:textId="77777777" w:rsidR="004A05D8" w:rsidRPr="002B60F0" w:rsidRDefault="004A05D8" w:rsidP="004A05D8">
      <w:pPr>
        <w:pStyle w:val="PL"/>
      </w:pPr>
      <w:r w:rsidRPr="002B60F0">
        <w:t xml:space="preserve">          type: array</w:t>
      </w:r>
    </w:p>
    <w:p w14:paraId="0B2CC4D8" w14:textId="77777777" w:rsidR="004A05D8" w:rsidRPr="002B60F0" w:rsidRDefault="004A05D8" w:rsidP="004A05D8">
      <w:pPr>
        <w:pStyle w:val="PL"/>
      </w:pPr>
      <w:r w:rsidRPr="002B60F0">
        <w:t xml:space="preserve">          items:</w:t>
      </w:r>
    </w:p>
    <w:p w14:paraId="4F8846FE" w14:textId="77777777" w:rsidR="004A05D8" w:rsidRPr="002B60F0" w:rsidRDefault="004A05D8" w:rsidP="004A05D8">
      <w:pPr>
        <w:pStyle w:val="PL"/>
      </w:pPr>
      <w:r w:rsidRPr="002B60F0">
        <w:t xml:space="preserve">            $ref: '#/components/schemas/RequestedRuleDataType'</w:t>
      </w:r>
    </w:p>
    <w:p w14:paraId="3A1864C7" w14:textId="77777777" w:rsidR="004A05D8" w:rsidRPr="002B60F0" w:rsidRDefault="004A05D8" w:rsidP="004A05D8">
      <w:pPr>
        <w:pStyle w:val="PL"/>
      </w:pPr>
      <w:r w:rsidRPr="002B60F0">
        <w:t xml:space="preserve">          minItems: 1</w:t>
      </w:r>
    </w:p>
    <w:p w14:paraId="54DEEC5A" w14:textId="77777777" w:rsidR="004A05D8" w:rsidRPr="002B60F0" w:rsidRDefault="004A05D8" w:rsidP="004A05D8">
      <w:pPr>
        <w:pStyle w:val="PL"/>
      </w:pPr>
      <w:r w:rsidRPr="002B60F0">
        <w:t xml:space="preserve">          description: &gt;</w:t>
      </w:r>
    </w:p>
    <w:p w14:paraId="071E0C2B" w14:textId="77777777" w:rsidR="004A05D8" w:rsidRPr="002B60F0" w:rsidRDefault="004A05D8" w:rsidP="004A05D8">
      <w:pPr>
        <w:pStyle w:val="PL"/>
      </w:pPr>
      <w:r w:rsidRPr="002B60F0">
        <w:t xml:space="preserve">            Array of requested rule data type elements indicating what type of rule data is</w:t>
      </w:r>
    </w:p>
    <w:p w14:paraId="26C58E70" w14:textId="77777777" w:rsidR="004A05D8" w:rsidRPr="002B60F0" w:rsidRDefault="004A05D8" w:rsidP="004A05D8">
      <w:pPr>
        <w:pStyle w:val="PL"/>
      </w:pPr>
      <w:r w:rsidRPr="002B60F0">
        <w:t xml:space="preserve">            requested for the corresponding referenced PCC rules.</w:t>
      </w:r>
    </w:p>
    <w:p w14:paraId="03F616BD" w14:textId="77777777" w:rsidR="004A05D8" w:rsidRPr="002B60F0" w:rsidRDefault="004A05D8" w:rsidP="004A05D8">
      <w:pPr>
        <w:pStyle w:val="PL"/>
      </w:pPr>
      <w:r w:rsidRPr="002B60F0">
        <w:t xml:space="preserve">      required:</w:t>
      </w:r>
    </w:p>
    <w:p w14:paraId="12D2FF0B" w14:textId="77777777" w:rsidR="004A05D8" w:rsidRPr="002B60F0" w:rsidRDefault="004A05D8" w:rsidP="004A05D8">
      <w:pPr>
        <w:pStyle w:val="PL"/>
      </w:pPr>
      <w:r w:rsidRPr="002B60F0">
        <w:t xml:space="preserve">        - refPccRuleIds</w:t>
      </w:r>
    </w:p>
    <w:p w14:paraId="438F0D2E" w14:textId="77777777" w:rsidR="004A05D8" w:rsidRPr="002B60F0" w:rsidRDefault="004A05D8" w:rsidP="004A05D8">
      <w:pPr>
        <w:pStyle w:val="PL"/>
      </w:pPr>
      <w:r w:rsidRPr="002B60F0">
        <w:t xml:space="preserve">        - reqData</w:t>
      </w:r>
    </w:p>
    <w:p w14:paraId="61F982CA" w14:textId="77777777" w:rsidR="004A05D8" w:rsidRPr="002B60F0" w:rsidRDefault="004A05D8" w:rsidP="004A05D8">
      <w:pPr>
        <w:pStyle w:val="PL"/>
      </w:pPr>
    </w:p>
    <w:p w14:paraId="3C1B5A7F" w14:textId="77777777" w:rsidR="004A05D8" w:rsidRPr="002B60F0" w:rsidRDefault="004A05D8" w:rsidP="004A05D8">
      <w:pPr>
        <w:pStyle w:val="PL"/>
      </w:pPr>
      <w:r w:rsidRPr="002B60F0">
        <w:t xml:space="preserve">    RequestedUsageData:</w:t>
      </w:r>
    </w:p>
    <w:p w14:paraId="006B8F2F" w14:textId="77777777" w:rsidR="004A05D8" w:rsidRPr="002B60F0" w:rsidRDefault="004A05D8" w:rsidP="004A05D8">
      <w:pPr>
        <w:pStyle w:val="PL"/>
      </w:pPr>
      <w:r w:rsidRPr="002B60F0">
        <w:t xml:space="preserve">      description: &gt;</w:t>
      </w:r>
    </w:p>
    <w:p w14:paraId="3960B7C5" w14:textId="77777777" w:rsidR="004A05D8" w:rsidRPr="002B60F0" w:rsidRDefault="004A05D8" w:rsidP="004A05D8">
      <w:pPr>
        <w:pStyle w:val="PL"/>
      </w:pPr>
      <w:r w:rsidRPr="002B60F0">
        <w:t xml:space="preserve">            Contains usage data requested by the PCF requesting usage reports for the corresponding</w:t>
      </w:r>
    </w:p>
    <w:p w14:paraId="4E76D529" w14:textId="77777777" w:rsidR="004A05D8" w:rsidRPr="002B60F0" w:rsidRDefault="004A05D8" w:rsidP="004A05D8">
      <w:pPr>
        <w:pStyle w:val="PL"/>
      </w:pPr>
      <w:r w:rsidRPr="002B60F0">
        <w:t xml:space="preserve">            usage monitoring data instances.</w:t>
      </w:r>
    </w:p>
    <w:p w14:paraId="3FDC6DF8" w14:textId="77777777" w:rsidR="004A05D8" w:rsidRPr="002B60F0" w:rsidRDefault="004A05D8" w:rsidP="004A05D8">
      <w:pPr>
        <w:pStyle w:val="PL"/>
      </w:pPr>
      <w:r w:rsidRPr="002B60F0">
        <w:t xml:space="preserve">      type: object</w:t>
      </w:r>
    </w:p>
    <w:p w14:paraId="0673A867" w14:textId="77777777" w:rsidR="004A05D8" w:rsidRPr="002B60F0" w:rsidRDefault="004A05D8" w:rsidP="004A05D8">
      <w:pPr>
        <w:pStyle w:val="PL"/>
      </w:pPr>
      <w:r w:rsidRPr="002B60F0">
        <w:t xml:space="preserve">      properties:</w:t>
      </w:r>
    </w:p>
    <w:p w14:paraId="1E101AB6" w14:textId="77777777" w:rsidR="004A05D8" w:rsidRPr="002B60F0" w:rsidRDefault="004A05D8" w:rsidP="004A05D8">
      <w:pPr>
        <w:pStyle w:val="PL"/>
      </w:pPr>
      <w:r w:rsidRPr="002B60F0">
        <w:t xml:space="preserve">        refUmIds:</w:t>
      </w:r>
    </w:p>
    <w:p w14:paraId="6ADD80CC" w14:textId="77777777" w:rsidR="004A05D8" w:rsidRPr="002B60F0" w:rsidRDefault="004A05D8" w:rsidP="004A05D8">
      <w:pPr>
        <w:pStyle w:val="PL"/>
      </w:pPr>
      <w:r w:rsidRPr="002B60F0">
        <w:t xml:space="preserve">          type: array</w:t>
      </w:r>
    </w:p>
    <w:p w14:paraId="4EA2F34A" w14:textId="77777777" w:rsidR="004A05D8" w:rsidRPr="002B60F0" w:rsidRDefault="004A05D8" w:rsidP="004A05D8">
      <w:pPr>
        <w:pStyle w:val="PL"/>
      </w:pPr>
      <w:r w:rsidRPr="002B60F0">
        <w:t xml:space="preserve">          items:</w:t>
      </w:r>
    </w:p>
    <w:p w14:paraId="5C5C4E59" w14:textId="77777777" w:rsidR="004A05D8" w:rsidRPr="002B60F0" w:rsidRDefault="004A05D8" w:rsidP="004A05D8">
      <w:pPr>
        <w:pStyle w:val="PL"/>
      </w:pPr>
      <w:r w:rsidRPr="002B60F0">
        <w:t xml:space="preserve">            type: string</w:t>
      </w:r>
    </w:p>
    <w:p w14:paraId="5C369ED2" w14:textId="77777777" w:rsidR="004A05D8" w:rsidRPr="002B60F0" w:rsidRDefault="004A05D8" w:rsidP="004A05D8">
      <w:pPr>
        <w:pStyle w:val="PL"/>
      </w:pPr>
      <w:r w:rsidRPr="002B60F0">
        <w:t xml:space="preserve">          minItems: 1</w:t>
      </w:r>
    </w:p>
    <w:p w14:paraId="3677CD1C" w14:textId="77777777" w:rsidR="004A05D8" w:rsidRPr="002B60F0" w:rsidRDefault="004A05D8" w:rsidP="004A05D8">
      <w:pPr>
        <w:pStyle w:val="PL"/>
      </w:pPr>
      <w:r w:rsidRPr="002B60F0">
        <w:t xml:space="preserve">          description: &gt;</w:t>
      </w:r>
    </w:p>
    <w:p w14:paraId="2D047773" w14:textId="77777777" w:rsidR="004A05D8" w:rsidRPr="002B60F0" w:rsidRDefault="004A05D8" w:rsidP="004A05D8">
      <w:pPr>
        <w:pStyle w:val="PL"/>
      </w:pPr>
      <w:r w:rsidRPr="002B60F0">
        <w:t xml:space="preserve">            An array of usage monitoring data id references to the usage monitoring data instances</w:t>
      </w:r>
    </w:p>
    <w:p w14:paraId="1F674D2C" w14:textId="77777777" w:rsidR="004A05D8" w:rsidRPr="002B60F0" w:rsidRDefault="004A05D8" w:rsidP="004A05D8">
      <w:pPr>
        <w:pStyle w:val="PL"/>
      </w:pPr>
      <w:r w:rsidRPr="002B60F0">
        <w:t xml:space="preserve">            for which the PCF is requesting a usage report. This attribute shall only be provided</w:t>
      </w:r>
    </w:p>
    <w:p w14:paraId="59085505" w14:textId="77777777" w:rsidR="004A05D8" w:rsidRPr="002B60F0" w:rsidRDefault="004A05D8" w:rsidP="004A05D8">
      <w:pPr>
        <w:pStyle w:val="PL"/>
      </w:pPr>
      <w:r w:rsidRPr="002B60F0">
        <w:t xml:space="preserve">            when allUmIds is not set to true.</w:t>
      </w:r>
    </w:p>
    <w:p w14:paraId="2FB277F6" w14:textId="77777777" w:rsidR="004A05D8" w:rsidRPr="002B60F0" w:rsidRDefault="004A05D8" w:rsidP="004A05D8">
      <w:pPr>
        <w:pStyle w:val="PL"/>
      </w:pPr>
      <w:r w:rsidRPr="002B60F0">
        <w:t xml:space="preserve">        allUmIds:</w:t>
      </w:r>
    </w:p>
    <w:p w14:paraId="6CB0D55B" w14:textId="77777777" w:rsidR="004A05D8" w:rsidRPr="002B60F0" w:rsidRDefault="004A05D8" w:rsidP="004A05D8">
      <w:pPr>
        <w:pStyle w:val="PL"/>
      </w:pPr>
      <w:r w:rsidRPr="002B60F0">
        <w:t xml:space="preserve">          type: boolean</w:t>
      </w:r>
    </w:p>
    <w:p w14:paraId="56F5FEB7" w14:textId="77777777" w:rsidR="004A05D8" w:rsidRPr="002B60F0" w:rsidRDefault="004A05D8" w:rsidP="004A05D8">
      <w:pPr>
        <w:pStyle w:val="PL"/>
      </w:pPr>
      <w:r w:rsidRPr="002B60F0">
        <w:t xml:space="preserve">          description: &gt;</w:t>
      </w:r>
    </w:p>
    <w:p w14:paraId="363999A8" w14:textId="77777777" w:rsidR="004A05D8" w:rsidRPr="002B60F0" w:rsidRDefault="004A05D8" w:rsidP="004A05D8">
      <w:pPr>
        <w:pStyle w:val="PL"/>
      </w:pPr>
      <w:r w:rsidRPr="002B60F0">
        <w:t xml:space="preserve">            This boolean indicates whether requested usage data applies to all usage monitoring data</w:t>
      </w:r>
    </w:p>
    <w:p w14:paraId="5AC8A071" w14:textId="77777777" w:rsidR="004A05D8" w:rsidRPr="002B60F0" w:rsidRDefault="004A05D8" w:rsidP="004A05D8">
      <w:pPr>
        <w:pStyle w:val="PL"/>
      </w:pPr>
      <w:r w:rsidRPr="002B60F0">
        <w:t xml:space="preserve">            instances. When it's not included, it means requested usage data shall only apply to the</w:t>
      </w:r>
    </w:p>
    <w:p w14:paraId="5DBFE3CB" w14:textId="77777777" w:rsidR="004A05D8" w:rsidRPr="002B60F0" w:rsidRDefault="004A05D8" w:rsidP="004A05D8">
      <w:pPr>
        <w:pStyle w:val="PL"/>
      </w:pPr>
      <w:r w:rsidRPr="002B60F0">
        <w:t xml:space="preserve">            usage monitoring data instances referenced by the refUmIds attribute.</w:t>
      </w:r>
    </w:p>
    <w:p w14:paraId="2592CD4C" w14:textId="77777777" w:rsidR="004A05D8" w:rsidRPr="002B60F0" w:rsidRDefault="004A05D8" w:rsidP="004A05D8">
      <w:pPr>
        <w:pStyle w:val="PL"/>
      </w:pPr>
    </w:p>
    <w:p w14:paraId="0BDA9B54" w14:textId="77777777" w:rsidR="004A05D8" w:rsidRPr="002B60F0" w:rsidRDefault="004A05D8" w:rsidP="004A05D8">
      <w:pPr>
        <w:pStyle w:val="PL"/>
      </w:pPr>
      <w:r w:rsidRPr="002B60F0">
        <w:t xml:space="preserve">    UeCampingRep:</w:t>
      </w:r>
    </w:p>
    <w:p w14:paraId="5C859A44" w14:textId="77777777" w:rsidR="004A05D8" w:rsidRPr="002B60F0" w:rsidRDefault="004A05D8" w:rsidP="004A05D8">
      <w:pPr>
        <w:pStyle w:val="PL"/>
      </w:pPr>
      <w:r w:rsidRPr="002B60F0">
        <w:t xml:space="preserve">      description: &gt;</w:t>
      </w:r>
    </w:p>
    <w:p w14:paraId="0C7BF7C0" w14:textId="77777777" w:rsidR="004A05D8" w:rsidRPr="002B60F0" w:rsidRDefault="004A05D8" w:rsidP="004A05D8">
      <w:pPr>
        <w:pStyle w:val="PL"/>
      </w:pPr>
      <w:r w:rsidRPr="002B60F0">
        <w:t xml:space="preserve">        Contains the current applicable values corresponding to the policy control request triggers.</w:t>
      </w:r>
    </w:p>
    <w:p w14:paraId="0ADC3A73" w14:textId="77777777" w:rsidR="004A05D8" w:rsidRPr="002B60F0" w:rsidRDefault="004A05D8" w:rsidP="004A05D8">
      <w:pPr>
        <w:pStyle w:val="PL"/>
      </w:pPr>
      <w:r w:rsidRPr="002B60F0">
        <w:t xml:space="preserve">      type: object</w:t>
      </w:r>
    </w:p>
    <w:p w14:paraId="3DBAFC02" w14:textId="77777777" w:rsidR="004A05D8" w:rsidRPr="002B60F0" w:rsidRDefault="004A05D8" w:rsidP="004A05D8">
      <w:pPr>
        <w:pStyle w:val="PL"/>
      </w:pPr>
      <w:r w:rsidRPr="002B60F0">
        <w:t xml:space="preserve">      properties:</w:t>
      </w:r>
    </w:p>
    <w:p w14:paraId="4962B556" w14:textId="77777777" w:rsidR="004A05D8" w:rsidRPr="002B60F0" w:rsidRDefault="004A05D8" w:rsidP="004A05D8">
      <w:pPr>
        <w:pStyle w:val="PL"/>
      </w:pPr>
      <w:r w:rsidRPr="002B60F0">
        <w:t xml:space="preserve">        accessType:</w:t>
      </w:r>
    </w:p>
    <w:p w14:paraId="6AD3918F" w14:textId="77777777" w:rsidR="004A05D8" w:rsidRPr="002B60F0" w:rsidRDefault="004A05D8" w:rsidP="004A05D8">
      <w:pPr>
        <w:pStyle w:val="PL"/>
      </w:pPr>
      <w:r w:rsidRPr="002B60F0">
        <w:t xml:space="preserve">          $ref: 'TS29571_CommonData.yaml#/components/schemas/AccessType'</w:t>
      </w:r>
    </w:p>
    <w:p w14:paraId="51841BAD" w14:textId="77777777" w:rsidR="004A05D8" w:rsidRPr="002B60F0" w:rsidRDefault="004A05D8" w:rsidP="004A05D8">
      <w:pPr>
        <w:pStyle w:val="PL"/>
      </w:pPr>
      <w:r w:rsidRPr="002B60F0">
        <w:t xml:space="preserve">        ratType:</w:t>
      </w:r>
    </w:p>
    <w:p w14:paraId="54269815" w14:textId="77777777" w:rsidR="004A05D8" w:rsidRPr="002B60F0" w:rsidRDefault="004A05D8" w:rsidP="004A05D8">
      <w:pPr>
        <w:pStyle w:val="PL"/>
      </w:pPr>
      <w:r w:rsidRPr="002B60F0">
        <w:t xml:space="preserve">          $ref: 'TS29571_CommonData.yaml#/components/schemas/RatType'</w:t>
      </w:r>
    </w:p>
    <w:p w14:paraId="67A54E78" w14:textId="77777777" w:rsidR="004A05D8" w:rsidRPr="002B60F0" w:rsidRDefault="004A05D8" w:rsidP="004A05D8">
      <w:pPr>
        <w:pStyle w:val="PL"/>
      </w:pPr>
      <w:r w:rsidRPr="002B60F0">
        <w:t xml:space="preserve">        servNfId:</w:t>
      </w:r>
    </w:p>
    <w:p w14:paraId="4BC04090" w14:textId="77777777" w:rsidR="004A05D8" w:rsidRPr="002B60F0" w:rsidRDefault="004A05D8" w:rsidP="004A05D8">
      <w:pPr>
        <w:pStyle w:val="PL"/>
      </w:pPr>
      <w:r w:rsidRPr="002B60F0">
        <w:t xml:space="preserve">          $ref: '#/components/schemas/ServingNfIdentity'</w:t>
      </w:r>
    </w:p>
    <w:p w14:paraId="2979AE87" w14:textId="77777777" w:rsidR="004A05D8" w:rsidRPr="002B60F0" w:rsidRDefault="004A05D8" w:rsidP="004A05D8">
      <w:pPr>
        <w:pStyle w:val="PL"/>
      </w:pPr>
      <w:r w:rsidRPr="002B60F0">
        <w:t xml:space="preserve">        servingNetwork:</w:t>
      </w:r>
    </w:p>
    <w:p w14:paraId="3C293F32" w14:textId="77777777" w:rsidR="004A05D8" w:rsidRPr="002B60F0" w:rsidRDefault="004A05D8" w:rsidP="004A05D8">
      <w:pPr>
        <w:pStyle w:val="PL"/>
      </w:pPr>
      <w:r w:rsidRPr="002B60F0">
        <w:t xml:space="preserve">          $ref: 'TS29571_CommonData.yaml#/components/schemas/PlmnIdNid'</w:t>
      </w:r>
    </w:p>
    <w:p w14:paraId="156A25F3" w14:textId="77777777" w:rsidR="004A05D8" w:rsidRPr="002B60F0" w:rsidRDefault="004A05D8" w:rsidP="004A05D8">
      <w:pPr>
        <w:pStyle w:val="PL"/>
      </w:pPr>
      <w:r w:rsidRPr="002B60F0">
        <w:t xml:space="preserve">        userLocationInfo:</w:t>
      </w:r>
    </w:p>
    <w:p w14:paraId="243EAB61" w14:textId="77777777" w:rsidR="004A05D8" w:rsidRPr="002B60F0" w:rsidRDefault="004A05D8" w:rsidP="004A05D8">
      <w:pPr>
        <w:pStyle w:val="PL"/>
      </w:pPr>
      <w:r w:rsidRPr="002B60F0">
        <w:t xml:space="preserve">          $ref: 'TS29571_CommonData.yaml#/components/schemas/UserLocation'</w:t>
      </w:r>
    </w:p>
    <w:p w14:paraId="13416263" w14:textId="77777777" w:rsidR="004A05D8" w:rsidRPr="002B60F0" w:rsidRDefault="004A05D8" w:rsidP="004A05D8">
      <w:pPr>
        <w:pStyle w:val="PL"/>
      </w:pPr>
      <w:r w:rsidRPr="002B60F0">
        <w:t xml:space="preserve">        ueTimeZone:</w:t>
      </w:r>
    </w:p>
    <w:p w14:paraId="4E6821A4" w14:textId="77777777" w:rsidR="004A05D8" w:rsidRPr="002B60F0" w:rsidRDefault="004A05D8" w:rsidP="004A05D8">
      <w:pPr>
        <w:pStyle w:val="PL"/>
      </w:pPr>
      <w:r w:rsidRPr="002B60F0">
        <w:t xml:space="preserve">          $ref: 'TS29571_CommonData.yaml#/components/schemas/TimeZone'</w:t>
      </w:r>
    </w:p>
    <w:p w14:paraId="0BDF7AD4" w14:textId="77777777" w:rsidR="004A05D8" w:rsidRPr="002B60F0" w:rsidRDefault="004A05D8" w:rsidP="004A05D8">
      <w:pPr>
        <w:pStyle w:val="PL"/>
      </w:pPr>
      <w:r w:rsidRPr="002B60F0">
        <w:t xml:space="preserve">        netLocAccSupp:</w:t>
      </w:r>
    </w:p>
    <w:p w14:paraId="1777E039" w14:textId="77777777" w:rsidR="004A05D8" w:rsidRPr="002B60F0" w:rsidRDefault="004A05D8" w:rsidP="004A05D8">
      <w:pPr>
        <w:pStyle w:val="PL"/>
      </w:pPr>
      <w:r w:rsidRPr="002B60F0">
        <w:t xml:space="preserve">          $ref: '#/components/schemas/NetLocAccessSupport'</w:t>
      </w:r>
    </w:p>
    <w:p w14:paraId="6CE1AFF0" w14:textId="77777777" w:rsidR="004A05D8" w:rsidRPr="002B60F0" w:rsidRDefault="004A05D8" w:rsidP="004A05D8">
      <w:pPr>
        <w:pStyle w:val="PL"/>
      </w:pPr>
      <w:r w:rsidRPr="002B60F0">
        <w:t xml:space="preserve">        satBackhaulCategory:</w:t>
      </w:r>
    </w:p>
    <w:p w14:paraId="29278419" w14:textId="77777777" w:rsidR="004A05D8" w:rsidRPr="002B60F0" w:rsidRDefault="004A05D8" w:rsidP="004A05D8">
      <w:pPr>
        <w:pStyle w:val="PL"/>
      </w:pPr>
      <w:r w:rsidRPr="002B60F0">
        <w:t xml:space="preserve">          $ref: 'TS29571_CommonData.yaml#/components/schemas/SatelliteBackhaulCategory'</w:t>
      </w:r>
    </w:p>
    <w:p w14:paraId="6C037AF0"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urspEnfInfo:</w:t>
      </w:r>
    </w:p>
    <w:p w14:paraId="5C902A71" w14:textId="77777777" w:rsidR="004A05D8" w:rsidRPr="002B60F0" w:rsidRDefault="004A05D8" w:rsidP="004A05D8">
      <w:pPr>
        <w:pStyle w:val="PL"/>
      </w:pPr>
      <w:r w:rsidRPr="002B60F0">
        <w:t xml:space="preserve">          $ref: '#/components/schemas/</w:t>
      </w:r>
      <w:r w:rsidRPr="002B60F0">
        <w:rPr>
          <w:lang w:eastAsia="zh-CN"/>
        </w:rPr>
        <w:t>UrspEnforcementInfo</w:t>
      </w:r>
      <w:r w:rsidRPr="002B60F0">
        <w:t>'</w:t>
      </w:r>
    </w:p>
    <w:p w14:paraId="21B92890" w14:textId="77777777" w:rsidR="004A05D8" w:rsidRPr="002B60F0" w:rsidRDefault="004A05D8" w:rsidP="004A05D8">
      <w:pPr>
        <w:pStyle w:val="PL"/>
        <w:rPr>
          <w:lang w:val="en-US"/>
        </w:rPr>
      </w:pPr>
      <w:r w:rsidRPr="002B60F0">
        <w:rPr>
          <w:lang w:val="en-US"/>
        </w:rPr>
        <w:t xml:space="preserve">        sscMode:</w:t>
      </w:r>
    </w:p>
    <w:p w14:paraId="5755EB49" w14:textId="77777777" w:rsidR="004A05D8" w:rsidRPr="002B60F0" w:rsidRDefault="004A05D8" w:rsidP="004A05D8">
      <w:pPr>
        <w:pStyle w:val="PL"/>
        <w:rPr>
          <w:lang w:val="en-US"/>
        </w:rPr>
      </w:pPr>
      <w:r w:rsidRPr="002B60F0">
        <w:rPr>
          <w:lang w:val="en-US"/>
        </w:rPr>
        <w:t xml:space="preserve">          </w:t>
      </w:r>
      <w:r w:rsidRPr="002B60F0">
        <w:t>$ref: 'TS29571_CommonData.yaml#/components/schemas/SscMode'</w:t>
      </w:r>
    </w:p>
    <w:p w14:paraId="16303A98" w14:textId="77777777" w:rsidR="004A05D8" w:rsidRPr="002B60F0" w:rsidRDefault="004A05D8" w:rsidP="004A05D8">
      <w:pPr>
        <w:pStyle w:val="PL"/>
      </w:pPr>
      <w:r w:rsidRPr="002B60F0">
        <w:t xml:space="preserve">        ueReqDnn:</w:t>
      </w:r>
    </w:p>
    <w:p w14:paraId="5344A259" w14:textId="77777777" w:rsidR="004A05D8" w:rsidRPr="002B60F0" w:rsidRDefault="004A05D8" w:rsidP="004A05D8">
      <w:pPr>
        <w:pStyle w:val="PL"/>
      </w:pPr>
      <w:r w:rsidRPr="002B60F0">
        <w:t xml:space="preserve">          $ref: 'TS29571_CommonData.yaml#/components/schemas/Dnn'</w:t>
      </w:r>
    </w:p>
    <w:p w14:paraId="0B1514F7" w14:textId="77777777" w:rsidR="004A05D8" w:rsidRPr="002B60F0" w:rsidRDefault="004A05D8" w:rsidP="004A05D8">
      <w:pPr>
        <w:pStyle w:val="PL"/>
        <w:rPr>
          <w:lang w:val="en-US"/>
        </w:rPr>
      </w:pPr>
      <w:r w:rsidRPr="002B60F0">
        <w:rPr>
          <w:lang w:val="en-US"/>
        </w:rPr>
        <w:t xml:space="preserve">        ueReqPduSessionType:</w:t>
      </w:r>
    </w:p>
    <w:p w14:paraId="42D1F909" w14:textId="77777777" w:rsidR="004A05D8" w:rsidRPr="002B60F0" w:rsidRDefault="004A05D8" w:rsidP="004A05D8">
      <w:pPr>
        <w:pStyle w:val="PL"/>
        <w:rPr>
          <w:lang w:val="en-US"/>
        </w:rPr>
      </w:pPr>
      <w:r w:rsidRPr="002B60F0">
        <w:rPr>
          <w:lang w:val="en-US"/>
        </w:rPr>
        <w:lastRenderedPageBreak/>
        <w:t xml:space="preserve">          $ref: 'TS29571_CommonData.yaml#/components/schemas/PduSessionType'</w:t>
      </w:r>
    </w:p>
    <w:p w14:paraId="0C4B95AE" w14:textId="77777777" w:rsidR="004A05D8" w:rsidRPr="00AA2494" w:rsidRDefault="004A05D8" w:rsidP="004A05D8">
      <w:pPr>
        <w:pStyle w:val="PL"/>
        <w:rPr>
          <w:lang w:val="en-US"/>
        </w:rPr>
      </w:pPr>
    </w:p>
    <w:p w14:paraId="4AB9EBA8" w14:textId="77777777" w:rsidR="004A05D8" w:rsidRPr="002B60F0" w:rsidRDefault="004A05D8" w:rsidP="004A05D8">
      <w:pPr>
        <w:pStyle w:val="PL"/>
      </w:pPr>
      <w:r w:rsidRPr="002B60F0">
        <w:t xml:space="preserve">    RuleReport:</w:t>
      </w:r>
    </w:p>
    <w:p w14:paraId="599275C1" w14:textId="77777777" w:rsidR="004A05D8" w:rsidRPr="002B60F0" w:rsidRDefault="004A05D8" w:rsidP="004A05D8">
      <w:pPr>
        <w:pStyle w:val="PL"/>
      </w:pPr>
      <w:r w:rsidRPr="002B60F0">
        <w:t xml:space="preserve">      description: Reports the status of PCC.</w:t>
      </w:r>
    </w:p>
    <w:p w14:paraId="62BC5244" w14:textId="77777777" w:rsidR="004A05D8" w:rsidRPr="002B60F0" w:rsidRDefault="004A05D8" w:rsidP="004A05D8">
      <w:pPr>
        <w:pStyle w:val="PL"/>
      </w:pPr>
      <w:r w:rsidRPr="002B60F0">
        <w:t xml:space="preserve">      type: object</w:t>
      </w:r>
    </w:p>
    <w:p w14:paraId="6DACDCC8" w14:textId="77777777" w:rsidR="004A05D8" w:rsidRPr="002B60F0" w:rsidRDefault="004A05D8" w:rsidP="004A05D8">
      <w:pPr>
        <w:pStyle w:val="PL"/>
      </w:pPr>
      <w:r w:rsidRPr="002B60F0">
        <w:t xml:space="preserve">      properties:</w:t>
      </w:r>
    </w:p>
    <w:p w14:paraId="1B9EDBF2" w14:textId="77777777" w:rsidR="004A05D8" w:rsidRPr="002B60F0" w:rsidRDefault="004A05D8" w:rsidP="004A05D8">
      <w:pPr>
        <w:pStyle w:val="PL"/>
      </w:pPr>
      <w:r w:rsidRPr="002B60F0">
        <w:t xml:space="preserve">        pccRuleIds:</w:t>
      </w:r>
    </w:p>
    <w:p w14:paraId="38688CFC" w14:textId="77777777" w:rsidR="004A05D8" w:rsidRPr="002B60F0" w:rsidRDefault="004A05D8" w:rsidP="004A05D8">
      <w:pPr>
        <w:pStyle w:val="PL"/>
      </w:pPr>
      <w:r w:rsidRPr="002B60F0">
        <w:t xml:space="preserve">          type: array</w:t>
      </w:r>
    </w:p>
    <w:p w14:paraId="1DF5709F" w14:textId="77777777" w:rsidR="004A05D8" w:rsidRPr="002B60F0" w:rsidRDefault="004A05D8" w:rsidP="004A05D8">
      <w:pPr>
        <w:pStyle w:val="PL"/>
      </w:pPr>
      <w:r w:rsidRPr="002B60F0">
        <w:t xml:space="preserve">          items:</w:t>
      </w:r>
    </w:p>
    <w:p w14:paraId="6BEE4BC4" w14:textId="77777777" w:rsidR="004A05D8" w:rsidRPr="002B60F0" w:rsidRDefault="004A05D8" w:rsidP="004A05D8">
      <w:pPr>
        <w:pStyle w:val="PL"/>
      </w:pPr>
      <w:r w:rsidRPr="002B60F0">
        <w:t xml:space="preserve">            type: string</w:t>
      </w:r>
    </w:p>
    <w:p w14:paraId="2FDD8D66" w14:textId="77777777" w:rsidR="004A05D8" w:rsidRPr="002B60F0" w:rsidRDefault="004A05D8" w:rsidP="004A05D8">
      <w:pPr>
        <w:pStyle w:val="PL"/>
      </w:pPr>
      <w:r w:rsidRPr="002B60F0">
        <w:t xml:space="preserve">          minItems: 1</w:t>
      </w:r>
    </w:p>
    <w:p w14:paraId="61864ACF" w14:textId="77777777" w:rsidR="004A05D8" w:rsidRPr="002B60F0" w:rsidRDefault="004A05D8" w:rsidP="004A05D8">
      <w:pPr>
        <w:pStyle w:val="PL"/>
      </w:pPr>
      <w:r w:rsidRPr="002B60F0">
        <w:t xml:space="preserve">          description: Contains the identifier of the affected PCC rule(s).</w:t>
      </w:r>
    </w:p>
    <w:p w14:paraId="77F0CF59" w14:textId="77777777" w:rsidR="004A05D8" w:rsidRPr="002B60F0" w:rsidRDefault="004A05D8" w:rsidP="004A05D8">
      <w:pPr>
        <w:pStyle w:val="PL"/>
      </w:pPr>
      <w:r w:rsidRPr="002B60F0">
        <w:t xml:space="preserve">        ruleStatus:</w:t>
      </w:r>
    </w:p>
    <w:p w14:paraId="6C4F759A" w14:textId="77777777" w:rsidR="004A05D8" w:rsidRPr="002B60F0" w:rsidRDefault="004A05D8" w:rsidP="004A05D8">
      <w:pPr>
        <w:pStyle w:val="PL"/>
      </w:pPr>
      <w:r w:rsidRPr="002B60F0">
        <w:t xml:space="preserve">          $ref: '#/components/schemas/RuleStatus'</w:t>
      </w:r>
    </w:p>
    <w:p w14:paraId="3F5F80EB" w14:textId="77777777" w:rsidR="004A05D8" w:rsidRPr="002B60F0" w:rsidRDefault="004A05D8" w:rsidP="004A05D8">
      <w:pPr>
        <w:pStyle w:val="PL"/>
      </w:pPr>
      <w:r w:rsidRPr="002B60F0">
        <w:t xml:space="preserve">        contVers:</w:t>
      </w:r>
    </w:p>
    <w:p w14:paraId="4DE18778" w14:textId="77777777" w:rsidR="004A05D8" w:rsidRPr="002B60F0" w:rsidRDefault="004A05D8" w:rsidP="004A05D8">
      <w:pPr>
        <w:pStyle w:val="PL"/>
      </w:pPr>
      <w:r w:rsidRPr="002B60F0">
        <w:t xml:space="preserve">          type: array</w:t>
      </w:r>
    </w:p>
    <w:p w14:paraId="6016E71A" w14:textId="77777777" w:rsidR="004A05D8" w:rsidRPr="002B60F0" w:rsidRDefault="004A05D8" w:rsidP="004A05D8">
      <w:pPr>
        <w:pStyle w:val="PL"/>
      </w:pPr>
      <w:r w:rsidRPr="002B60F0">
        <w:t xml:space="preserve">          items:</w:t>
      </w:r>
    </w:p>
    <w:p w14:paraId="69ACA87C" w14:textId="77777777" w:rsidR="004A05D8" w:rsidRPr="002B60F0" w:rsidRDefault="004A05D8" w:rsidP="004A05D8">
      <w:pPr>
        <w:pStyle w:val="PL"/>
      </w:pPr>
      <w:r w:rsidRPr="002B60F0">
        <w:t xml:space="preserve">            $ref: 'TS29514_Npcf_PolicyAuthorization.yaml#/components/schemas/ContentVersion'</w:t>
      </w:r>
    </w:p>
    <w:p w14:paraId="1FC8874C" w14:textId="77777777" w:rsidR="004A05D8" w:rsidRPr="002B60F0" w:rsidRDefault="004A05D8" w:rsidP="004A05D8">
      <w:pPr>
        <w:pStyle w:val="PL"/>
      </w:pPr>
      <w:r w:rsidRPr="002B60F0">
        <w:t xml:space="preserve">          minItems: 1</w:t>
      </w:r>
    </w:p>
    <w:p w14:paraId="6AFB37D0" w14:textId="77777777" w:rsidR="004A05D8" w:rsidRPr="002B60F0" w:rsidRDefault="004A05D8" w:rsidP="004A05D8">
      <w:pPr>
        <w:pStyle w:val="PL"/>
      </w:pPr>
      <w:r w:rsidRPr="002B60F0">
        <w:t xml:space="preserve">          description: Indicates the version of a PCC rule.</w:t>
      </w:r>
    </w:p>
    <w:p w14:paraId="42991229" w14:textId="77777777" w:rsidR="004A05D8" w:rsidRPr="002B60F0" w:rsidRDefault="004A05D8" w:rsidP="004A05D8">
      <w:pPr>
        <w:pStyle w:val="PL"/>
      </w:pPr>
      <w:r w:rsidRPr="002B60F0">
        <w:t xml:space="preserve">        failureCode:</w:t>
      </w:r>
    </w:p>
    <w:p w14:paraId="055A8272" w14:textId="77777777" w:rsidR="004A05D8" w:rsidRPr="002B60F0" w:rsidRDefault="004A05D8" w:rsidP="004A05D8">
      <w:pPr>
        <w:pStyle w:val="PL"/>
      </w:pPr>
      <w:r w:rsidRPr="002B60F0">
        <w:t xml:space="preserve">          $ref: '#/components/schemas/FailureCode'</w:t>
      </w:r>
    </w:p>
    <w:p w14:paraId="7C4AF0D4" w14:textId="77777777" w:rsidR="004A05D8" w:rsidRPr="002B60F0" w:rsidRDefault="004A05D8" w:rsidP="004A05D8">
      <w:pPr>
        <w:pStyle w:val="PL"/>
      </w:pPr>
      <w:r w:rsidRPr="002B60F0">
        <w:t xml:space="preserve">        retryAfter:</w:t>
      </w:r>
    </w:p>
    <w:p w14:paraId="6205F5AA" w14:textId="77777777" w:rsidR="004A05D8" w:rsidRPr="002B60F0" w:rsidRDefault="004A05D8" w:rsidP="004A05D8">
      <w:pPr>
        <w:pStyle w:val="PL"/>
      </w:pPr>
      <w:r w:rsidRPr="002B60F0">
        <w:t xml:space="preserve">          $ref: 'TS29571_CommonData.yaml#/components/schemas/Uinteger'</w:t>
      </w:r>
    </w:p>
    <w:p w14:paraId="19AE7651" w14:textId="77777777" w:rsidR="004A05D8" w:rsidRPr="002B60F0" w:rsidRDefault="004A05D8" w:rsidP="004A05D8">
      <w:pPr>
        <w:pStyle w:val="PL"/>
      </w:pPr>
      <w:r w:rsidRPr="002B60F0">
        <w:t xml:space="preserve">        finUnitAct:</w:t>
      </w:r>
    </w:p>
    <w:p w14:paraId="54FDC90E" w14:textId="77777777" w:rsidR="004A05D8" w:rsidRPr="002B60F0" w:rsidRDefault="004A05D8" w:rsidP="004A05D8">
      <w:pPr>
        <w:pStyle w:val="PL"/>
      </w:pPr>
      <w:r w:rsidRPr="002B60F0">
        <w:t xml:space="preserve">          $ref: 'TS32291_Nchf_ConvergedCharging.yaml#/components/schemas/FinalUnitAction'</w:t>
      </w:r>
    </w:p>
    <w:p w14:paraId="271710CE" w14:textId="77777777" w:rsidR="004A05D8" w:rsidRPr="002B60F0" w:rsidRDefault="004A05D8" w:rsidP="004A05D8">
      <w:pPr>
        <w:pStyle w:val="PL"/>
      </w:pPr>
      <w:r w:rsidRPr="002B60F0">
        <w:t xml:space="preserve">        ranNasRelCauses:</w:t>
      </w:r>
    </w:p>
    <w:p w14:paraId="3AEC65D5" w14:textId="77777777" w:rsidR="004A05D8" w:rsidRPr="002B60F0" w:rsidRDefault="004A05D8" w:rsidP="004A05D8">
      <w:pPr>
        <w:pStyle w:val="PL"/>
      </w:pPr>
      <w:r w:rsidRPr="002B60F0">
        <w:t xml:space="preserve">          type: array</w:t>
      </w:r>
    </w:p>
    <w:p w14:paraId="1A0B82A9" w14:textId="77777777" w:rsidR="004A05D8" w:rsidRPr="002B60F0" w:rsidRDefault="004A05D8" w:rsidP="004A05D8">
      <w:pPr>
        <w:pStyle w:val="PL"/>
      </w:pPr>
      <w:r w:rsidRPr="002B60F0">
        <w:t xml:space="preserve">          items:</w:t>
      </w:r>
    </w:p>
    <w:p w14:paraId="46A03E8C" w14:textId="77777777" w:rsidR="004A05D8" w:rsidRPr="002B60F0" w:rsidRDefault="004A05D8" w:rsidP="004A05D8">
      <w:pPr>
        <w:pStyle w:val="PL"/>
      </w:pPr>
      <w:r w:rsidRPr="002B60F0">
        <w:t xml:space="preserve">            $ref: '#/components/schemas/RanNasRelCause'</w:t>
      </w:r>
    </w:p>
    <w:p w14:paraId="0C8C60B2" w14:textId="77777777" w:rsidR="004A05D8" w:rsidRPr="002B60F0" w:rsidRDefault="004A05D8" w:rsidP="004A05D8">
      <w:pPr>
        <w:pStyle w:val="PL"/>
      </w:pPr>
      <w:r w:rsidRPr="002B60F0">
        <w:t xml:space="preserve">          minItems: 1</w:t>
      </w:r>
    </w:p>
    <w:p w14:paraId="00664C5B" w14:textId="77777777" w:rsidR="004A05D8" w:rsidRPr="002B60F0" w:rsidRDefault="004A05D8" w:rsidP="004A05D8">
      <w:pPr>
        <w:pStyle w:val="PL"/>
      </w:pPr>
      <w:r w:rsidRPr="002B60F0">
        <w:t xml:space="preserve">          description: indicates the RAN or NAS release cause code information.</w:t>
      </w:r>
    </w:p>
    <w:p w14:paraId="6F8C01AB" w14:textId="77777777" w:rsidR="004A05D8" w:rsidRPr="002B60F0" w:rsidRDefault="004A05D8" w:rsidP="004A05D8">
      <w:pPr>
        <w:pStyle w:val="PL"/>
      </w:pPr>
      <w:r w:rsidRPr="002B60F0">
        <w:t xml:space="preserve">        altQosParamId:</w:t>
      </w:r>
    </w:p>
    <w:p w14:paraId="6928E951" w14:textId="77777777" w:rsidR="004A05D8" w:rsidRPr="002B60F0" w:rsidRDefault="004A05D8" w:rsidP="004A05D8">
      <w:pPr>
        <w:pStyle w:val="PL"/>
      </w:pPr>
      <w:r w:rsidRPr="002B60F0">
        <w:t xml:space="preserve">          type: string</w:t>
      </w:r>
    </w:p>
    <w:p w14:paraId="618BBBBD" w14:textId="77777777" w:rsidR="004A05D8" w:rsidRPr="002B60F0" w:rsidRDefault="004A05D8" w:rsidP="004A05D8">
      <w:pPr>
        <w:pStyle w:val="PL"/>
      </w:pPr>
      <w:r w:rsidRPr="002B60F0">
        <w:t xml:space="preserve">          description: &gt;</w:t>
      </w:r>
    </w:p>
    <w:p w14:paraId="48AE3067" w14:textId="77777777" w:rsidR="004A05D8" w:rsidRPr="002B60F0" w:rsidRDefault="004A05D8" w:rsidP="004A05D8">
      <w:pPr>
        <w:pStyle w:val="PL"/>
      </w:pPr>
      <w:r w:rsidRPr="002B60F0">
        <w:t xml:space="preserve">            Indicates the alternative QoS parameter set that the NG-RAN can guarantee. It is</w:t>
      </w:r>
    </w:p>
    <w:p w14:paraId="5D83CB17" w14:textId="77777777" w:rsidR="004A05D8" w:rsidRPr="002B60F0" w:rsidRDefault="004A05D8" w:rsidP="004A05D8">
      <w:pPr>
        <w:pStyle w:val="PL"/>
      </w:pPr>
      <w:r w:rsidRPr="002B60F0">
        <w:t xml:space="preserve">            included during the report of successfull resource allocation and indicates that NG-RAN</w:t>
      </w:r>
    </w:p>
    <w:p w14:paraId="24130BDF" w14:textId="77777777" w:rsidR="004A05D8" w:rsidRPr="002B60F0" w:rsidRDefault="004A05D8" w:rsidP="004A05D8">
      <w:pPr>
        <w:pStyle w:val="PL"/>
      </w:pPr>
      <w:r w:rsidRPr="002B60F0">
        <w:t xml:space="preserve">            used an alternative QoS profile because the requested QoS could not be allocated..</w:t>
      </w:r>
    </w:p>
    <w:p w14:paraId="09BB2DAD" w14:textId="77777777" w:rsidR="004A05D8" w:rsidRPr="002B60F0" w:rsidRDefault="004A05D8" w:rsidP="004A05D8">
      <w:pPr>
        <w:pStyle w:val="PL"/>
      </w:pPr>
      <w:r w:rsidRPr="002B60F0">
        <w:t xml:space="preserve">      required:</w:t>
      </w:r>
    </w:p>
    <w:p w14:paraId="6CD3FA25" w14:textId="77777777" w:rsidR="004A05D8" w:rsidRPr="002B60F0" w:rsidRDefault="004A05D8" w:rsidP="004A05D8">
      <w:pPr>
        <w:pStyle w:val="PL"/>
      </w:pPr>
      <w:r w:rsidRPr="002B60F0">
        <w:t xml:space="preserve">        - pccRuleIds</w:t>
      </w:r>
    </w:p>
    <w:p w14:paraId="1B305567" w14:textId="77777777" w:rsidR="004A05D8" w:rsidRPr="002B60F0" w:rsidRDefault="004A05D8" w:rsidP="004A05D8">
      <w:pPr>
        <w:pStyle w:val="PL"/>
      </w:pPr>
      <w:r w:rsidRPr="002B60F0">
        <w:t xml:space="preserve">        - ruleStatus</w:t>
      </w:r>
    </w:p>
    <w:p w14:paraId="284922EA" w14:textId="77777777" w:rsidR="004A05D8" w:rsidRPr="002B60F0" w:rsidRDefault="004A05D8" w:rsidP="004A05D8">
      <w:pPr>
        <w:pStyle w:val="PL"/>
      </w:pPr>
    </w:p>
    <w:p w14:paraId="18CD4453" w14:textId="77777777" w:rsidR="004A05D8" w:rsidRPr="002B60F0" w:rsidRDefault="004A05D8" w:rsidP="004A05D8">
      <w:pPr>
        <w:pStyle w:val="PL"/>
      </w:pPr>
      <w:r w:rsidRPr="002B60F0">
        <w:t xml:space="preserve">    RanNasRelCause:</w:t>
      </w:r>
    </w:p>
    <w:p w14:paraId="15C2EB69" w14:textId="77777777" w:rsidR="004A05D8" w:rsidRPr="002B60F0" w:rsidRDefault="004A05D8" w:rsidP="004A05D8">
      <w:pPr>
        <w:pStyle w:val="PL"/>
      </w:pPr>
      <w:r w:rsidRPr="002B60F0">
        <w:t xml:space="preserve">      description: Contains the RAN/NAS release cause.</w:t>
      </w:r>
    </w:p>
    <w:p w14:paraId="71CDEB04" w14:textId="77777777" w:rsidR="004A05D8" w:rsidRPr="002B60F0" w:rsidRDefault="004A05D8" w:rsidP="004A05D8">
      <w:pPr>
        <w:pStyle w:val="PL"/>
      </w:pPr>
      <w:r w:rsidRPr="002B60F0">
        <w:t xml:space="preserve">      type: object</w:t>
      </w:r>
    </w:p>
    <w:p w14:paraId="03BDEA6C" w14:textId="77777777" w:rsidR="004A05D8" w:rsidRPr="002B60F0" w:rsidRDefault="004A05D8" w:rsidP="004A05D8">
      <w:pPr>
        <w:pStyle w:val="PL"/>
      </w:pPr>
      <w:r w:rsidRPr="002B60F0">
        <w:t xml:space="preserve">      properties:</w:t>
      </w:r>
    </w:p>
    <w:p w14:paraId="27D6EF5A" w14:textId="77777777" w:rsidR="004A05D8" w:rsidRPr="002B60F0" w:rsidRDefault="004A05D8" w:rsidP="004A05D8">
      <w:pPr>
        <w:pStyle w:val="PL"/>
      </w:pPr>
      <w:r w:rsidRPr="002B60F0">
        <w:t xml:space="preserve">        ngApCause:</w:t>
      </w:r>
    </w:p>
    <w:p w14:paraId="7BA9196C" w14:textId="77777777" w:rsidR="004A05D8" w:rsidRPr="002B60F0" w:rsidRDefault="004A05D8" w:rsidP="004A05D8">
      <w:pPr>
        <w:pStyle w:val="PL"/>
      </w:pPr>
      <w:r w:rsidRPr="002B60F0">
        <w:t xml:space="preserve">          $ref: 'TS29571_CommonData.yaml#/components/schemas/NgApCause'</w:t>
      </w:r>
    </w:p>
    <w:p w14:paraId="21413A40" w14:textId="77777777" w:rsidR="004A05D8" w:rsidRPr="002B60F0" w:rsidRDefault="004A05D8" w:rsidP="004A05D8">
      <w:pPr>
        <w:pStyle w:val="PL"/>
      </w:pPr>
      <w:r w:rsidRPr="002B60F0">
        <w:t xml:space="preserve">        5gMmCause:</w:t>
      </w:r>
    </w:p>
    <w:p w14:paraId="5E646005" w14:textId="77777777" w:rsidR="004A05D8" w:rsidRPr="002B60F0" w:rsidRDefault="004A05D8" w:rsidP="004A05D8">
      <w:pPr>
        <w:pStyle w:val="PL"/>
      </w:pPr>
      <w:r w:rsidRPr="002B60F0">
        <w:t xml:space="preserve">          $ref: 'TS29571_CommonData.yaml#/components/schemas/5GMmCause'</w:t>
      </w:r>
    </w:p>
    <w:p w14:paraId="4BC4978D" w14:textId="77777777" w:rsidR="004A05D8" w:rsidRPr="002B60F0" w:rsidRDefault="004A05D8" w:rsidP="004A05D8">
      <w:pPr>
        <w:pStyle w:val="PL"/>
      </w:pPr>
      <w:r w:rsidRPr="002B60F0">
        <w:t xml:space="preserve">        5gSmCause:</w:t>
      </w:r>
    </w:p>
    <w:p w14:paraId="4FF6E01A" w14:textId="77777777" w:rsidR="004A05D8" w:rsidRPr="002B60F0" w:rsidRDefault="004A05D8" w:rsidP="004A05D8">
      <w:pPr>
        <w:pStyle w:val="PL"/>
      </w:pPr>
      <w:r w:rsidRPr="002B60F0">
        <w:t xml:space="preserve">          $ref: '#/components/schemas/5GSmCause'</w:t>
      </w:r>
    </w:p>
    <w:p w14:paraId="4D002427" w14:textId="77777777" w:rsidR="004A05D8" w:rsidRPr="002B60F0" w:rsidRDefault="004A05D8" w:rsidP="004A05D8">
      <w:pPr>
        <w:pStyle w:val="PL"/>
      </w:pPr>
      <w:r w:rsidRPr="002B60F0">
        <w:t xml:space="preserve">        epsCause:</w:t>
      </w:r>
    </w:p>
    <w:p w14:paraId="1977DCCA" w14:textId="77777777" w:rsidR="004A05D8" w:rsidRPr="002B60F0" w:rsidRDefault="004A05D8" w:rsidP="004A05D8">
      <w:pPr>
        <w:pStyle w:val="PL"/>
      </w:pPr>
      <w:r w:rsidRPr="002B60F0">
        <w:t xml:space="preserve">          $ref: '#/components/schemas/EpsRanNasRelCause'</w:t>
      </w:r>
    </w:p>
    <w:p w14:paraId="265DE516" w14:textId="77777777" w:rsidR="004A05D8" w:rsidRPr="002B60F0" w:rsidRDefault="004A05D8" w:rsidP="004A05D8">
      <w:pPr>
        <w:pStyle w:val="PL"/>
      </w:pPr>
    </w:p>
    <w:p w14:paraId="7B2A3D34" w14:textId="77777777" w:rsidR="004A05D8" w:rsidRPr="002B60F0" w:rsidRDefault="004A05D8" w:rsidP="004A05D8">
      <w:pPr>
        <w:pStyle w:val="PL"/>
      </w:pPr>
      <w:r w:rsidRPr="002B60F0">
        <w:t xml:space="preserve">    UeInitiatedResourceRequest:</w:t>
      </w:r>
    </w:p>
    <w:p w14:paraId="1E7AE748" w14:textId="77777777" w:rsidR="004A05D8" w:rsidRPr="002B60F0" w:rsidRDefault="004A05D8" w:rsidP="004A05D8">
      <w:pPr>
        <w:pStyle w:val="PL"/>
      </w:pPr>
      <w:r w:rsidRPr="002B60F0">
        <w:t xml:space="preserve">      description: Indicates that a UE requests specific QoS handling for the selected SDF.</w:t>
      </w:r>
    </w:p>
    <w:p w14:paraId="6C078481" w14:textId="77777777" w:rsidR="004A05D8" w:rsidRPr="002B60F0" w:rsidRDefault="004A05D8" w:rsidP="004A05D8">
      <w:pPr>
        <w:pStyle w:val="PL"/>
      </w:pPr>
      <w:r w:rsidRPr="002B60F0">
        <w:t xml:space="preserve">      type: object</w:t>
      </w:r>
    </w:p>
    <w:p w14:paraId="77733069" w14:textId="77777777" w:rsidR="004A05D8" w:rsidRPr="002B60F0" w:rsidRDefault="004A05D8" w:rsidP="004A05D8">
      <w:pPr>
        <w:pStyle w:val="PL"/>
      </w:pPr>
      <w:r w:rsidRPr="002B60F0">
        <w:t xml:space="preserve">      properties:</w:t>
      </w:r>
    </w:p>
    <w:p w14:paraId="19152D8C" w14:textId="77777777" w:rsidR="004A05D8" w:rsidRPr="002B60F0" w:rsidRDefault="004A05D8" w:rsidP="004A05D8">
      <w:pPr>
        <w:pStyle w:val="PL"/>
      </w:pPr>
      <w:r w:rsidRPr="002B60F0">
        <w:t xml:space="preserve">        pccRuleId:</w:t>
      </w:r>
    </w:p>
    <w:p w14:paraId="5C812202" w14:textId="77777777" w:rsidR="004A05D8" w:rsidRPr="002B60F0" w:rsidRDefault="004A05D8" w:rsidP="004A05D8">
      <w:pPr>
        <w:pStyle w:val="PL"/>
      </w:pPr>
      <w:r w:rsidRPr="002B60F0">
        <w:t xml:space="preserve">          type: string</w:t>
      </w:r>
    </w:p>
    <w:p w14:paraId="610291DF" w14:textId="77777777" w:rsidR="004A05D8" w:rsidRPr="002B60F0" w:rsidRDefault="004A05D8" w:rsidP="004A05D8">
      <w:pPr>
        <w:pStyle w:val="PL"/>
      </w:pPr>
      <w:r w:rsidRPr="002B60F0">
        <w:t xml:space="preserve">        ruleOp:</w:t>
      </w:r>
    </w:p>
    <w:p w14:paraId="3AA30E79" w14:textId="77777777" w:rsidR="004A05D8" w:rsidRPr="002B60F0" w:rsidRDefault="004A05D8" w:rsidP="004A05D8">
      <w:pPr>
        <w:pStyle w:val="PL"/>
      </w:pPr>
      <w:r w:rsidRPr="002B60F0">
        <w:t xml:space="preserve">          $ref: '#/components/schemas/RuleOperation'</w:t>
      </w:r>
    </w:p>
    <w:p w14:paraId="1C6F1878" w14:textId="77777777" w:rsidR="004A05D8" w:rsidRPr="002B60F0" w:rsidRDefault="004A05D8" w:rsidP="004A05D8">
      <w:pPr>
        <w:pStyle w:val="PL"/>
      </w:pPr>
      <w:r w:rsidRPr="002B60F0">
        <w:t xml:space="preserve">        precedence:</w:t>
      </w:r>
    </w:p>
    <w:p w14:paraId="6D0A6545" w14:textId="77777777" w:rsidR="004A05D8" w:rsidRPr="002B60F0" w:rsidRDefault="004A05D8" w:rsidP="004A05D8">
      <w:pPr>
        <w:pStyle w:val="PL"/>
      </w:pPr>
      <w:r w:rsidRPr="002B60F0">
        <w:t xml:space="preserve">          type: integer</w:t>
      </w:r>
    </w:p>
    <w:p w14:paraId="42DBF251" w14:textId="77777777" w:rsidR="004A05D8" w:rsidRPr="002B60F0" w:rsidRDefault="004A05D8" w:rsidP="004A05D8">
      <w:pPr>
        <w:pStyle w:val="PL"/>
      </w:pPr>
      <w:r w:rsidRPr="002B60F0">
        <w:t xml:space="preserve">        packFiltInfo:</w:t>
      </w:r>
    </w:p>
    <w:p w14:paraId="0AEBD6C9" w14:textId="77777777" w:rsidR="004A05D8" w:rsidRPr="002B60F0" w:rsidRDefault="004A05D8" w:rsidP="004A05D8">
      <w:pPr>
        <w:pStyle w:val="PL"/>
      </w:pPr>
      <w:r w:rsidRPr="002B60F0">
        <w:t xml:space="preserve">          type: array</w:t>
      </w:r>
    </w:p>
    <w:p w14:paraId="149B89D4" w14:textId="77777777" w:rsidR="004A05D8" w:rsidRPr="002B60F0" w:rsidRDefault="004A05D8" w:rsidP="004A05D8">
      <w:pPr>
        <w:pStyle w:val="PL"/>
      </w:pPr>
      <w:r w:rsidRPr="002B60F0">
        <w:t xml:space="preserve">          items:</w:t>
      </w:r>
    </w:p>
    <w:p w14:paraId="2E035552" w14:textId="77777777" w:rsidR="004A05D8" w:rsidRPr="002B60F0" w:rsidRDefault="004A05D8" w:rsidP="004A05D8">
      <w:pPr>
        <w:pStyle w:val="PL"/>
      </w:pPr>
      <w:r w:rsidRPr="002B60F0">
        <w:t xml:space="preserve">            $ref: '#/components/schemas/PacketFilterInfo'</w:t>
      </w:r>
    </w:p>
    <w:p w14:paraId="50ECF352" w14:textId="77777777" w:rsidR="004A05D8" w:rsidRPr="002B60F0" w:rsidRDefault="004A05D8" w:rsidP="004A05D8">
      <w:pPr>
        <w:pStyle w:val="PL"/>
      </w:pPr>
      <w:r w:rsidRPr="002B60F0">
        <w:t xml:space="preserve">          minItems: 1</w:t>
      </w:r>
    </w:p>
    <w:p w14:paraId="2D3F6409" w14:textId="77777777" w:rsidR="004A05D8" w:rsidRPr="002B60F0" w:rsidRDefault="004A05D8" w:rsidP="004A05D8">
      <w:pPr>
        <w:pStyle w:val="PL"/>
      </w:pPr>
      <w:r w:rsidRPr="002B60F0">
        <w:t xml:space="preserve">        reqQos:</w:t>
      </w:r>
    </w:p>
    <w:p w14:paraId="73ED7F8A" w14:textId="77777777" w:rsidR="004A05D8" w:rsidRPr="002B60F0" w:rsidRDefault="004A05D8" w:rsidP="004A05D8">
      <w:pPr>
        <w:pStyle w:val="PL"/>
      </w:pPr>
      <w:r w:rsidRPr="002B60F0">
        <w:t xml:space="preserve">          $ref: '#/components/schemas/RequestedQos'</w:t>
      </w:r>
    </w:p>
    <w:p w14:paraId="7942BBE7" w14:textId="77777777" w:rsidR="004A05D8" w:rsidRPr="002B60F0" w:rsidRDefault="004A05D8" w:rsidP="004A05D8">
      <w:pPr>
        <w:pStyle w:val="PL"/>
      </w:pPr>
      <w:r w:rsidRPr="002B60F0">
        <w:t xml:space="preserve">      required:</w:t>
      </w:r>
    </w:p>
    <w:p w14:paraId="102F86FB" w14:textId="77777777" w:rsidR="004A05D8" w:rsidRPr="002B60F0" w:rsidRDefault="004A05D8" w:rsidP="004A05D8">
      <w:pPr>
        <w:pStyle w:val="PL"/>
      </w:pPr>
      <w:r w:rsidRPr="002B60F0">
        <w:t xml:space="preserve">        - ruleOp</w:t>
      </w:r>
    </w:p>
    <w:p w14:paraId="0A59FA9E" w14:textId="77777777" w:rsidR="004A05D8" w:rsidRPr="002B60F0" w:rsidRDefault="004A05D8" w:rsidP="004A05D8">
      <w:pPr>
        <w:pStyle w:val="PL"/>
      </w:pPr>
      <w:r w:rsidRPr="002B60F0">
        <w:t xml:space="preserve">        - packFiltInfo</w:t>
      </w:r>
    </w:p>
    <w:p w14:paraId="38F0320D" w14:textId="77777777" w:rsidR="004A05D8" w:rsidRPr="002B60F0" w:rsidRDefault="004A05D8" w:rsidP="004A05D8">
      <w:pPr>
        <w:pStyle w:val="PL"/>
      </w:pPr>
    </w:p>
    <w:p w14:paraId="71BCEE77" w14:textId="77777777" w:rsidR="004A05D8" w:rsidRPr="002B60F0" w:rsidRDefault="004A05D8" w:rsidP="004A05D8">
      <w:pPr>
        <w:pStyle w:val="PL"/>
      </w:pPr>
      <w:r w:rsidRPr="002B60F0">
        <w:t xml:space="preserve">    PacketFilterInfo:</w:t>
      </w:r>
    </w:p>
    <w:p w14:paraId="781551F3" w14:textId="77777777" w:rsidR="004A05D8" w:rsidRPr="002B60F0" w:rsidRDefault="004A05D8" w:rsidP="004A05D8">
      <w:pPr>
        <w:pStyle w:val="PL"/>
      </w:pPr>
      <w:r w:rsidRPr="002B60F0">
        <w:t xml:space="preserve">      description: &gt;</w:t>
      </w:r>
    </w:p>
    <w:p w14:paraId="64F5C7E5" w14:textId="77777777" w:rsidR="004A05D8" w:rsidRPr="002B60F0" w:rsidRDefault="004A05D8" w:rsidP="004A05D8">
      <w:pPr>
        <w:pStyle w:val="PL"/>
      </w:pPr>
      <w:r w:rsidRPr="002B60F0">
        <w:lastRenderedPageBreak/>
        <w:t xml:space="preserve">        Contains the information from a single packet filter sent from the SMF to the PCF.</w:t>
      </w:r>
    </w:p>
    <w:p w14:paraId="44027655" w14:textId="77777777" w:rsidR="004A05D8" w:rsidRPr="002B60F0" w:rsidRDefault="004A05D8" w:rsidP="004A05D8">
      <w:pPr>
        <w:pStyle w:val="PL"/>
      </w:pPr>
      <w:r w:rsidRPr="002B60F0">
        <w:t xml:space="preserve">      type: object</w:t>
      </w:r>
    </w:p>
    <w:p w14:paraId="2D826210" w14:textId="77777777" w:rsidR="004A05D8" w:rsidRPr="002B60F0" w:rsidRDefault="004A05D8" w:rsidP="004A05D8">
      <w:pPr>
        <w:pStyle w:val="PL"/>
      </w:pPr>
      <w:r w:rsidRPr="002B60F0">
        <w:t xml:space="preserve">      properties:</w:t>
      </w:r>
    </w:p>
    <w:p w14:paraId="7DF8C8B7" w14:textId="77777777" w:rsidR="004A05D8" w:rsidRPr="002B60F0" w:rsidRDefault="004A05D8" w:rsidP="004A05D8">
      <w:pPr>
        <w:pStyle w:val="PL"/>
      </w:pPr>
      <w:r w:rsidRPr="002B60F0">
        <w:t xml:space="preserve">        packFiltId:</w:t>
      </w:r>
    </w:p>
    <w:p w14:paraId="4C390A91" w14:textId="77777777" w:rsidR="004A05D8" w:rsidRPr="002B60F0" w:rsidRDefault="004A05D8" w:rsidP="004A05D8">
      <w:pPr>
        <w:pStyle w:val="PL"/>
      </w:pPr>
      <w:r w:rsidRPr="002B60F0">
        <w:t xml:space="preserve">          type: string</w:t>
      </w:r>
    </w:p>
    <w:p w14:paraId="435740B5" w14:textId="77777777" w:rsidR="004A05D8" w:rsidRPr="002B60F0" w:rsidRDefault="004A05D8" w:rsidP="004A05D8">
      <w:pPr>
        <w:pStyle w:val="PL"/>
      </w:pPr>
      <w:r w:rsidRPr="002B60F0">
        <w:t xml:space="preserve">          description: An identifier of packet filter.</w:t>
      </w:r>
    </w:p>
    <w:p w14:paraId="055A260A" w14:textId="77777777" w:rsidR="004A05D8" w:rsidRPr="002B60F0" w:rsidRDefault="004A05D8" w:rsidP="004A05D8">
      <w:pPr>
        <w:pStyle w:val="PL"/>
      </w:pPr>
      <w:r w:rsidRPr="002B60F0">
        <w:t xml:space="preserve">        packFiltCont:</w:t>
      </w:r>
    </w:p>
    <w:p w14:paraId="6E720FA4" w14:textId="77777777" w:rsidR="004A05D8" w:rsidRPr="002B60F0" w:rsidRDefault="004A05D8" w:rsidP="004A05D8">
      <w:pPr>
        <w:pStyle w:val="PL"/>
      </w:pPr>
      <w:r w:rsidRPr="002B60F0">
        <w:t xml:space="preserve">          $ref: '#/components/schemas/PacketFilterContent'</w:t>
      </w:r>
    </w:p>
    <w:p w14:paraId="28CF07C2" w14:textId="77777777" w:rsidR="004A05D8" w:rsidRPr="002B60F0" w:rsidRDefault="004A05D8" w:rsidP="004A05D8">
      <w:pPr>
        <w:pStyle w:val="PL"/>
      </w:pPr>
      <w:r w:rsidRPr="002B60F0">
        <w:t xml:space="preserve">        tosTrafficClass:</w:t>
      </w:r>
    </w:p>
    <w:p w14:paraId="296956A6" w14:textId="77777777" w:rsidR="004A05D8" w:rsidRPr="002B60F0" w:rsidRDefault="004A05D8" w:rsidP="004A05D8">
      <w:pPr>
        <w:pStyle w:val="PL"/>
      </w:pPr>
      <w:r w:rsidRPr="002B60F0">
        <w:t xml:space="preserve">          type: string</w:t>
      </w:r>
    </w:p>
    <w:p w14:paraId="492DE87C" w14:textId="77777777" w:rsidR="004A05D8" w:rsidRPr="002B60F0" w:rsidRDefault="004A05D8" w:rsidP="004A05D8">
      <w:pPr>
        <w:pStyle w:val="PL"/>
      </w:pPr>
      <w:r w:rsidRPr="002B60F0">
        <w:t xml:space="preserve">          description: &gt;</w:t>
      </w:r>
    </w:p>
    <w:p w14:paraId="013CB026" w14:textId="77777777" w:rsidR="004A05D8" w:rsidRPr="002B60F0" w:rsidRDefault="004A05D8" w:rsidP="004A05D8">
      <w:pPr>
        <w:pStyle w:val="PL"/>
      </w:pPr>
      <w:r w:rsidRPr="002B60F0">
        <w:t xml:space="preserve">            Contains the Ipv4 Type-of-Service and mask field or the Ipv6 Traffic-Class field and</w:t>
      </w:r>
    </w:p>
    <w:p w14:paraId="103E3FC7" w14:textId="77777777" w:rsidR="004A05D8" w:rsidRPr="002B60F0" w:rsidRDefault="004A05D8" w:rsidP="004A05D8">
      <w:pPr>
        <w:pStyle w:val="PL"/>
      </w:pPr>
      <w:r w:rsidRPr="002B60F0">
        <w:t xml:space="preserve">            mask field.</w:t>
      </w:r>
    </w:p>
    <w:p w14:paraId="3F2181F2" w14:textId="77777777" w:rsidR="004A05D8" w:rsidRPr="002B60F0" w:rsidRDefault="004A05D8" w:rsidP="004A05D8">
      <w:pPr>
        <w:pStyle w:val="PL"/>
      </w:pPr>
      <w:r w:rsidRPr="002B60F0">
        <w:t xml:space="preserve">        spi:</w:t>
      </w:r>
    </w:p>
    <w:p w14:paraId="0382FF4A" w14:textId="77777777" w:rsidR="004A05D8" w:rsidRPr="002B60F0" w:rsidRDefault="004A05D8" w:rsidP="004A05D8">
      <w:pPr>
        <w:pStyle w:val="PL"/>
      </w:pPr>
      <w:r w:rsidRPr="002B60F0">
        <w:t xml:space="preserve">          type: string</w:t>
      </w:r>
    </w:p>
    <w:p w14:paraId="538877EC" w14:textId="77777777" w:rsidR="004A05D8" w:rsidRPr="002B60F0" w:rsidRDefault="004A05D8" w:rsidP="004A05D8">
      <w:pPr>
        <w:pStyle w:val="PL"/>
      </w:pPr>
      <w:r w:rsidRPr="002B60F0">
        <w:t xml:space="preserve">          description: The security parameter index of the IPSec packet.</w:t>
      </w:r>
    </w:p>
    <w:p w14:paraId="356D81DC" w14:textId="77777777" w:rsidR="004A05D8" w:rsidRPr="002B60F0" w:rsidRDefault="004A05D8" w:rsidP="004A05D8">
      <w:pPr>
        <w:pStyle w:val="PL"/>
      </w:pPr>
      <w:r w:rsidRPr="002B60F0">
        <w:t xml:space="preserve">        flowLabel:</w:t>
      </w:r>
    </w:p>
    <w:p w14:paraId="451BA8B1" w14:textId="77777777" w:rsidR="004A05D8" w:rsidRPr="002B60F0" w:rsidRDefault="004A05D8" w:rsidP="004A05D8">
      <w:pPr>
        <w:pStyle w:val="PL"/>
      </w:pPr>
      <w:r w:rsidRPr="002B60F0">
        <w:t xml:space="preserve">          type: string</w:t>
      </w:r>
    </w:p>
    <w:p w14:paraId="51236AFD" w14:textId="77777777" w:rsidR="004A05D8" w:rsidRPr="002B60F0" w:rsidRDefault="004A05D8" w:rsidP="004A05D8">
      <w:pPr>
        <w:pStyle w:val="PL"/>
      </w:pPr>
      <w:r w:rsidRPr="002B60F0">
        <w:t xml:space="preserve">          description: The Ipv6 flow label header field.</w:t>
      </w:r>
    </w:p>
    <w:p w14:paraId="56CC39D6" w14:textId="77777777" w:rsidR="004A05D8" w:rsidRPr="002B60F0" w:rsidRDefault="004A05D8" w:rsidP="004A05D8">
      <w:pPr>
        <w:pStyle w:val="PL"/>
      </w:pPr>
      <w:r w:rsidRPr="002B60F0">
        <w:t xml:space="preserve">        flowDirection:</w:t>
      </w:r>
    </w:p>
    <w:p w14:paraId="73D39CFB" w14:textId="77777777" w:rsidR="004A05D8" w:rsidRPr="002B60F0" w:rsidRDefault="004A05D8" w:rsidP="004A05D8">
      <w:pPr>
        <w:pStyle w:val="PL"/>
      </w:pPr>
      <w:r w:rsidRPr="002B60F0">
        <w:t xml:space="preserve">          $ref: '#/components/schemas/FlowDirection'</w:t>
      </w:r>
    </w:p>
    <w:p w14:paraId="183A4C03" w14:textId="77777777" w:rsidR="004A05D8" w:rsidRPr="002B60F0" w:rsidRDefault="004A05D8" w:rsidP="004A05D8">
      <w:pPr>
        <w:pStyle w:val="PL"/>
      </w:pPr>
    </w:p>
    <w:p w14:paraId="0F82C843" w14:textId="77777777" w:rsidR="004A05D8" w:rsidRPr="002B60F0" w:rsidRDefault="004A05D8" w:rsidP="004A05D8">
      <w:pPr>
        <w:pStyle w:val="PL"/>
      </w:pPr>
      <w:r w:rsidRPr="002B60F0">
        <w:t xml:space="preserve">    RequestedQos:</w:t>
      </w:r>
    </w:p>
    <w:p w14:paraId="27497C85" w14:textId="77777777" w:rsidR="004A05D8" w:rsidRPr="002B60F0" w:rsidRDefault="004A05D8" w:rsidP="004A05D8">
      <w:pPr>
        <w:pStyle w:val="PL"/>
      </w:pPr>
      <w:r w:rsidRPr="002B60F0">
        <w:t xml:space="preserve">      description: Contains the QoS information requested by the UE.</w:t>
      </w:r>
    </w:p>
    <w:p w14:paraId="493ACD69" w14:textId="77777777" w:rsidR="004A05D8" w:rsidRPr="002B60F0" w:rsidRDefault="004A05D8" w:rsidP="004A05D8">
      <w:pPr>
        <w:pStyle w:val="PL"/>
      </w:pPr>
      <w:r w:rsidRPr="002B60F0">
        <w:t xml:space="preserve">      type: object</w:t>
      </w:r>
    </w:p>
    <w:p w14:paraId="6FE71FD7" w14:textId="77777777" w:rsidR="004A05D8" w:rsidRPr="002B60F0" w:rsidRDefault="004A05D8" w:rsidP="004A05D8">
      <w:pPr>
        <w:pStyle w:val="PL"/>
      </w:pPr>
      <w:r w:rsidRPr="002B60F0">
        <w:t xml:space="preserve">      properties:</w:t>
      </w:r>
    </w:p>
    <w:p w14:paraId="10BD6E20" w14:textId="77777777" w:rsidR="004A05D8" w:rsidRPr="002B60F0" w:rsidRDefault="004A05D8" w:rsidP="004A05D8">
      <w:pPr>
        <w:pStyle w:val="PL"/>
      </w:pPr>
      <w:r w:rsidRPr="002B60F0">
        <w:t xml:space="preserve">        5qi:</w:t>
      </w:r>
    </w:p>
    <w:p w14:paraId="4E366E35" w14:textId="77777777" w:rsidR="004A05D8" w:rsidRPr="002B60F0" w:rsidRDefault="004A05D8" w:rsidP="004A05D8">
      <w:pPr>
        <w:pStyle w:val="PL"/>
      </w:pPr>
      <w:r w:rsidRPr="002B60F0">
        <w:t xml:space="preserve">          $ref: 'TS29571_CommonData.yaml#/components/schemas/5Qi'</w:t>
      </w:r>
    </w:p>
    <w:p w14:paraId="192EC405" w14:textId="77777777" w:rsidR="004A05D8" w:rsidRPr="002B60F0" w:rsidRDefault="004A05D8" w:rsidP="004A05D8">
      <w:pPr>
        <w:pStyle w:val="PL"/>
      </w:pPr>
      <w:r w:rsidRPr="002B60F0">
        <w:t xml:space="preserve">        gbrUl:</w:t>
      </w:r>
    </w:p>
    <w:p w14:paraId="3222A259" w14:textId="77777777" w:rsidR="004A05D8" w:rsidRPr="002B60F0" w:rsidRDefault="004A05D8" w:rsidP="004A05D8">
      <w:pPr>
        <w:pStyle w:val="PL"/>
      </w:pPr>
      <w:r w:rsidRPr="002B60F0">
        <w:t xml:space="preserve">          $ref: 'TS29571_CommonData.yaml#/components/schemas/BitRate'</w:t>
      </w:r>
    </w:p>
    <w:p w14:paraId="75BB0273" w14:textId="77777777" w:rsidR="004A05D8" w:rsidRPr="002B60F0" w:rsidRDefault="004A05D8" w:rsidP="004A05D8">
      <w:pPr>
        <w:pStyle w:val="PL"/>
      </w:pPr>
      <w:r w:rsidRPr="002B60F0">
        <w:t xml:space="preserve">        gbrDl:</w:t>
      </w:r>
    </w:p>
    <w:p w14:paraId="2259F8FB" w14:textId="77777777" w:rsidR="004A05D8" w:rsidRPr="002B60F0" w:rsidRDefault="004A05D8" w:rsidP="004A05D8">
      <w:pPr>
        <w:pStyle w:val="PL"/>
      </w:pPr>
      <w:r w:rsidRPr="002B60F0">
        <w:t xml:space="preserve">          $ref: 'TS29571_CommonData.yaml#/components/schemas/BitRate'</w:t>
      </w:r>
    </w:p>
    <w:p w14:paraId="70B16AC1" w14:textId="77777777" w:rsidR="004A05D8" w:rsidRPr="002B60F0" w:rsidRDefault="004A05D8" w:rsidP="004A05D8">
      <w:pPr>
        <w:pStyle w:val="PL"/>
      </w:pPr>
      <w:r w:rsidRPr="002B60F0">
        <w:t xml:space="preserve">      required:</w:t>
      </w:r>
    </w:p>
    <w:p w14:paraId="61596972" w14:textId="77777777" w:rsidR="004A05D8" w:rsidRPr="002B60F0" w:rsidRDefault="004A05D8" w:rsidP="004A05D8">
      <w:pPr>
        <w:pStyle w:val="PL"/>
        <w:tabs>
          <w:tab w:val="clear" w:pos="384"/>
          <w:tab w:val="left" w:pos="385"/>
        </w:tabs>
      </w:pPr>
      <w:r w:rsidRPr="002B60F0">
        <w:t xml:space="preserve">        - 5qi</w:t>
      </w:r>
    </w:p>
    <w:p w14:paraId="3E2F13A7" w14:textId="77777777" w:rsidR="004A05D8" w:rsidRPr="002B60F0" w:rsidRDefault="004A05D8" w:rsidP="004A05D8">
      <w:pPr>
        <w:pStyle w:val="PL"/>
        <w:tabs>
          <w:tab w:val="clear" w:pos="384"/>
          <w:tab w:val="left" w:pos="385"/>
        </w:tabs>
      </w:pPr>
    </w:p>
    <w:p w14:paraId="2F11D452" w14:textId="77777777" w:rsidR="004A05D8" w:rsidRPr="002B60F0" w:rsidRDefault="004A05D8" w:rsidP="004A05D8">
      <w:pPr>
        <w:pStyle w:val="PL"/>
      </w:pPr>
      <w:r w:rsidRPr="002B60F0">
        <w:t xml:space="preserve">    QosNotificationControlInfo:</w:t>
      </w:r>
    </w:p>
    <w:p w14:paraId="5A0B21C8" w14:textId="77777777" w:rsidR="004A05D8" w:rsidRPr="002B60F0" w:rsidRDefault="004A05D8" w:rsidP="004A05D8">
      <w:pPr>
        <w:pStyle w:val="PL"/>
      </w:pPr>
      <w:r w:rsidRPr="002B60F0">
        <w:t xml:space="preserve">      description: Contains the QoS Notification Control Information.</w:t>
      </w:r>
    </w:p>
    <w:p w14:paraId="781BE73F" w14:textId="77777777" w:rsidR="004A05D8" w:rsidRPr="002B60F0" w:rsidRDefault="004A05D8" w:rsidP="004A05D8">
      <w:pPr>
        <w:pStyle w:val="PL"/>
      </w:pPr>
      <w:r w:rsidRPr="002B60F0">
        <w:t xml:space="preserve">      type: object</w:t>
      </w:r>
    </w:p>
    <w:p w14:paraId="618343CF" w14:textId="77777777" w:rsidR="004A05D8" w:rsidRPr="002B60F0" w:rsidRDefault="004A05D8" w:rsidP="004A05D8">
      <w:pPr>
        <w:pStyle w:val="PL"/>
      </w:pPr>
      <w:r w:rsidRPr="002B60F0">
        <w:t xml:space="preserve">      properties:</w:t>
      </w:r>
    </w:p>
    <w:p w14:paraId="03CD5A02" w14:textId="77777777" w:rsidR="004A05D8" w:rsidRPr="002B60F0" w:rsidRDefault="004A05D8" w:rsidP="004A05D8">
      <w:pPr>
        <w:pStyle w:val="PL"/>
      </w:pPr>
      <w:r w:rsidRPr="002B60F0">
        <w:t xml:space="preserve">        refPccRuleIds:</w:t>
      </w:r>
    </w:p>
    <w:p w14:paraId="7802B13A" w14:textId="77777777" w:rsidR="004A05D8" w:rsidRPr="002B60F0" w:rsidRDefault="004A05D8" w:rsidP="004A05D8">
      <w:pPr>
        <w:pStyle w:val="PL"/>
      </w:pPr>
      <w:r w:rsidRPr="002B60F0">
        <w:t xml:space="preserve">          type: array</w:t>
      </w:r>
    </w:p>
    <w:p w14:paraId="1A55E83F" w14:textId="77777777" w:rsidR="004A05D8" w:rsidRPr="002B60F0" w:rsidRDefault="004A05D8" w:rsidP="004A05D8">
      <w:pPr>
        <w:pStyle w:val="PL"/>
      </w:pPr>
      <w:r w:rsidRPr="002B60F0">
        <w:t xml:space="preserve">          items:</w:t>
      </w:r>
    </w:p>
    <w:p w14:paraId="6CBB7B32" w14:textId="77777777" w:rsidR="004A05D8" w:rsidRPr="002B60F0" w:rsidRDefault="004A05D8" w:rsidP="004A05D8">
      <w:pPr>
        <w:pStyle w:val="PL"/>
      </w:pPr>
      <w:r w:rsidRPr="002B60F0">
        <w:t xml:space="preserve">            type: string</w:t>
      </w:r>
    </w:p>
    <w:p w14:paraId="6F7223D9" w14:textId="77777777" w:rsidR="004A05D8" w:rsidRPr="002B60F0" w:rsidRDefault="004A05D8" w:rsidP="004A05D8">
      <w:pPr>
        <w:pStyle w:val="PL"/>
      </w:pPr>
      <w:r w:rsidRPr="002B60F0">
        <w:t xml:space="preserve">          minItems: 1</w:t>
      </w:r>
    </w:p>
    <w:p w14:paraId="08D63140" w14:textId="77777777" w:rsidR="004A05D8" w:rsidRPr="002B60F0" w:rsidRDefault="004A05D8" w:rsidP="004A05D8">
      <w:pPr>
        <w:pStyle w:val="PL"/>
      </w:pPr>
      <w:r w:rsidRPr="002B60F0">
        <w:t xml:space="preserve">          description: &gt;</w:t>
      </w:r>
    </w:p>
    <w:p w14:paraId="1C2C09A4" w14:textId="77777777" w:rsidR="004A05D8" w:rsidRPr="002B60F0" w:rsidRDefault="004A05D8" w:rsidP="004A05D8">
      <w:pPr>
        <w:pStyle w:val="PL"/>
      </w:pPr>
      <w:r w:rsidRPr="002B60F0">
        <w:t xml:space="preserve">            An array of PCC rule id references to the PCC rules associated with the QoS notification</w:t>
      </w:r>
    </w:p>
    <w:p w14:paraId="607AA48E" w14:textId="77777777" w:rsidR="004A05D8" w:rsidRPr="002B60F0" w:rsidRDefault="004A05D8" w:rsidP="004A05D8">
      <w:pPr>
        <w:pStyle w:val="PL"/>
      </w:pPr>
      <w:r w:rsidRPr="002B60F0">
        <w:t xml:space="preserve">            control info.</w:t>
      </w:r>
    </w:p>
    <w:p w14:paraId="5C07BC78" w14:textId="77777777" w:rsidR="004A05D8" w:rsidRPr="002B60F0" w:rsidRDefault="004A05D8" w:rsidP="004A05D8">
      <w:pPr>
        <w:pStyle w:val="PL"/>
      </w:pPr>
      <w:r w:rsidRPr="002B60F0">
        <w:t xml:space="preserve">        notifType:</w:t>
      </w:r>
    </w:p>
    <w:p w14:paraId="2FD61C1D" w14:textId="77777777" w:rsidR="004A05D8" w:rsidRPr="002B60F0" w:rsidRDefault="004A05D8" w:rsidP="004A05D8">
      <w:pPr>
        <w:pStyle w:val="PL"/>
      </w:pPr>
      <w:r w:rsidRPr="002B60F0">
        <w:t xml:space="preserve">          $ref: 'TS29514_Npcf_PolicyAuthorization.yaml#/components/schemas/QosNotifType'</w:t>
      </w:r>
    </w:p>
    <w:p w14:paraId="44015A2E" w14:textId="77777777" w:rsidR="004A05D8" w:rsidRPr="002B60F0" w:rsidRDefault="004A05D8" w:rsidP="004A05D8">
      <w:pPr>
        <w:pStyle w:val="PL"/>
      </w:pPr>
      <w:r w:rsidRPr="002B60F0">
        <w:t xml:space="preserve">        contVer:</w:t>
      </w:r>
    </w:p>
    <w:p w14:paraId="02ED61CB" w14:textId="77777777" w:rsidR="004A05D8" w:rsidRPr="002B60F0" w:rsidRDefault="004A05D8" w:rsidP="004A05D8">
      <w:pPr>
        <w:pStyle w:val="PL"/>
      </w:pPr>
      <w:r w:rsidRPr="002B60F0">
        <w:t xml:space="preserve">          $ref: 'TS29514_Npcf_PolicyAuthorization.yaml#/components/schemas/ContentVersion'</w:t>
      </w:r>
    </w:p>
    <w:p w14:paraId="67CD5C5F" w14:textId="77777777" w:rsidR="004A05D8" w:rsidRDefault="004A05D8" w:rsidP="004A05D8">
      <w:pPr>
        <w:pStyle w:val="PL"/>
        <w:rPr>
          <w:lang w:eastAsia="zh-CN"/>
        </w:rPr>
      </w:pPr>
      <w:r>
        <w:t xml:space="preserve">        </w:t>
      </w:r>
      <w:r>
        <w:rPr>
          <w:lang w:eastAsia="zh-CN"/>
        </w:rPr>
        <w:t>extContVers:</w:t>
      </w:r>
    </w:p>
    <w:p w14:paraId="4C5D881F" w14:textId="77777777" w:rsidR="004A05D8" w:rsidRDefault="004A05D8" w:rsidP="004A05D8">
      <w:pPr>
        <w:pStyle w:val="PL"/>
      </w:pPr>
      <w:r>
        <w:t xml:space="preserve">          type: object</w:t>
      </w:r>
    </w:p>
    <w:p w14:paraId="3B3BF56A" w14:textId="77777777" w:rsidR="004A05D8" w:rsidRDefault="004A05D8" w:rsidP="004A05D8">
      <w:pPr>
        <w:pStyle w:val="PL"/>
      </w:pPr>
      <w:r>
        <w:t xml:space="preserve">          additionalProperties:</w:t>
      </w:r>
    </w:p>
    <w:p w14:paraId="0642A96B" w14:textId="77777777" w:rsidR="004A05D8" w:rsidRDefault="004A05D8" w:rsidP="004A05D8">
      <w:pPr>
        <w:pStyle w:val="PL"/>
      </w:pPr>
      <w:r>
        <w:t xml:space="preserve">            type: array</w:t>
      </w:r>
    </w:p>
    <w:p w14:paraId="466A3368" w14:textId="77777777" w:rsidR="004A05D8" w:rsidRDefault="004A05D8" w:rsidP="004A05D8">
      <w:pPr>
        <w:pStyle w:val="PL"/>
      </w:pPr>
      <w:r>
        <w:t xml:space="preserve">            items:</w:t>
      </w:r>
    </w:p>
    <w:p w14:paraId="7342E5D5" w14:textId="77777777" w:rsidR="004A05D8" w:rsidRDefault="004A05D8" w:rsidP="004A05D8">
      <w:pPr>
        <w:pStyle w:val="PL"/>
      </w:pPr>
      <w:r>
        <w:t xml:space="preserve">              $ref: 'TS29514_Npcf_PolicyAuthorization.yaml#/components/schemas/ContentVersion'</w:t>
      </w:r>
    </w:p>
    <w:p w14:paraId="68782067" w14:textId="77777777" w:rsidR="004A05D8" w:rsidRDefault="004A05D8" w:rsidP="004A05D8">
      <w:pPr>
        <w:pStyle w:val="PL"/>
      </w:pPr>
      <w:r>
        <w:t xml:space="preserve">            minItems: 1</w:t>
      </w:r>
    </w:p>
    <w:p w14:paraId="637FEB5A" w14:textId="77777777" w:rsidR="004A05D8" w:rsidRDefault="004A05D8" w:rsidP="004A05D8">
      <w:pPr>
        <w:pStyle w:val="PL"/>
      </w:pPr>
      <w:r>
        <w:t xml:space="preserve">          minProperties: 1</w:t>
      </w:r>
    </w:p>
    <w:p w14:paraId="3D74D707" w14:textId="77777777" w:rsidR="004A05D8" w:rsidRDefault="004A05D8" w:rsidP="004A05D8">
      <w:pPr>
        <w:pStyle w:val="PL"/>
      </w:pPr>
      <w:r>
        <w:t xml:space="preserve">          description: &gt;</w:t>
      </w:r>
    </w:p>
    <w:p w14:paraId="466A00A2" w14:textId="77777777" w:rsidR="004A05D8" w:rsidRDefault="004A05D8" w:rsidP="004A05D8">
      <w:pPr>
        <w:pStyle w:val="PL"/>
      </w:pPr>
      <w:r>
        <w:t xml:space="preserve">            </w:t>
      </w:r>
      <w:r w:rsidRPr="004C263B">
        <w:t>Contains the version(s) of the PCC rule(s).</w:t>
      </w:r>
      <w:r>
        <w:t xml:space="preserve"> T</w:t>
      </w:r>
      <w:r w:rsidRPr="004C263B">
        <w:t>he key of the map shall be set to the PCC</w:t>
      </w:r>
    </w:p>
    <w:p w14:paraId="6BA71F90" w14:textId="77777777" w:rsidR="004A05D8" w:rsidRDefault="004A05D8" w:rsidP="004A05D8">
      <w:pPr>
        <w:pStyle w:val="PL"/>
      </w:pPr>
      <w:r>
        <w:t xml:space="preserve">            </w:t>
      </w:r>
      <w:r w:rsidRPr="004C263B">
        <w:t>rule ID among the ones provided within "refPccRuleIds" attribute.</w:t>
      </w:r>
      <w:r>
        <w:t xml:space="preserve"> </w:t>
      </w:r>
      <w:r w:rsidRPr="004C263B">
        <w:t>When the</w:t>
      </w:r>
    </w:p>
    <w:p w14:paraId="0572D9EB" w14:textId="77777777" w:rsidR="004A05D8" w:rsidRDefault="004A05D8" w:rsidP="004A05D8">
      <w:pPr>
        <w:pStyle w:val="PL"/>
      </w:pPr>
      <w:r>
        <w:t xml:space="preserve">            </w:t>
      </w:r>
      <w:r w:rsidRPr="004C263B">
        <w:t>"RuleVersioning_Ext" feature is supported, the content version(s) shall be included if</w:t>
      </w:r>
    </w:p>
    <w:p w14:paraId="221EB090" w14:textId="77777777" w:rsidR="004A05D8" w:rsidRDefault="004A05D8" w:rsidP="004A05D8">
      <w:pPr>
        <w:pStyle w:val="PL"/>
      </w:pPr>
      <w:r>
        <w:t xml:space="preserve">           </w:t>
      </w:r>
      <w:r w:rsidRPr="004C263B">
        <w:t xml:space="preserve"> it/they was/were included when the corresponding PCC rule was installed or modified.</w:t>
      </w:r>
    </w:p>
    <w:p w14:paraId="0E6853E4" w14:textId="77777777" w:rsidR="004A05D8" w:rsidRPr="002B60F0" w:rsidRDefault="004A05D8" w:rsidP="004A05D8">
      <w:pPr>
        <w:pStyle w:val="PL"/>
      </w:pPr>
      <w:r w:rsidRPr="002B60F0">
        <w:t xml:space="preserve">        altQosParamId:</w:t>
      </w:r>
    </w:p>
    <w:p w14:paraId="5367018E" w14:textId="77777777" w:rsidR="004A05D8" w:rsidRPr="002B60F0" w:rsidRDefault="004A05D8" w:rsidP="004A05D8">
      <w:pPr>
        <w:pStyle w:val="PL"/>
      </w:pPr>
      <w:r w:rsidRPr="002B60F0">
        <w:t xml:space="preserve">          type: string</w:t>
      </w:r>
    </w:p>
    <w:p w14:paraId="31B3997A" w14:textId="77777777" w:rsidR="004A05D8" w:rsidRPr="002B60F0" w:rsidRDefault="004A05D8" w:rsidP="004A05D8">
      <w:pPr>
        <w:pStyle w:val="PL"/>
      </w:pPr>
      <w:r w:rsidRPr="002B60F0">
        <w:t xml:space="preserve">          description: &gt;</w:t>
      </w:r>
    </w:p>
    <w:p w14:paraId="52139E95" w14:textId="77777777" w:rsidR="004A05D8" w:rsidRPr="002B60F0" w:rsidRDefault="004A05D8" w:rsidP="004A05D8">
      <w:pPr>
        <w:pStyle w:val="PL"/>
      </w:pPr>
      <w:r w:rsidRPr="002B60F0">
        <w:t xml:space="preserve">            Indicates the alternative QoS parameter set the NG-RAN can guarantee. When it is omitted</w:t>
      </w:r>
    </w:p>
    <w:p w14:paraId="55B79BFC" w14:textId="77777777" w:rsidR="004A05D8" w:rsidRPr="002B60F0" w:rsidRDefault="004A05D8" w:rsidP="004A05D8">
      <w:pPr>
        <w:pStyle w:val="PL"/>
      </w:pPr>
      <w:r w:rsidRPr="002B60F0">
        <w:t xml:space="preserve">            and the notifType attribute is set to NOT_GUAARANTEED it indicates that the lowest</w:t>
      </w:r>
    </w:p>
    <w:p w14:paraId="7FE7F4ED" w14:textId="77777777" w:rsidR="004A05D8" w:rsidRPr="002B60F0" w:rsidRDefault="004A05D8" w:rsidP="004A05D8">
      <w:pPr>
        <w:pStyle w:val="PL"/>
      </w:pPr>
      <w:r w:rsidRPr="002B60F0">
        <w:t xml:space="preserve">            priority alternative QoS profile could not be fulfilled.</w:t>
      </w:r>
    </w:p>
    <w:p w14:paraId="00AC14E6" w14:textId="77777777" w:rsidR="004A05D8" w:rsidRPr="002B60F0" w:rsidRDefault="004A05D8" w:rsidP="004A05D8">
      <w:pPr>
        <w:pStyle w:val="PL"/>
      </w:pPr>
      <w:r w:rsidRPr="002B60F0">
        <w:t xml:space="preserve">        altQosNotSuppInd:</w:t>
      </w:r>
    </w:p>
    <w:p w14:paraId="64AA6523" w14:textId="77777777" w:rsidR="004A05D8" w:rsidRPr="002B60F0" w:rsidRDefault="004A05D8" w:rsidP="004A05D8">
      <w:pPr>
        <w:pStyle w:val="PL"/>
      </w:pPr>
      <w:r w:rsidRPr="002B60F0">
        <w:t xml:space="preserve">          type: boolean</w:t>
      </w:r>
    </w:p>
    <w:p w14:paraId="77F6E8A6" w14:textId="77777777" w:rsidR="004A05D8" w:rsidRPr="002B60F0" w:rsidRDefault="004A05D8" w:rsidP="004A05D8">
      <w:pPr>
        <w:pStyle w:val="PL"/>
      </w:pPr>
      <w:r w:rsidRPr="002B60F0">
        <w:t xml:space="preserve">          description: &gt;</w:t>
      </w:r>
    </w:p>
    <w:p w14:paraId="5648140D" w14:textId="77777777" w:rsidR="004A05D8" w:rsidRPr="002B60F0" w:rsidRDefault="004A05D8" w:rsidP="004A05D8">
      <w:pPr>
        <w:pStyle w:val="PL"/>
      </w:pPr>
      <w:r w:rsidRPr="002B60F0">
        <w:t xml:space="preserve">            When present and set to true it indicates that the Alternative QoS profiles are not</w:t>
      </w:r>
    </w:p>
    <w:p w14:paraId="2636185B" w14:textId="77777777" w:rsidR="004A05D8" w:rsidRPr="002B60F0" w:rsidRDefault="004A05D8" w:rsidP="004A05D8">
      <w:pPr>
        <w:pStyle w:val="PL"/>
      </w:pPr>
      <w:r w:rsidRPr="002B60F0">
        <w:t xml:space="preserve">            supported by NG-RAN.</w:t>
      </w:r>
    </w:p>
    <w:p w14:paraId="0451288A" w14:textId="77777777" w:rsidR="004A05D8" w:rsidRPr="002B60F0" w:rsidRDefault="004A05D8" w:rsidP="004A05D8">
      <w:pPr>
        <w:pStyle w:val="PL"/>
      </w:pPr>
      <w:r w:rsidRPr="002B60F0">
        <w:t xml:space="preserve">      required:</w:t>
      </w:r>
    </w:p>
    <w:p w14:paraId="388CE291" w14:textId="77777777" w:rsidR="004A05D8" w:rsidRPr="002B60F0" w:rsidRDefault="004A05D8" w:rsidP="004A05D8">
      <w:pPr>
        <w:pStyle w:val="PL"/>
      </w:pPr>
      <w:r w:rsidRPr="002B60F0">
        <w:t xml:space="preserve">        - refPccRuleIds</w:t>
      </w:r>
    </w:p>
    <w:p w14:paraId="0FDCA381" w14:textId="77777777" w:rsidR="004A05D8" w:rsidRPr="002B60F0" w:rsidRDefault="004A05D8" w:rsidP="004A05D8">
      <w:pPr>
        <w:pStyle w:val="PL"/>
        <w:tabs>
          <w:tab w:val="clear" w:pos="384"/>
          <w:tab w:val="left" w:pos="385"/>
        </w:tabs>
      </w:pPr>
      <w:r w:rsidRPr="002B60F0">
        <w:t xml:space="preserve">        - notifType</w:t>
      </w:r>
    </w:p>
    <w:p w14:paraId="1E7942A3" w14:textId="77777777" w:rsidR="004A05D8" w:rsidRPr="002B60F0" w:rsidRDefault="004A05D8" w:rsidP="004A05D8">
      <w:pPr>
        <w:pStyle w:val="PL"/>
        <w:tabs>
          <w:tab w:val="clear" w:pos="384"/>
          <w:tab w:val="left" w:pos="385"/>
        </w:tabs>
      </w:pPr>
    </w:p>
    <w:p w14:paraId="2CFE3897" w14:textId="77777777" w:rsidR="004A05D8" w:rsidRPr="002B60F0" w:rsidRDefault="004A05D8" w:rsidP="004A05D8">
      <w:pPr>
        <w:pStyle w:val="PL"/>
      </w:pPr>
      <w:r w:rsidRPr="002B60F0">
        <w:t xml:space="preserve">    PartialSuccessReport:</w:t>
      </w:r>
    </w:p>
    <w:p w14:paraId="2FCDB65F" w14:textId="77777777" w:rsidR="004A05D8" w:rsidRPr="002B60F0" w:rsidRDefault="004A05D8" w:rsidP="004A05D8">
      <w:pPr>
        <w:pStyle w:val="PL"/>
      </w:pPr>
      <w:r w:rsidRPr="002B60F0">
        <w:t xml:space="preserve">      description: &gt;</w:t>
      </w:r>
    </w:p>
    <w:p w14:paraId="01DA393A" w14:textId="77777777" w:rsidR="004A05D8" w:rsidRPr="002B60F0" w:rsidRDefault="004A05D8" w:rsidP="004A05D8">
      <w:pPr>
        <w:pStyle w:val="PL"/>
      </w:pPr>
      <w:bookmarkStart w:id="190" w:name="_Hlk119543908"/>
      <w:r w:rsidRPr="002B60F0">
        <w:t xml:space="preserve">        </w:t>
      </w:r>
      <w:bookmarkEnd w:id="190"/>
      <w:r w:rsidRPr="002B60F0">
        <w:t xml:space="preserve">Includes the information reported by the SMF when some of the PCC rules and/or session rules </w:t>
      </w:r>
    </w:p>
    <w:p w14:paraId="2BD209F6" w14:textId="77777777" w:rsidR="004A05D8" w:rsidRPr="002B60F0" w:rsidRDefault="004A05D8" w:rsidP="004A05D8">
      <w:pPr>
        <w:pStyle w:val="PL"/>
      </w:pPr>
      <w:r w:rsidRPr="002B60F0">
        <w:t xml:space="preserve">        and/or policy decision and/or condition data are not successfully installed/activated or</w:t>
      </w:r>
    </w:p>
    <w:p w14:paraId="33D4FC6F" w14:textId="77777777" w:rsidR="004A05D8" w:rsidRPr="002B60F0" w:rsidRDefault="004A05D8" w:rsidP="004A05D8">
      <w:pPr>
        <w:pStyle w:val="PL"/>
      </w:pPr>
      <w:r w:rsidRPr="002B60F0">
        <w:t xml:space="preserve">        stored.</w:t>
      </w:r>
    </w:p>
    <w:p w14:paraId="0CE5058B" w14:textId="77777777" w:rsidR="004A05D8" w:rsidRPr="002B60F0" w:rsidRDefault="004A05D8" w:rsidP="004A05D8">
      <w:pPr>
        <w:pStyle w:val="PL"/>
      </w:pPr>
      <w:r w:rsidRPr="002B60F0">
        <w:t xml:space="preserve">      type: object</w:t>
      </w:r>
    </w:p>
    <w:p w14:paraId="49126975" w14:textId="77777777" w:rsidR="004A05D8" w:rsidRPr="002B60F0" w:rsidRDefault="004A05D8" w:rsidP="004A05D8">
      <w:pPr>
        <w:pStyle w:val="PL"/>
      </w:pPr>
      <w:r w:rsidRPr="002B60F0">
        <w:t xml:space="preserve">      properties:</w:t>
      </w:r>
    </w:p>
    <w:p w14:paraId="62647DAD" w14:textId="77777777" w:rsidR="004A05D8" w:rsidRPr="002B60F0" w:rsidRDefault="004A05D8" w:rsidP="004A05D8">
      <w:pPr>
        <w:pStyle w:val="PL"/>
      </w:pPr>
      <w:r w:rsidRPr="002B60F0">
        <w:t xml:space="preserve">        failureCause:</w:t>
      </w:r>
    </w:p>
    <w:p w14:paraId="44363D53" w14:textId="77777777" w:rsidR="004A05D8" w:rsidRPr="002B60F0" w:rsidRDefault="004A05D8" w:rsidP="004A05D8">
      <w:pPr>
        <w:pStyle w:val="PL"/>
      </w:pPr>
      <w:r w:rsidRPr="002B60F0">
        <w:t xml:space="preserve">          $ref: '#/components/schemas/FailureCause'</w:t>
      </w:r>
    </w:p>
    <w:p w14:paraId="6FDB6D12" w14:textId="77777777" w:rsidR="004A05D8" w:rsidRPr="002B60F0" w:rsidRDefault="004A05D8" w:rsidP="004A05D8">
      <w:pPr>
        <w:pStyle w:val="PL"/>
      </w:pPr>
      <w:r w:rsidRPr="002B60F0">
        <w:t xml:space="preserve">        ruleReports:</w:t>
      </w:r>
    </w:p>
    <w:p w14:paraId="4FF43629" w14:textId="77777777" w:rsidR="004A05D8" w:rsidRPr="002B60F0" w:rsidRDefault="004A05D8" w:rsidP="004A05D8">
      <w:pPr>
        <w:pStyle w:val="PL"/>
      </w:pPr>
      <w:r w:rsidRPr="002B60F0">
        <w:t xml:space="preserve">          type: array</w:t>
      </w:r>
    </w:p>
    <w:p w14:paraId="66CEAF04" w14:textId="77777777" w:rsidR="004A05D8" w:rsidRPr="002B60F0" w:rsidRDefault="004A05D8" w:rsidP="004A05D8">
      <w:pPr>
        <w:pStyle w:val="PL"/>
      </w:pPr>
      <w:r w:rsidRPr="002B60F0">
        <w:t xml:space="preserve">          items:</w:t>
      </w:r>
    </w:p>
    <w:p w14:paraId="221D0A6A" w14:textId="77777777" w:rsidR="004A05D8" w:rsidRPr="002B60F0" w:rsidRDefault="004A05D8" w:rsidP="004A05D8">
      <w:pPr>
        <w:pStyle w:val="PL"/>
      </w:pPr>
      <w:r w:rsidRPr="002B60F0">
        <w:t xml:space="preserve">            $ref: '#/components/schemas/RuleReport'</w:t>
      </w:r>
    </w:p>
    <w:p w14:paraId="4F2555CE" w14:textId="77777777" w:rsidR="004A05D8" w:rsidRPr="002B60F0" w:rsidRDefault="004A05D8" w:rsidP="004A05D8">
      <w:pPr>
        <w:pStyle w:val="PL"/>
      </w:pPr>
      <w:r w:rsidRPr="002B60F0">
        <w:t xml:space="preserve">          minItems: 1</w:t>
      </w:r>
    </w:p>
    <w:p w14:paraId="66599CBF" w14:textId="77777777" w:rsidR="004A05D8" w:rsidRPr="002B60F0" w:rsidRDefault="004A05D8" w:rsidP="004A05D8">
      <w:pPr>
        <w:pStyle w:val="PL"/>
      </w:pPr>
      <w:r w:rsidRPr="002B60F0">
        <w:t xml:space="preserve">          description: &gt;</w:t>
      </w:r>
    </w:p>
    <w:p w14:paraId="16DF2E38" w14:textId="77777777" w:rsidR="004A05D8" w:rsidRPr="002B60F0" w:rsidRDefault="004A05D8" w:rsidP="004A05D8">
      <w:pPr>
        <w:pStyle w:val="PL"/>
      </w:pPr>
      <w:r w:rsidRPr="002B60F0">
        <w:t xml:space="preserve">            Information about the PCC rules provisioned by the PCF not successfully</w:t>
      </w:r>
    </w:p>
    <w:p w14:paraId="0AFCE43A" w14:textId="77777777" w:rsidR="004A05D8" w:rsidRPr="002B60F0" w:rsidRDefault="004A05D8" w:rsidP="004A05D8">
      <w:pPr>
        <w:pStyle w:val="PL"/>
      </w:pPr>
      <w:r w:rsidRPr="002B60F0">
        <w:t xml:space="preserve">            installed/activated.</w:t>
      </w:r>
    </w:p>
    <w:p w14:paraId="22CC3C4B" w14:textId="77777777" w:rsidR="004A05D8" w:rsidRPr="002B60F0" w:rsidRDefault="004A05D8" w:rsidP="004A05D8">
      <w:pPr>
        <w:pStyle w:val="PL"/>
      </w:pPr>
      <w:r w:rsidRPr="002B60F0">
        <w:t xml:space="preserve">        sessRuleReports:</w:t>
      </w:r>
    </w:p>
    <w:p w14:paraId="1031DE11" w14:textId="77777777" w:rsidR="004A05D8" w:rsidRPr="002B60F0" w:rsidRDefault="004A05D8" w:rsidP="004A05D8">
      <w:pPr>
        <w:pStyle w:val="PL"/>
      </w:pPr>
      <w:r w:rsidRPr="002B60F0">
        <w:t xml:space="preserve">          type: array</w:t>
      </w:r>
    </w:p>
    <w:p w14:paraId="6420FD54" w14:textId="77777777" w:rsidR="004A05D8" w:rsidRPr="002B60F0" w:rsidRDefault="004A05D8" w:rsidP="004A05D8">
      <w:pPr>
        <w:pStyle w:val="PL"/>
      </w:pPr>
      <w:r w:rsidRPr="002B60F0">
        <w:t xml:space="preserve">          items:</w:t>
      </w:r>
    </w:p>
    <w:p w14:paraId="60A36079" w14:textId="77777777" w:rsidR="004A05D8" w:rsidRPr="002B60F0" w:rsidRDefault="004A05D8" w:rsidP="004A05D8">
      <w:pPr>
        <w:pStyle w:val="PL"/>
      </w:pPr>
      <w:r w:rsidRPr="002B60F0">
        <w:t xml:space="preserve">            $ref: '#/components/schemas/SessionRuleReport'</w:t>
      </w:r>
    </w:p>
    <w:p w14:paraId="76B8DD71" w14:textId="77777777" w:rsidR="004A05D8" w:rsidRPr="002B60F0" w:rsidRDefault="004A05D8" w:rsidP="004A05D8">
      <w:pPr>
        <w:pStyle w:val="PL"/>
      </w:pPr>
      <w:r w:rsidRPr="002B60F0">
        <w:t xml:space="preserve">          minItems: 1</w:t>
      </w:r>
    </w:p>
    <w:p w14:paraId="2D142FF0" w14:textId="77777777" w:rsidR="004A05D8" w:rsidRPr="002B60F0" w:rsidRDefault="004A05D8" w:rsidP="004A05D8">
      <w:pPr>
        <w:pStyle w:val="PL"/>
      </w:pPr>
      <w:r w:rsidRPr="002B60F0">
        <w:t xml:space="preserve">          description: &gt;</w:t>
      </w:r>
    </w:p>
    <w:p w14:paraId="7A7FD5A3" w14:textId="77777777" w:rsidR="004A05D8" w:rsidRPr="002B60F0" w:rsidRDefault="004A05D8" w:rsidP="004A05D8">
      <w:pPr>
        <w:pStyle w:val="PL"/>
      </w:pPr>
      <w:r w:rsidRPr="002B60F0">
        <w:t xml:space="preserve">            Information about the session rules provisioned by the PCF not successfully installed.</w:t>
      </w:r>
    </w:p>
    <w:p w14:paraId="1533CB0C" w14:textId="77777777" w:rsidR="004A05D8" w:rsidRPr="002B60F0" w:rsidRDefault="004A05D8" w:rsidP="004A05D8">
      <w:pPr>
        <w:pStyle w:val="PL"/>
      </w:pPr>
      <w:r w:rsidRPr="002B60F0">
        <w:t xml:space="preserve">        ueCampingRep:</w:t>
      </w:r>
    </w:p>
    <w:p w14:paraId="7F015682" w14:textId="77777777" w:rsidR="004A05D8" w:rsidRPr="002B60F0" w:rsidRDefault="004A05D8" w:rsidP="004A05D8">
      <w:pPr>
        <w:pStyle w:val="PL"/>
      </w:pPr>
      <w:r w:rsidRPr="002B60F0">
        <w:t xml:space="preserve">          $ref: '#/components/schemas/UeCampingRep'</w:t>
      </w:r>
    </w:p>
    <w:p w14:paraId="7160C08B" w14:textId="77777777" w:rsidR="004A05D8" w:rsidRPr="002B60F0" w:rsidRDefault="004A05D8" w:rsidP="004A05D8">
      <w:pPr>
        <w:pStyle w:val="PL"/>
      </w:pPr>
      <w:r w:rsidRPr="002B60F0">
        <w:t xml:space="preserve">        policyDecFailureReports:</w:t>
      </w:r>
    </w:p>
    <w:p w14:paraId="27C79680" w14:textId="77777777" w:rsidR="004A05D8" w:rsidRPr="002B60F0" w:rsidRDefault="004A05D8" w:rsidP="004A05D8">
      <w:pPr>
        <w:pStyle w:val="PL"/>
      </w:pPr>
      <w:r w:rsidRPr="002B60F0">
        <w:t xml:space="preserve">          type: array</w:t>
      </w:r>
    </w:p>
    <w:p w14:paraId="2EE565AC" w14:textId="77777777" w:rsidR="004A05D8" w:rsidRPr="002B60F0" w:rsidRDefault="004A05D8" w:rsidP="004A05D8">
      <w:pPr>
        <w:pStyle w:val="PL"/>
      </w:pPr>
      <w:r w:rsidRPr="002B60F0">
        <w:t xml:space="preserve">          items:</w:t>
      </w:r>
    </w:p>
    <w:p w14:paraId="317A41AA" w14:textId="77777777" w:rsidR="004A05D8" w:rsidRPr="002B60F0" w:rsidRDefault="004A05D8" w:rsidP="004A05D8">
      <w:pPr>
        <w:pStyle w:val="PL"/>
      </w:pPr>
      <w:r w:rsidRPr="002B60F0">
        <w:t xml:space="preserve">            $ref: '#/components/schemas/PolicyDecisionFailureCode'</w:t>
      </w:r>
    </w:p>
    <w:p w14:paraId="3A35E9DB" w14:textId="77777777" w:rsidR="004A05D8" w:rsidRPr="002B60F0" w:rsidRDefault="004A05D8" w:rsidP="004A05D8">
      <w:pPr>
        <w:pStyle w:val="PL"/>
      </w:pPr>
      <w:r w:rsidRPr="002B60F0">
        <w:t xml:space="preserve">          minItems: 1</w:t>
      </w:r>
    </w:p>
    <w:p w14:paraId="41593AE5" w14:textId="77777777" w:rsidR="004A05D8" w:rsidRPr="002B60F0" w:rsidRDefault="004A05D8" w:rsidP="004A05D8">
      <w:pPr>
        <w:pStyle w:val="PL"/>
      </w:pPr>
      <w:r w:rsidRPr="002B60F0">
        <w:t xml:space="preserve">          description: Contains the type(s) of failed policy decision and/or condition data.</w:t>
      </w:r>
    </w:p>
    <w:p w14:paraId="17352FD9" w14:textId="77777777" w:rsidR="004A05D8" w:rsidRPr="002B60F0" w:rsidRDefault="004A05D8" w:rsidP="004A05D8">
      <w:pPr>
        <w:pStyle w:val="PL"/>
      </w:pPr>
      <w:r w:rsidRPr="002B60F0">
        <w:t xml:space="preserve">        invalidPolicyDecs:</w:t>
      </w:r>
    </w:p>
    <w:p w14:paraId="6E794456" w14:textId="77777777" w:rsidR="004A05D8" w:rsidRPr="002B60F0" w:rsidRDefault="004A05D8" w:rsidP="004A05D8">
      <w:pPr>
        <w:pStyle w:val="PL"/>
      </w:pPr>
      <w:r w:rsidRPr="002B60F0">
        <w:t xml:space="preserve">          type: array</w:t>
      </w:r>
    </w:p>
    <w:p w14:paraId="3D3F9366" w14:textId="77777777" w:rsidR="004A05D8" w:rsidRPr="002B60F0" w:rsidRDefault="004A05D8" w:rsidP="004A05D8">
      <w:pPr>
        <w:pStyle w:val="PL"/>
      </w:pPr>
      <w:r w:rsidRPr="002B60F0">
        <w:t xml:space="preserve">          items:</w:t>
      </w:r>
    </w:p>
    <w:p w14:paraId="4B068925" w14:textId="77777777" w:rsidR="004A05D8" w:rsidRPr="002B60F0" w:rsidRDefault="004A05D8" w:rsidP="004A05D8">
      <w:pPr>
        <w:pStyle w:val="PL"/>
      </w:pPr>
      <w:r w:rsidRPr="002B60F0">
        <w:t xml:space="preserve">            $ref: 'TS29571_CommonData.yaml#/components/schemas/InvalidParam'</w:t>
      </w:r>
    </w:p>
    <w:p w14:paraId="54C82928" w14:textId="77777777" w:rsidR="004A05D8" w:rsidRPr="002B60F0" w:rsidRDefault="004A05D8" w:rsidP="004A05D8">
      <w:pPr>
        <w:pStyle w:val="PL"/>
      </w:pPr>
      <w:r w:rsidRPr="002B60F0">
        <w:t xml:space="preserve">          minItems: 1</w:t>
      </w:r>
    </w:p>
    <w:p w14:paraId="1DDFBFC5" w14:textId="77777777" w:rsidR="004A05D8" w:rsidRPr="002B60F0" w:rsidRDefault="004A05D8" w:rsidP="004A05D8">
      <w:pPr>
        <w:pStyle w:val="PL"/>
      </w:pPr>
      <w:r w:rsidRPr="002B60F0">
        <w:t xml:space="preserve">          description: &gt;</w:t>
      </w:r>
    </w:p>
    <w:p w14:paraId="2BCCB30C" w14:textId="77777777" w:rsidR="004A05D8" w:rsidRPr="002B60F0" w:rsidRDefault="004A05D8" w:rsidP="004A05D8">
      <w:pPr>
        <w:pStyle w:val="PL"/>
      </w:pPr>
      <w:r w:rsidRPr="002B60F0">
        <w:t xml:space="preserve">            Indicates the invalid parameters for the reported type(s) of the failed policy decision</w:t>
      </w:r>
    </w:p>
    <w:p w14:paraId="66FD9BF6" w14:textId="77777777" w:rsidR="004A05D8" w:rsidRPr="002B60F0" w:rsidRDefault="004A05D8" w:rsidP="004A05D8">
      <w:pPr>
        <w:pStyle w:val="PL"/>
      </w:pPr>
      <w:r w:rsidRPr="002B60F0">
        <w:t xml:space="preserve">            and/or condition data.</w:t>
      </w:r>
    </w:p>
    <w:p w14:paraId="2A552CF2" w14:textId="77777777" w:rsidR="004A05D8" w:rsidRPr="002B60F0" w:rsidRDefault="004A05D8" w:rsidP="004A05D8">
      <w:pPr>
        <w:pStyle w:val="PL"/>
      </w:pPr>
      <w:r w:rsidRPr="002B60F0">
        <w:t xml:space="preserve">      required:</w:t>
      </w:r>
    </w:p>
    <w:p w14:paraId="20AA0E11" w14:textId="77777777" w:rsidR="004A05D8" w:rsidRPr="002B60F0" w:rsidRDefault="004A05D8" w:rsidP="004A05D8">
      <w:pPr>
        <w:pStyle w:val="PL"/>
      </w:pPr>
      <w:r w:rsidRPr="002B60F0">
        <w:t xml:space="preserve">        - failureCause</w:t>
      </w:r>
    </w:p>
    <w:p w14:paraId="36EA66F6" w14:textId="77777777" w:rsidR="004A05D8" w:rsidRPr="002B60F0" w:rsidRDefault="004A05D8" w:rsidP="004A05D8">
      <w:pPr>
        <w:pStyle w:val="PL"/>
      </w:pPr>
    </w:p>
    <w:p w14:paraId="597CBB77" w14:textId="77777777" w:rsidR="004A05D8" w:rsidRPr="002B60F0" w:rsidRDefault="004A05D8" w:rsidP="004A05D8">
      <w:pPr>
        <w:pStyle w:val="PL"/>
      </w:pPr>
      <w:r w:rsidRPr="002B60F0">
        <w:t xml:space="preserve">    AuthorizedDefaultQos:</w:t>
      </w:r>
    </w:p>
    <w:p w14:paraId="2130A4BE" w14:textId="77777777" w:rsidR="004A05D8" w:rsidRPr="002B60F0" w:rsidRDefault="004A05D8" w:rsidP="004A05D8">
      <w:pPr>
        <w:pStyle w:val="PL"/>
      </w:pPr>
      <w:r w:rsidRPr="002B60F0">
        <w:t xml:space="preserve">      description: Represents the Authorized Default QoS.</w:t>
      </w:r>
    </w:p>
    <w:p w14:paraId="622CBEB3" w14:textId="77777777" w:rsidR="004A05D8" w:rsidRPr="002B60F0" w:rsidRDefault="004A05D8" w:rsidP="004A05D8">
      <w:pPr>
        <w:pStyle w:val="PL"/>
      </w:pPr>
      <w:r w:rsidRPr="002B60F0">
        <w:t xml:space="preserve">      type: object</w:t>
      </w:r>
    </w:p>
    <w:p w14:paraId="699CC346" w14:textId="77777777" w:rsidR="004A05D8" w:rsidRPr="002B60F0" w:rsidRDefault="004A05D8" w:rsidP="004A05D8">
      <w:pPr>
        <w:pStyle w:val="PL"/>
      </w:pPr>
      <w:r w:rsidRPr="002B60F0">
        <w:t xml:space="preserve">      properties:</w:t>
      </w:r>
    </w:p>
    <w:p w14:paraId="3DFC4400" w14:textId="77777777" w:rsidR="004A05D8" w:rsidRPr="002B60F0" w:rsidRDefault="004A05D8" w:rsidP="004A05D8">
      <w:pPr>
        <w:pStyle w:val="PL"/>
      </w:pPr>
      <w:r w:rsidRPr="002B60F0">
        <w:t xml:space="preserve">        5qi:</w:t>
      </w:r>
    </w:p>
    <w:p w14:paraId="11C9793D" w14:textId="77777777" w:rsidR="004A05D8" w:rsidRPr="002B60F0" w:rsidRDefault="004A05D8" w:rsidP="004A05D8">
      <w:pPr>
        <w:pStyle w:val="PL"/>
      </w:pPr>
      <w:r w:rsidRPr="002B60F0">
        <w:t xml:space="preserve">          $ref: 'TS29571_CommonData.yaml#/components/schemas/5Qi'</w:t>
      </w:r>
    </w:p>
    <w:p w14:paraId="793CC657" w14:textId="77777777" w:rsidR="004A05D8" w:rsidRPr="002B60F0" w:rsidRDefault="004A05D8" w:rsidP="004A05D8">
      <w:pPr>
        <w:pStyle w:val="PL"/>
      </w:pPr>
      <w:r w:rsidRPr="002B60F0">
        <w:t xml:space="preserve">        arp:</w:t>
      </w:r>
    </w:p>
    <w:p w14:paraId="2B91E5C0" w14:textId="77777777" w:rsidR="004A05D8" w:rsidRPr="002B60F0" w:rsidRDefault="004A05D8" w:rsidP="004A05D8">
      <w:pPr>
        <w:pStyle w:val="PL"/>
      </w:pPr>
      <w:r w:rsidRPr="002B60F0">
        <w:t xml:space="preserve">          $ref: 'TS29571_CommonData.yaml#/components/schemas/Arp'</w:t>
      </w:r>
    </w:p>
    <w:p w14:paraId="1727D131" w14:textId="77777777" w:rsidR="004A05D8" w:rsidRPr="002B60F0" w:rsidRDefault="004A05D8" w:rsidP="004A05D8">
      <w:pPr>
        <w:pStyle w:val="PL"/>
      </w:pPr>
      <w:r w:rsidRPr="002B60F0">
        <w:t xml:space="preserve">        priorityLevel:</w:t>
      </w:r>
    </w:p>
    <w:p w14:paraId="6D91017E" w14:textId="77777777" w:rsidR="004A05D8" w:rsidRPr="002B60F0" w:rsidRDefault="004A05D8" w:rsidP="004A05D8">
      <w:pPr>
        <w:pStyle w:val="PL"/>
      </w:pPr>
      <w:r w:rsidRPr="002B60F0">
        <w:t xml:space="preserve">          $ref: 'TS29571_CommonData.yaml#/components/schemas/5QiPriorityLevelRm'</w:t>
      </w:r>
    </w:p>
    <w:p w14:paraId="6EF31D8E" w14:textId="77777777" w:rsidR="004A05D8" w:rsidRPr="002B60F0" w:rsidRDefault="004A05D8" w:rsidP="004A05D8">
      <w:pPr>
        <w:pStyle w:val="PL"/>
      </w:pPr>
      <w:r w:rsidRPr="002B60F0">
        <w:t xml:space="preserve">        averWindow:</w:t>
      </w:r>
    </w:p>
    <w:p w14:paraId="7FC1C83E" w14:textId="77777777" w:rsidR="004A05D8" w:rsidRPr="002B60F0" w:rsidRDefault="004A05D8" w:rsidP="004A05D8">
      <w:pPr>
        <w:pStyle w:val="PL"/>
      </w:pPr>
      <w:r w:rsidRPr="002B60F0">
        <w:t xml:space="preserve">          $ref: 'TS29571_CommonData.yaml#/components/schemas/AverWindowRm'</w:t>
      </w:r>
    </w:p>
    <w:p w14:paraId="482BF5DF" w14:textId="77777777" w:rsidR="004A05D8" w:rsidRPr="002B60F0" w:rsidRDefault="004A05D8" w:rsidP="004A05D8">
      <w:pPr>
        <w:pStyle w:val="PL"/>
      </w:pPr>
      <w:r w:rsidRPr="002B60F0">
        <w:t xml:space="preserve">        maxDataBurstVol:</w:t>
      </w:r>
    </w:p>
    <w:p w14:paraId="598455E2" w14:textId="77777777" w:rsidR="004A05D8" w:rsidRPr="002B60F0" w:rsidRDefault="004A05D8" w:rsidP="004A05D8">
      <w:pPr>
        <w:pStyle w:val="PL"/>
        <w:tabs>
          <w:tab w:val="clear" w:pos="384"/>
          <w:tab w:val="left" w:pos="385"/>
        </w:tabs>
      </w:pPr>
      <w:r w:rsidRPr="002B60F0">
        <w:t xml:space="preserve">          $ref: 'TS29571_CommonData.yaml#/components/schemas/MaxDataBurstVolRm'</w:t>
      </w:r>
    </w:p>
    <w:p w14:paraId="44DFB231" w14:textId="77777777" w:rsidR="004A05D8" w:rsidRPr="002B60F0" w:rsidRDefault="004A05D8" w:rsidP="004A05D8">
      <w:pPr>
        <w:pStyle w:val="PL"/>
      </w:pPr>
      <w:r w:rsidRPr="002B60F0">
        <w:t xml:space="preserve">        maxbrUl:</w:t>
      </w:r>
    </w:p>
    <w:p w14:paraId="54C3DBA4" w14:textId="77777777" w:rsidR="004A05D8" w:rsidRPr="002B60F0" w:rsidRDefault="004A05D8" w:rsidP="004A05D8">
      <w:pPr>
        <w:pStyle w:val="PL"/>
      </w:pPr>
      <w:r w:rsidRPr="002B60F0">
        <w:t xml:space="preserve">          $ref: 'TS29571_CommonData.yaml#/components/schemas/BitRateRm'</w:t>
      </w:r>
    </w:p>
    <w:p w14:paraId="78CDF43F" w14:textId="77777777" w:rsidR="004A05D8" w:rsidRPr="002B60F0" w:rsidRDefault="004A05D8" w:rsidP="004A05D8">
      <w:pPr>
        <w:pStyle w:val="PL"/>
      </w:pPr>
      <w:r w:rsidRPr="002B60F0">
        <w:t xml:space="preserve">        maxbrDl:</w:t>
      </w:r>
    </w:p>
    <w:p w14:paraId="102014A5" w14:textId="77777777" w:rsidR="004A05D8" w:rsidRPr="002B60F0" w:rsidRDefault="004A05D8" w:rsidP="004A05D8">
      <w:pPr>
        <w:pStyle w:val="PL"/>
      </w:pPr>
      <w:r w:rsidRPr="002B60F0">
        <w:t xml:space="preserve">          $ref: 'TS29571_CommonData.yaml#/components/schemas/BitRateRm'</w:t>
      </w:r>
    </w:p>
    <w:p w14:paraId="39C4A5E1" w14:textId="77777777" w:rsidR="004A05D8" w:rsidRPr="002B60F0" w:rsidRDefault="004A05D8" w:rsidP="004A05D8">
      <w:pPr>
        <w:pStyle w:val="PL"/>
      </w:pPr>
      <w:r w:rsidRPr="002B60F0">
        <w:t xml:space="preserve">        gbrUl:</w:t>
      </w:r>
    </w:p>
    <w:p w14:paraId="481C7B75" w14:textId="77777777" w:rsidR="004A05D8" w:rsidRPr="002B60F0" w:rsidRDefault="004A05D8" w:rsidP="004A05D8">
      <w:pPr>
        <w:pStyle w:val="PL"/>
      </w:pPr>
      <w:r w:rsidRPr="002B60F0">
        <w:t xml:space="preserve">          $ref: 'TS29571_CommonData.yaml#/components/schemas/BitRateRm'</w:t>
      </w:r>
    </w:p>
    <w:p w14:paraId="07B925BA" w14:textId="77777777" w:rsidR="004A05D8" w:rsidRPr="002B60F0" w:rsidRDefault="004A05D8" w:rsidP="004A05D8">
      <w:pPr>
        <w:pStyle w:val="PL"/>
      </w:pPr>
      <w:r w:rsidRPr="002B60F0">
        <w:t xml:space="preserve">        gbrDl:</w:t>
      </w:r>
    </w:p>
    <w:p w14:paraId="64E90B76" w14:textId="77777777" w:rsidR="004A05D8" w:rsidRPr="002B60F0" w:rsidRDefault="004A05D8" w:rsidP="004A05D8">
      <w:pPr>
        <w:pStyle w:val="PL"/>
      </w:pPr>
      <w:r w:rsidRPr="002B60F0">
        <w:t xml:space="preserve">          $ref: 'TS29571_CommonData.yaml#/components/schemas/BitRateRm'</w:t>
      </w:r>
    </w:p>
    <w:p w14:paraId="5B69A53A" w14:textId="77777777" w:rsidR="004A05D8" w:rsidRPr="002B60F0" w:rsidRDefault="004A05D8" w:rsidP="004A05D8">
      <w:pPr>
        <w:pStyle w:val="PL"/>
      </w:pPr>
      <w:r w:rsidRPr="002B60F0">
        <w:t xml:space="preserve">        extMaxDataBurstVol:</w:t>
      </w:r>
    </w:p>
    <w:p w14:paraId="7EF48978" w14:textId="77777777" w:rsidR="004A05D8" w:rsidRPr="002B60F0" w:rsidRDefault="004A05D8" w:rsidP="004A05D8">
      <w:pPr>
        <w:pStyle w:val="PL"/>
        <w:tabs>
          <w:tab w:val="clear" w:pos="384"/>
          <w:tab w:val="left" w:pos="385"/>
        </w:tabs>
      </w:pPr>
      <w:r w:rsidRPr="002B60F0">
        <w:t xml:space="preserve">          $ref: 'TS29571_CommonData.yaml#/components/schemas/ExtMaxDataBurstVolRm'</w:t>
      </w:r>
    </w:p>
    <w:p w14:paraId="064AB3EA" w14:textId="77777777" w:rsidR="004A05D8" w:rsidRPr="002B60F0" w:rsidRDefault="004A05D8" w:rsidP="004A05D8">
      <w:pPr>
        <w:pStyle w:val="PL"/>
        <w:tabs>
          <w:tab w:val="clear" w:pos="384"/>
          <w:tab w:val="left" w:pos="385"/>
        </w:tabs>
      </w:pPr>
    </w:p>
    <w:p w14:paraId="7AE4BA19" w14:textId="77777777" w:rsidR="004A05D8" w:rsidRPr="002B60F0" w:rsidRDefault="004A05D8" w:rsidP="004A05D8">
      <w:pPr>
        <w:pStyle w:val="PL"/>
      </w:pPr>
      <w:r w:rsidRPr="002B60F0">
        <w:t xml:space="preserve">    ErrorReport:</w:t>
      </w:r>
    </w:p>
    <w:p w14:paraId="33C443B9" w14:textId="77777777" w:rsidR="004A05D8" w:rsidRPr="002B60F0" w:rsidRDefault="004A05D8" w:rsidP="004A05D8">
      <w:pPr>
        <w:pStyle w:val="PL"/>
      </w:pPr>
      <w:r w:rsidRPr="002B60F0">
        <w:t xml:space="preserve">      description: Contains the rule,policy decision and/or condition data error reports.</w:t>
      </w:r>
    </w:p>
    <w:p w14:paraId="0B66E6C1" w14:textId="77777777" w:rsidR="004A05D8" w:rsidRPr="002B60F0" w:rsidRDefault="004A05D8" w:rsidP="004A05D8">
      <w:pPr>
        <w:pStyle w:val="PL"/>
      </w:pPr>
      <w:r w:rsidRPr="002B60F0">
        <w:t xml:space="preserve">      type: object</w:t>
      </w:r>
    </w:p>
    <w:p w14:paraId="05AF25BA" w14:textId="77777777" w:rsidR="004A05D8" w:rsidRPr="002B60F0" w:rsidRDefault="004A05D8" w:rsidP="004A05D8">
      <w:pPr>
        <w:pStyle w:val="PL"/>
      </w:pPr>
      <w:r w:rsidRPr="002B60F0">
        <w:t xml:space="preserve">      properties:</w:t>
      </w:r>
    </w:p>
    <w:p w14:paraId="2B46F91C" w14:textId="77777777" w:rsidR="004A05D8" w:rsidRPr="002B60F0" w:rsidRDefault="004A05D8" w:rsidP="004A05D8">
      <w:pPr>
        <w:pStyle w:val="PL"/>
      </w:pPr>
      <w:r w:rsidRPr="002B60F0">
        <w:t xml:space="preserve">        error:</w:t>
      </w:r>
    </w:p>
    <w:p w14:paraId="5CCF64E9" w14:textId="77777777" w:rsidR="004A05D8" w:rsidRPr="002B60F0" w:rsidRDefault="004A05D8" w:rsidP="004A05D8">
      <w:pPr>
        <w:pStyle w:val="PL"/>
      </w:pPr>
      <w:r w:rsidRPr="002B60F0">
        <w:t xml:space="preserve">          $ref: 'TS29571_CommonData.yaml#/components/schemas/ProblemDetails'</w:t>
      </w:r>
    </w:p>
    <w:p w14:paraId="1B5F3243" w14:textId="77777777" w:rsidR="004A05D8" w:rsidRPr="002B60F0" w:rsidRDefault="004A05D8" w:rsidP="004A05D8">
      <w:pPr>
        <w:pStyle w:val="PL"/>
      </w:pPr>
      <w:r w:rsidRPr="002B60F0">
        <w:t xml:space="preserve">        ruleReports:</w:t>
      </w:r>
    </w:p>
    <w:p w14:paraId="2E17F23B" w14:textId="77777777" w:rsidR="004A05D8" w:rsidRPr="002B60F0" w:rsidRDefault="004A05D8" w:rsidP="004A05D8">
      <w:pPr>
        <w:pStyle w:val="PL"/>
      </w:pPr>
      <w:r w:rsidRPr="002B60F0">
        <w:t xml:space="preserve">          type: array</w:t>
      </w:r>
    </w:p>
    <w:p w14:paraId="67B49C9F" w14:textId="77777777" w:rsidR="004A05D8" w:rsidRPr="002B60F0" w:rsidRDefault="004A05D8" w:rsidP="004A05D8">
      <w:pPr>
        <w:pStyle w:val="PL"/>
      </w:pPr>
      <w:r w:rsidRPr="002B60F0">
        <w:t xml:space="preserve">          items:</w:t>
      </w:r>
    </w:p>
    <w:p w14:paraId="16E95BC7" w14:textId="77777777" w:rsidR="004A05D8" w:rsidRPr="002B60F0" w:rsidRDefault="004A05D8" w:rsidP="004A05D8">
      <w:pPr>
        <w:pStyle w:val="PL"/>
      </w:pPr>
      <w:r w:rsidRPr="002B60F0">
        <w:lastRenderedPageBreak/>
        <w:t xml:space="preserve">            $ref: '#/components/schemas/RuleReport'</w:t>
      </w:r>
    </w:p>
    <w:p w14:paraId="117296DF" w14:textId="77777777" w:rsidR="004A05D8" w:rsidRPr="002B60F0" w:rsidRDefault="004A05D8" w:rsidP="004A05D8">
      <w:pPr>
        <w:pStyle w:val="PL"/>
      </w:pPr>
      <w:r w:rsidRPr="002B60F0">
        <w:t xml:space="preserve">          minItems: 1</w:t>
      </w:r>
    </w:p>
    <w:p w14:paraId="7412979D" w14:textId="77777777" w:rsidR="004A05D8" w:rsidRPr="002B60F0" w:rsidRDefault="004A05D8" w:rsidP="004A05D8">
      <w:pPr>
        <w:pStyle w:val="PL"/>
        <w:tabs>
          <w:tab w:val="clear" w:pos="384"/>
          <w:tab w:val="left" w:pos="385"/>
        </w:tabs>
      </w:pPr>
      <w:r w:rsidRPr="002B60F0">
        <w:t xml:space="preserve">          description: Used to report the PCC rule failure.</w:t>
      </w:r>
    </w:p>
    <w:p w14:paraId="084F617E" w14:textId="77777777" w:rsidR="004A05D8" w:rsidRPr="002B60F0" w:rsidRDefault="004A05D8" w:rsidP="004A05D8">
      <w:pPr>
        <w:pStyle w:val="PL"/>
      </w:pPr>
      <w:r w:rsidRPr="002B60F0">
        <w:t xml:space="preserve">        sessRuleReports:</w:t>
      </w:r>
    </w:p>
    <w:p w14:paraId="685BD133" w14:textId="77777777" w:rsidR="004A05D8" w:rsidRPr="002B60F0" w:rsidRDefault="004A05D8" w:rsidP="004A05D8">
      <w:pPr>
        <w:pStyle w:val="PL"/>
      </w:pPr>
      <w:r w:rsidRPr="002B60F0">
        <w:t xml:space="preserve">          type: array</w:t>
      </w:r>
    </w:p>
    <w:p w14:paraId="257574BC" w14:textId="77777777" w:rsidR="004A05D8" w:rsidRPr="002B60F0" w:rsidRDefault="004A05D8" w:rsidP="004A05D8">
      <w:pPr>
        <w:pStyle w:val="PL"/>
      </w:pPr>
      <w:r w:rsidRPr="002B60F0">
        <w:t xml:space="preserve">          items:</w:t>
      </w:r>
    </w:p>
    <w:p w14:paraId="260C16A8" w14:textId="77777777" w:rsidR="004A05D8" w:rsidRPr="002B60F0" w:rsidRDefault="004A05D8" w:rsidP="004A05D8">
      <w:pPr>
        <w:pStyle w:val="PL"/>
      </w:pPr>
      <w:r w:rsidRPr="002B60F0">
        <w:t xml:space="preserve">            $ref: '#/components/schemas/SessionRuleReport'</w:t>
      </w:r>
    </w:p>
    <w:p w14:paraId="38CDF403" w14:textId="77777777" w:rsidR="004A05D8" w:rsidRPr="002B60F0" w:rsidRDefault="004A05D8" w:rsidP="004A05D8">
      <w:pPr>
        <w:pStyle w:val="PL"/>
      </w:pPr>
      <w:r w:rsidRPr="002B60F0">
        <w:t xml:space="preserve">          minItems: 1</w:t>
      </w:r>
    </w:p>
    <w:p w14:paraId="5016EDC8" w14:textId="77777777" w:rsidR="004A05D8" w:rsidRPr="002B60F0" w:rsidRDefault="004A05D8" w:rsidP="004A05D8">
      <w:pPr>
        <w:pStyle w:val="PL"/>
        <w:tabs>
          <w:tab w:val="clear" w:pos="384"/>
          <w:tab w:val="left" w:pos="385"/>
        </w:tabs>
      </w:pPr>
      <w:r w:rsidRPr="002B60F0">
        <w:t xml:space="preserve">          description: Used to report the session rule failure.</w:t>
      </w:r>
    </w:p>
    <w:p w14:paraId="1AACF191" w14:textId="77777777" w:rsidR="004A05D8" w:rsidRPr="002B60F0" w:rsidRDefault="004A05D8" w:rsidP="004A05D8">
      <w:pPr>
        <w:pStyle w:val="PL"/>
      </w:pPr>
      <w:r w:rsidRPr="002B60F0">
        <w:t xml:space="preserve">        polDecFailureReports:</w:t>
      </w:r>
    </w:p>
    <w:p w14:paraId="77BC0E55" w14:textId="77777777" w:rsidR="004A05D8" w:rsidRPr="002B60F0" w:rsidRDefault="004A05D8" w:rsidP="004A05D8">
      <w:pPr>
        <w:pStyle w:val="PL"/>
      </w:pPr>
      <w:r w:rsidRPr="002B60F0">
        <w:t xml:space="preserve">          type: array</w:t>
      </w:r>
    </w:p>
    <w:p w14:paraId="047EB7BD" w14:textId="77777777" w:rsidR="004A05D8" w:rsidRPr="002B60F0" w:rsidRDefault="004A05D8" w:rsidP="004A05D8">
      <w:pPr>
        <w:pStyle w:val="PL"/>
      </w:pPr>
      <w:r w:rsidRPr="002B60F0">
        <w:t xml:space="preserve">          items:</w:t>
      </w:r>
    </w:p>
    <w:p w14:paraId="0C5B6DA8" w14:textId="77777777" w:rsidR="004A05D8" w:rsidRPr="002B60F0" w:rsidRDefault="004A05D8" w:rsidP="004A05D8">
      <w:pPr>
        <w:pStyle w:val="PL"/>
      </w:pPr>
      <w:r w:rsidRPr="002B60F0">
        <w:t xml:space="preserve">            $ref: '#/components/schemas/PolicyDecisionFailureCode'</w:t>
      </w:r>
    </w:p>
    <w:p w14:paraId="2A8A8F03" w14:textId="77777777" w:rsidR="004A05D8" w:rsidRPr="002B60F0" w:rsidRDefault="004A05D8" w:rsidP="004A05D8">
      <w:pPr>
        <w:pStyle w:val="PL"/>
      </w:pPr>
      <w:r w:rsidRPr="002B60F0">
        <w:t xml:space="preserve">          minItems: 1</w:t>
      </w:r>
    </w:p>
    <w:p w14:paraId="209D3CC9" w14:textId="77777777" w:rsidR="004A05D8" w:rsidRPr="002B60F0" w:rsidRDefault="004A05D8" w:rsidP="004A05D8">
      <w:pPr>
        <w:pStyle w:val="PL"/>
        <w:tabs>
          <w:tab w:val="clear" w:pos="384"/>
          <w:tab w:val="left" w:pos="385"/>
        </w:tabs>
      </w:pPr>
      <w:r w:rsidRPr="002B60F0">
        <w:t xml:space="preserve">          description: Used to report failure of the policy decision and/or condition data.</w:t>
      </w:r>
    </w:p>
    <w:p w14:paraId="4B31A490" w14:textId="77777777" w:rsidR="004A05D8" w:rsidRPr="002B60F0" w:rsidRDefault="004A05D8" w:rsidP="004A05D8">
      <w:pPr>
        <w:pStyle w:val="PL"/>
      </w:pPr>
      <w:r w:rsidRPr="002B60F0">
        <w:t xml:space="preserve">        invalidPolicyDecs:</w:t>
      </w:r>
    </w:p>
    <w:p w14:paraId="4A831555" w14:textId="77777777" w:rsidR="004A05D8" w:rsidRPr="002B60F0" w:rsidRDefault="004A05D8" w:rsidP="004A05D8">
      <w:pPr>
        <w:pStyle w:val="PL"/>
      </w:pPr>
      <w:r w:rsidRPr="002B60F0">
        <w:t xml:space="preserve">          type: array</w:t>
      </w:r>
    </w:p>
    <w:p w14:paraId="21D642BC" w14:textId="77777777" w:rsidR="004A05D8" w:rsidRPr="002B60F0" w:rsidRDefault="004A05D8" w:rsidP="004A05D8">
      <w:pPr>
        <w:pStyle w:val="PL"/>
      </w:pPr>
      <w:r w:rsidRPr="002B60F0">
        <w:t xml:space="preserve">          items:</w:t>
      </w:r>
    </w:p>
    <w:p w14:paraId="33CAEC81" w14:textId="77777777" w:rsidR="004A05D8" w:rsidRPr="002B60F0" w:rsidRDefault="004A05D8" w:rsidP="004A05D8">
      <w:pPr>
        <w:pStyle w:val="PL"/>
      </w:pPr>
      <w:r w:rsidRPr="002B60F0">
        <w:t xml:space="preserve">            $ref: 'TS29571_CommonData.yaml#/components/schemas/InvalidParam'</w:t>
      </w:r>
    </w:p>
    <w:p w14:paraId="0ADFF246" w14:textId="77777777" w:rsidR="004A05D8" w:rsidRPr="002B60F0" w:rsidRDefault="004A05D8" w:rsidP="004A05D8">
      <w:pPr>
        <w:pStyle w:val="PL"/>
      </w:pPr>
      <w:r w:rsidRPr="002B60F0">
        <w:t xml:space="preserve">          minItems: 1</w:t>
      </w:r>
    </w:p>
    <w:p w14:paraId="4C5E2000" w14:textId="77777777" w:rsidR="004A05D8" w:rsidRPr="002B60F0" w:rsidRDefault="004A05D8" w:rsidP="004A05D8">
      <w:pPr>
        <w:pStyle w:val="PL"/>
        <w:tabs>
          <w:tab w:val="clear" w:pos="384"/>
          <w:tab w:val="left" w:pos="385"/>
        </w:tabs>
      </w:pPr>
      <w:r w:rsidRPr="002B60F0">
        <w:t xml:space="preserve">          description: &gt;</w:t>
      </w:r>
    </w:p>
    <w:p w14:paraId="51FE7F28" w14:textId="77777777" w:rsidR="004A05D8" w:rsidRPr="002B60F0" w:rsidRDefault="004A05D8" w:rsidP="004A05D8">
      <w:pPr>
        <w:pStyle w:val="PL"/>
        <w:tabs>
          <w:tab w:val="clear" w:pos="384"/>
          <w:tab w:val="left" w:pos="385"/>
        </w:tabs>
      </w:pPr>
      <w:r w:rsidRPr="002B60F0">
        <w:t xml:space="preserve">            Indicates the invalid parameters for the reported type(s) of the failed policy decision</w:t>
      </w:r>
    </w:p>
    <w:p w14:paraId="2B611599" w14:textId="77777777" w:rsidR="004A05D8" w:rsidRPr="002B60F0" w:rsidRDefault="004A05D8" w:rsidP="004A05D8">
      <w:pPr>
        <w:pStyle w:val="PL"/>
        <w:tabs>
          <w:tab w:val="clear" w:pos="384"/>
          <w:tab w:val="left" w:pos="385"/>
        </w:tabs>
      </w:pPr>
      <w:r w:rsidRPr="002B60F0">
        <w:t xml:space="preserve">            and/or condition data.</w:t>
      </w:r>
    </w:p>
    <w:p w14:paraId="46864FEB" w14:textId="77777777" w:rsidR="004A05D8" w:rsidRPr="002B60F0" w:rsidRDefault="004A05D8" w:rsidP="004A05D8">
      <w:pPr>
        <w:pStyle w:val="PL"/>
        <w:tabs>
          <w:tab w:val="clear" w:pos="384"/>
          <w:tab w:val="left" w:pos="385"/>
        </w:tabs>
      </w:pPr>
    </w:p>
    <w:p w14:paraId="29B4D333" w14:textId="77777777" w:rsidR="004A05D8" w:rsidRPr="002B60F0" w:rsidRDefault="004A05D8" w:rsidP="004A05D8">
      <w:pPr>
        <w:pStyle w:val="PL"/>
      </w:pPr>
      <w:r w:rsidRPr="002B60F0">
        <w:t xml:space="preserve">    SessionRuleReport:</w:t>
      </w:r>
    </w:p>
    <w:p w14:paraId="1917036D" w14:textId="77777777" w:rsidR="004A05D8" w:rsidRPr="002B60F0" w:rsidRDefault="004A05D8" w:rsidP="004A05D8">
      <w:pPr>
        <w:pStyle w:val="PL"/>
      </w:pPr>
      <w:r w:rsidRPr="002B60F0">
        <w:t xml:space="preserve">      description: Represents reporting of the status of a session rule.</w:t>
      </w:r>
    </w:p>
    <w:p w14:paraId="22EB3368" w14:textId="77777777" w:rsidR="004A05D8" w:rsidRPr="002B60F0" w:rsidRDefault="004A05D8" w:rsidP="004A05D8">
      <w:pPr>
        <w:pStyle w:val="PL"/>
      </w:pPr>
      <w:r w:rsidRPr="002B60F0">
        <w:t xml:space="preserve">      type: object</w:t>
      </w:r>
    </w:p>
    <w:p w14:paraId="341FE936" w14:textId="77777777" w:rsidR="004A05D8" w:rsidRPr="002B60F0" w:rsidRDefault="004A05D8" w:rsidP="004A05D8">
      <w:pPr>
        <w:pStyle w:val="PL"/>
      </w:pPr>
      <w:r w:rsidRPr="002B60F0">
        <w:t xml:space="preserve">      properties:</w:t>
      </w:r>
    </w:p>
    <w:p w14:paraId="47427A95" w14:textId="77777777" w:rsidR="004A05D8" w:rsidRPr="002B60F0" w:rsidRDefault="004A05D8" w:rsidP="004A05D8">
      <w:pPr>
        <w:pStyle w:val="PL"/>
      </w:pPr>
      <w:r w:rsidRPr="002B60F0">
        <w:t xml:space="preserve">        ruleIds:</w:t>
      </w:r>
    </w:p>
    <w:p w14:paraId="5C658849" w14:textId="77777777" w:rsidR="004A05D8" w:rsidRPr="002B60F0" w:rsidRDefault="004A05D8" w:rsidP="004A05D8">
      <w:pPr>
        <w:pStyle w:val="PL"/>
      </w:pPr>
      <w:r w:rsidRPr="002B60F0">
        <w:t xml:space="preserve">          type: array</w:t>
      </w:r>
    </w:p>
    <w:p w14:paraId="3E2A3069" w14:textId="77777777" w:rsidR="004A05D8" w:rsidRPr="002B60F0" w:rsidRDefault="004A05D8" w:rsidP="004A05D8">
      <w:pPr>
        <w:pStyle w:val="PL"/>
      </w:pPr>
      <w:r w:rsidRPr="002B60F0">
        <w:t xml:space="preserve">          items:</w:t>
      </w:r>
    </w:p>
    <w:p w14:paraId="73900874" w14:textId="77777777" w:rsidR="004A05D8" w:rsidRPr="002B60F0" w:rsidRDefault="004A05D8" w:rsidP="004A05D8">
      <w:pPr>
        <w:pStyle w:val="PL"/>
      </w:pPr>
      <w:r w:rsidRPr="002B60F0">
        <w:t xml:space="preserve">            type: string</w:t>
      </w:r>
    </w:p>
    <w:p w14:paraId="77A141F3" w14:textId="77777777" w:rsidR="004A05D8" w:rsidRPr="002B60F0" w:rsidRDefault="004A05D8" w:rsidP="004A05D8">
      <w:pPr>
        <w:pStyle w:val="PL"/>
      </w:pPr>
      <w:r w:rsidRPr="002B60F0">
        <w:t xml:space="preserve">          minItems: 1</w:t>
      </w:r>
    </w:p>
    <w:p w14:paraId="006BF234" w14:textId="77777777" w:rsidR="004A05D8" w:rsidRPr="002B60F0" w:rsidRDefault="004A05D8" w:rsidP="004A05D8">
      <w:pPr>
        <w:pStyle w:val="PL"/>
      </w:pPr>
      <w:r w:rsidRPr="002B60F0">
        <w:t xml:space="preserve">          description: Contains the identifier of the affected session rule(s).</w:t>
      </w:r>
    </w:p>
    <w:p w14:paraId="48377029" w14:textId="77777777" w:rsidR="004A05D8" w:rsidRPr="002B60F0" w:rsidRDefault="004A05D8" w:rsidP="004A05D8">
      <w:pPr>
        <w:pStyle w:val="PL"/>
      </w:pPr>
      <w:r w:rsidRPr="002B60F0">
        <w:t xml:space="preserve">        ruleStatus:</w:t>
      </w:r>
    </w:p>
    <w:p w14:paraId="11D6A260" w14:textId="77777777" w:rsidR="004A05D8" w:rsidRPr="002B60F0" w:rsidRDefault="004A05D8" w:rsidP="004A05D8">
      <w:pPr>
        <w:pStyle w:val="PL"/>
      </w:pPr>
      <w:r w:rsidRPr="002B60F0">
        <w:t xml:space="preserve">          $ref: '#/components/schemas/RuleStatus'</w:t>
      </w:r>
    </w:p>
    <w:p w14:paraId="721FF4C5" w14:textId="77777777" w:rsidR="004A05D8" w:rsidRPr="002B60F0" w:rsidRDefault="004A05D8" w:rsidP="004A05D8">
      <w:pPr>
        <w:pStyle w:val="PL"/>
      </w:pPr>
      <w:r w:rsidRPr="002B60F0">
        <w:t xml:space="preserve">        sessRuleFailureCode:</w:t>
      </w:r>
    </w:p>
    <w:p w14:paraId="4EFE16BD" w14:textId="77777777" w:rsidR="004A05D8" w:rsidRPr="002B60F0" w:rsidRDefault="004A05D8" w:rsidP="004A05D8">
      <w:pPr>
        <w:pStyle w:val="PL"/>
      </w:pPr>
      <w:r w:rsidRPr="002B60F0">
        <w:t xml:space="preserve">          $ref: '#/components/schemas/SessionRuleFailureCode'</w:t>
      </w:r>
    </w:p>
    <w:p w14:paraId="04BB1D2A" w14:textId="77777777" w:rsidR="004A05D8" w:rsidRPr="002B60F0" w:rsidRDefault="004A05D8" w:rsidP="004A05D8">
      <w:pPr>
        <w:pStyle w:val="PL"/>
      </w:pPr>
      <w:r w:rsidRPr="002B60F0">
        <w:t xml:space="preserve">        policyDecFailureReports:</w:t>
      </w:r>
    </w:p>
    <w:p w14:paraId="195A9932" w14:textId="77777777" w:rsidR="004A05D8" w:rsidRPr="002B60F0" w:rsidRDefault="004A05D8" w:rsidP="004A05D8">
      <w:pPr>
        <w:pStyle w:val="PL"/>
      </w:pPr>
      <w:r w:rsidRPr="002B60F0">
        <w:t xml:space="preserve">          type: array</w:t>
      </w:r>
    </w:p>
    <w:p w14:paraId="43B3CAD6" w14:textId="77777777" w:rsidR="004A05D8" w:rsidRPr="002B60F0" w:rsidRDefault="004A05D8" w:rsidP="004A05D8">
      <w:pPr>
        <w:pStyle w:val="PL"/>
      </w:pPr>
      <w:r w:rsidRPr="002B60F0">
        <w:t xml:space="preserve">          items:</w:t>
      </w:r>
    </w:p>
    <w:p w14:paraId="63794C02" w14:textId="77777777" w:rsidR="004A05D8" w:rsidRPr="002B60F0" w:rsidRDefault="004A05D8" w:rsidP="004A05D8">
      <w:pPr>
        <w:pStyle w:val="PL"/>
      </w:pPr>
      <w:r w:rsidRPr="002B60F0">
        <w:t xml:space="preserve">            $ref: '#/components/schemas/PolicyDecisionFailureCode'</w:t>
      </w:r>
    </w:p>
    <w:p w14:paraId="3F65C184" w14:textId="77777777" w:rsidR="004A05D8" w:rsidRPr="002B60F0" w:rsidRDefault="004A05D8" w:rsidP="004A05D8">
      <w:pPr>
        <w:pStyle w:val="PL"/>
      </w:pPr>
      <w:r w:rsidRPr="002B60F0">
        <w:t xml:space="preserve">          minItems: 1</w:t>
      </w:r>
    </w:p>
    <w:p w14:paraId="3DBDC829" w14:textId="77777777" w:rsidR="004A05D8" w:rsidRPr="002B60F0" w:rsidRDefault="004A05D8" w:rsidP="004A05D8">
      <w:pPr>
        <w:pStyle w:val="PL"/>
      </w:pPr>
      <w:r w:rsidRPr="002B60F0">
        <w:t xml:space="preserve">          description: Contains the type(s) of failed policy decision and/or condition data.</w:t>
      </w:r>
    </w:p>
    <w:p w14:paraId="34B49341" w14:textId="77777777" w:rsidR="004A05D8" w:rsidRPr="002B60F0" w:rsidRDefault="004A05D8" w:rsidP="004A05D8">
      <w:pPr>
        <w:pStyle w:val="PL"/>
      </w:pPr>
      <w:r w:rsidRPr="002B60F0">
        <w:t xml:space="preserve">      required:</w:t>
      </w:r>
    </w:p>
    <w:p w14:paraId="0E81ED99" w14:textId="77777777" w:rsidR="004A05D8" w:rsidRPr="002B60F0" w:rsidRDefault="004A05D8" w:rsidP="004A05D8">
      <w:pPr>
        <w:pStyle w:val="PL"/>
      </w:pPr>
      <w:r w:rsidRPr="002B60F0">
        <w:t xml:space="preserve">        - ruleIds</w:t>
      </w:r>
    </w:p>
    <w:p w14:paraId="2984B6EA" w14:textId="77777777" w:rsidR="004A05D8" w:rsidRPr="002B60F0" w:rsidRDefault="004A05D8" w:rsidP="004A05D8">
      <w:pPr>
        <w:pStyle w:val="PL"/>
        <w:tabs>
          <w:tab w:val="clear" w:pos="384"/>
          <w:tab w:val="left" w:pos="385"/>
        </w:tabs>
      </w:pPr>
      <w:r w:rsidRPr="002B60F0">
        <w:t xml:space="preserve">        - ruleStatus</w:t>
      </w:r>
    </w:p>
    <w:p w14:paraId="6369E88D" w14:textId="77777777" w:rsidR="004A05D8" w:rsidRPr="002B60F0" w:rsidRDefault="004A05D8" w:rsidP="004A05D8">
      <w:pPr>
        <w:pStyle w:val="PL"/>
        <w:tabs>
          <w:tab w:val="clear" w:pos="384"/>
          <w:tab w:val="left" w:pos="385"/>
        </w:tabs>
      </w:pPr>
    </w:p>
    <w:p w14:paraId="710B563E" w14:textId="77777777" w:rsidR="004A05D8" w:rsidRPr="002B60F0" w:rsidRDefault="004A05D8" w:rsidP="004A05D8">
      <w:pPr>
        <w:pStyle w:val="PL"/>
      </w:pPr>
      <w:r w:rsidRPr="002B60F0">
        <w:t xml:space="preserve">    ServingNfIdentity:</w:t>
      </w:r>
    </w:p>
    <w:p w14:paraId="5AF86D60" w14:textId="77777777" w:rsidR="004A05D8" w:rsidRPr="002B60F0" w:rsidRDefault="004A05D8" w:rsidP="004A05D8">
      <w:pPr>
        <w:pStyle w:val="PL"/>
      </w:pPr>
      <w:r w:rsidRPr="002B60F0">
        <w:t xml:space="preserve">      description: Contains the serving Network Function identity.</w:t>
      </w:r>
    </w:p>
    <w:p w14:paraId="0788E89A" w14:textId="77777777" w:rsidR="004A05D8" w:rsidRPr="002B60F0" w:rsidRDefault="004A05D8" w:rsidP="004A05D8">
      <w:pPr>
        <w:pStyle w:val="PL"/>
      </w:pPr>
      <w:r w:rsidRPr="002B60F0">
        <w:t xml:space="preserve">      type: object</w:t>
      </w:r>
    </w:p>
    <w:p w14:paraId="2A4FFE90" w14:textId="77777777" w:rsidR="004A05D8" w:rsidRPr="002B60F0" w:rsidRDefault="004A05D8" w:rsidP="004A05D8">
      <w:pPr>
        <w:pStyle w:val="PL"/>
      </w:pPr>
      <w:r w:rsidRPr="002B60F0">
        <w:t xml:space="preserve">      properties:</w:t>
      </w:r>
    </w:p>
    <w:p w14:paraId="59E5B101" w14:textId="77777777" w:rsidR="004A05D8" w:rsidRPr="002B60F0" w:rsidRDefault="004A05D8" w:rsidP="004A05D8">
      <w:pPr>
        <w:pStyle w:val="PL"/>
      </w:pPr>
      <w:r w:rsidRPr="002B60F0">
        <w:t xml:space="preserve">        servNfInstId:</w:t>
      </w:r>
    </w:p>
    <w:p w14:paraId="5BC45345" w14:textId="77777777" w:rsidR="004A05D8" w:rsidRPr="002B60F0" w:rsidRDefault="004A05D8" w:rsidP="004A05D8">
      <w:pPr>
        <w:pStyle w:val="PL"/>
      </w:pPr>
      <w:r w:rsidRPr="002B60F0">
        <w:t xml:space="preserve">          $ref: 'TS29571_CommonData.yaml#/components/schemas/NfInstanceId'</w:t>
      </w:r>
    </w:p>
    <w:p w14:paraId="15BB6B17" w14:textId="77777777" w:rsidR="004A05D8" w:rsidRPr="002B60F0" w:rsidRDefault="004A05D8" w:rsidP="004A05D8">
      <w:pPr>
        <w:pStyle w:val="PL"/>
      </w:pPr>
      <w:r w:rsidRPr="002B60F0">
        <w:t xml:space="preserve">        guami:</w:t>
      </w:r>
    </w:p>
    <w:p w14:paraId="52080FD8" w14:textId="77777777" w:rsidR="004A05D8" w:rsidRPr="002B60F0" w:rsidRDefault="004A05D8" w:rsidP="004A05D8">
      <w:pPr>
        <w:pStyle w:val="PL"/>
      </w:pPr>
      <w:r w:rsidRPr="002B60F0">
        <w:t xml:space="preserve">          $ref: 'TS29571_CommonData.yaml#/components/schemas/Guami'</w:t>
      </w:r>
    </w:p>
    <w:p w14:paraId="1A54BE0B" w14:textId="77777777" w:rsidR="004A05D8" w:rsidRPr="002B60F0" w:rsidRDefault="004A05D8" w:rsidP="004A05D8">
      <w:pPr>
        <w:pStyle w:val="PL"/>
      </w:pPr>
      <w:r w:rsidRPr="002B60F0">
        <w:t xml:space="preserve">        anGwAddr:</w:t>
      </w:r>
    </w:p>
    <w:p w14:paraId="400B670A" w14:textId="77777777" w:rsidR="004A05D8" w:rsidRPr="002B60F0" w:rsidRDefault="004A05D8" w:rsidP="004A05D8">
      <w:pPr>
        <w:pStyle w:val="PL"/>
        <w:tabs>
          <w:tab w:val="clear" w:pos="384"/>
          <w:tab w:val="left" w:pos="385"/>
        </w:tabs>
      </w:pPr>
      <w:r w:rsidRPr="002B60F0">
        <w:t xml:space="preserve">          $ref: 'TS29514_Npcf_PolicyAuthorization.yaml#/components/schemas/AnGwAddress'</w:t>
      </w:r>
    </w:p>
    <w:p w14:paraId="107CC992" w14:textId="77777777" w:rsidR="004A05D8" w:rsidRPr="002B60F0" w:rsidRDefault="004A05D8" w:rsidP="004A05D8">
      <w:pPr>
        <w:pStyle w:val="PL"/>
      </w:pPr>
      <w:r w:rsidRPr="002B60F0">
        <w:t xml:space="preserve">        sgsnAddr:</w:t>
      </w:r>
    </w:p>
    <w:p w14:paraId="1E4D9ED6" w14:textId="77777777" w:rsidR="004A05D8" w:rsidRPr="002B60F0" w:rsidRDefault="004A05D8" w:rsidP="004A05D8">
      <w:pPr>
        <w:pStyle w:val="PL"/>
        <w:tabs>
          <w:tab w:val="clear" w:pos="384"/>
          <w:tab w:val="left" w:pos="385"/>
        </w:tabs>
      </w:pPr>
      <w:r w:rsidRPr="002B60F0">
        <w:t xml:space="preserve">          $ref: '#/components/schemas/SgsnAddress'</w:t>
      </w:r>
    </w:p>
    <w:p w14:paraId="22D34572" w14:textId="77777777" w:rsidR="004A05D8" w:rsidRPr="002B60F0" w:rsidRDefault="004A05D8" w:rsidP="004A05D8">
      <w:pPr>
        <w:pStyle w:val="PL"/>
        <w:tabs>
          <w:tab w:val="clear" w:pos="384"/>
          <w:tab w:val="left" w:pos="385"/>
        </w:tabs>
      </w:pPr>
    </w:p>
    <w:p w14:paraId="1E1BE7C1" w14:textId="77777777" w:rsidR="004A05D8" w:rsidRPr="002B60F0" w:rsidRDefault="004A05D8" w:rsidP="004A05D8">
      <w:pPr>
        <w:pStyle w:val="PL"/>
      </w:pPr>
      <w:r w:rsidRPr="002B60F0">
        <w:t xml:space="preserve">    SteeringMode:</w:t>
      </w:r>
    </w:p>
    <w:p w14:paraId="2F969993" w14:textId="77777777" w:rsidR="004A05D8" w:rsidRPr="002B60F0" w:rsidRDefault="004A05D8" w:rsidP="004A05D8">
      <w:pPr>
        <w:pStyle w:val="PL"/>
      </w:pPr>
      <w:r w:rsidRPr="002B60F0">
        <w:t xml:space="preserve">      description: Contains the steering mode value and parameters determined by the PCF.</w:t>
      </w:r>
    </w:p>
    <w:p w14:paraId="3F8E7AAA" w14:textId="77777777" w:rsidR="004A05D8" w:rsidRPr="002B60F0" w:rsidRDefault="004A05D8" w:rsidP="004A05D8">
      <w:pPr>
        <w:pStyle w:val="PL"/>
      </w:pPr>
      <w:r w:rsidRPr="002B60F0">
        <w:t xml:space="preserve">      type: object</w:t>
      </w:r>
    </w:p>
    <w:p w14:paraId="58049290" w14:textId="77777777" w:rsidR="004A05D8" w:rsidRPr="002B60F0" w:rsidRDefault="004A05D8" w:rsidP="004A05D8">
      <w:pPr>
        <w:pStyle w:val="PL"/>
      </w:pPr>
      <w:r w:rsidRPr="002B60F0">
        <w:t xml:space="preserve">      properties:</w:t>
      </w:r>
    </w:p>
    <w:p w14:paraId="4277911A" w14:textId="77777777" w:rsidR="004A05D8" w:rsidRPr="002B60F0" w:rsidRDefault="004A05D8" w:rsidP="004A05D8">
      <w:pPr>
        <w:pStyle w:val="PL"/>
      </w:pPr>
      <w:r w:rsidRPr="002B60F0">
        <w:t xml:space="preserve">        steerModeValue:</w:t>
      </w:r>
    </w:p>
    <w:p w14:paraId="000676C7" w14:textId="77777777" w:rsidR="004A05D8" w:rsidRPr="002B60F0" w:rsidRDefault="004A05D8" w:rsidP="004A05D8">
      <w:pPr>
        <w:pStyle w:val="PL"/>
      </w:pPr>
      <w:r w:rsidRPr="002B60F0">
        <w:t xml:space="preserve">          $ref: '#/components/schemas/SteerModeValue'</w:t>
      </w:r>
    </w:p>
    <w:p w14:paraId="13076C17" w14:textId="77777777" w:rsidR="004A05D8" w:rsidRPr="002B60F0" w:rsidRDefault="004A05D8" w:rsidP="004A05D8">
      <w:pPr>
        <w:pStyle w:val="PL"/>
      </w:pPr>
      <w:r w:rsidRPr="002B60F0">
        <w:t xml:space="preserve">        active:</w:t>
      </w:r>
    </w:p>
    <w:p w14:paraId="1ECA5FE3" w14:textId="77777777" w:rsidR="004A05D8" w:rsidRPr="002B60F0" w:rsidRDefault="004A05D8" w:rsidP="004A05D8">
      <w:pPr>
        <w:pStyle w:val="PL"/>
      </w:pPr>
      <w:r w:rsidRPr="002B60F0">
        <w:t xml:space="preserve">          $ref: 'TS29571_CommonData.yaml#/components/schemas/AccessType'</w:t>
      </w:r>
    </w:p>
    <w:p w14:paraId="54CD4B11" w14:textId="77777777" w:rsidR="004A05D8" w:rsidRPr="002B60F0" w:rsidRDefault="004A05D8" w:rsidP="004A05D8">
      <w:pPr>
        <w:pStyle w:val="PL"/>
      </w:pPr>
      <w:r w:rsidRPr="002B60F0">
        <w:t xml:space="preserve">        standby:</w:t>
      </w:r>
    </w:p>
    <w:p w14:paraId="62C5BD5D" w14:textId="77777777" w:rsidR="004A05D8" w:rsidRPr="002B60F0" w:rsidRDefault="004A05D8" w:rsidP="004A05D8">
      <w:pPr>
        <w:pStyle w:val="PL"/>
      </w:pPr>
      <w:r w:rsidRPr="002B60F0">
        <w:t xml:space="preserve">          $ref: 'TS29571_CommonData.yaml#/components/schemas/AccessTypeRm'</w:t>
      </w:r>
    </w:p>
    <w:p w14:paraId="56FE9218" w14:textId="77777777" w:rsidR="004A05D8" w:rsidRPr="002B60F0" w:rsidRDefault="004A05D8" w:rsidP="004A05D8">
      <w:pPr>
        <w:pStyle w:val="PL"/>
      </w:pPr>
      <w:r w:rsidRPr="002B60F0">
        <w:t xml:space="preserve">        3gLoad:</w:t>
      </w:r>
    </w:p>
    <w:p w14:paraId="7F377F7A" w14:textId="77777777" w:rsidR="004A05D8" w:rsidRPr="002B60F0" w:rsidRDefault="004A05D8" w:rsidP="004A05D8">
      <w:pPr>
        <w:pStyle w:val="PL"/>
      </w:pPr>
      <w:r w:rsidRPr="002B60F0">
        <w:t xml:space="preserve">          $ref: 'TS29571_CommonData.yaml#/components/schemas/Uinteger'</w:t>
      </w:r>
    </w:p>
    <w:p w14:paraId="0F226695" w14:textId="77777777" w:rsidR="004A05D8" w:rsidRPr="002B60F0" w:rsidRDefault="004A05D8" w:rsidP="004A05D8">
      <w:pPr>
        <w:pStyle w:val="PL"/>
      </w:pPr>
      <w:r w:rsidRPr="002B60F0">
        <w:t xml:space="preserve">        prioAcc:</w:t>
      </w:r>
    </w:p>
    <w:p w14:paraId="35C60DF7" w14:textId="77777777" w:rsidR="004A05D8" w:rsidRPr="002B60F0" w:rsidRDefault="004A05D8" w:rsidP="004A05D8">
      <w:pPr>
        <w:pStyle w:val="PL"/>
      </w:pPr>
      <w:r w:rsidRPr="002B60F0">
        <w:t xml:space="preserve">          $ref: 'TS29571_CommonData.yaml#/components/schemas/AccessType'</w:t>
      </w:r>
    </w:p>
    <w:p w14:paraId="0A127A2D" w14:textId="77777777" w:rsidR="004A05D8" w:rsidRPr="002B60F0" w:rsidRDefault="004A05D8" w:rsidP="004A05D8">
      <w:pPr>
        <w:pStyle w:val="PL"/>
      </w:pPr>
      <w:r w:rsidRPr="002B60F0">
        <w:t xml:space="preserve">        thresValue:</w:t>
      </w:r>
    </w:p>
    <w:p w14:paraId="01E5C1BB" w14:textId="77777777" w:rsidR="004A05D8" w:rsidRPr="002B60F0" w:rsidRDefault="004A05D8" w:rsidP="004A05D8">
      <w:pPr>
        <w:pStyle w:val="PL"/>
      </w:pPr>
      <w:r w:rsidRPr="002B60F0">
        <w:t xml:space="preserve">          $ref: '#/components/schemas/ThresholdValue'</w:t>
      </w:r>
    </w:p>
    <w:p w14:paraId="6645CAF1" w14:textId="77777777" w:rsidR="004A05D8" w:rsidRPr="002B60F0" w:rsidRDefault="004A05D8" w:rsidP="004A05D8">
      <w:pPr>
        <w:pStyle w:val="PL"/>
      </w:pPr>
      <w:r w:rsidRPr="002B60F0">
        <w:t xml:space="preserve">        steerModeInd:</w:t>
      </w:r>
    </w:p>
    <w:p w14:paraId="1E877F9C" w14:textId="77777777" w:rsidR="004A05D8" w:rsidRPr="002B60F0" w:rsidRDefault="004A05D8" w:rsidP="004A05D8">
      <w:pPr>
        <w:pStyle w:val="PL"/>
      </w:pPr>
      <w:r w:rsidRPr="002B60F0">
        <w:lastRenderedPageBreak/>
        <w:t xml:space="preserve">          $ref: '#/components/schemas/SteerModeIndicator'</w:t>
      </w:r>
    </w:p>
    <w:p w14:paraId="4F37380C"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primary:</w:t>
      </w:r>
    </w:p>
    <w:p w14:paraId="146DFCED"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'TS29571_CommonData.yaml#/components/schemas/AccessTypeRm'</w:t>
      </w:r>
    </w:p>
    <w:p w14:paraId="5A8CDE65" w14:textId="77777777" w:rsidR="004A05D8" w:rsidRPr="002B60F0" w:rsidRDefault="004A05D8" w:rsidP="004A05D8">
      <w:pPr>
        <w:pStyle w:val="PL"/>
      </w:pPr>
    </w:p>
    <w:p w14:paraId="693CC1C6" w14:textId="77777777" w:rsidR="004A05D8" w:rsidRPr="002B60F0" w:rsidRDefault="004A05D8" w:rsidP="004A05D8">
      <w:pPr>
        <w:pStyle w:val="PL"/>
      </w:pPr>
      <w:r w:rsidRPr="002B60F0">
        <w:t xml:space="preserve">      required:</w:t>
      </w:r>
    </w:p>
    <w:p w14:paraId="5AE2B726" w14:textId="77777777" w:rsidR="004A05D8" w:rsidRPr="002B60F0" w:rsidRDefault="004A05D8" w:rsidP="004A05D8">
      <w:pPr>
        <w:pStyle w:val="PL"/>
        <w:tabs>
          <w:tab w:val="clear" w:pos="384"/>
          <w:tab w:val="left" w:pos="385"/>
        </w:tabs>
      </w:pPr>
      <w:r w:rsidRPr="002B60F0">
        <w:t xml:space="preserve">        - steerModeValue</w:t>
      </w:r>
    </w:p>
    <w:p w14:paraId="46990E10" w14:textId="77777777" w:rsidR="004A05D8" w:rsidRPr="002B60F0" w:rsidRDefault="004A05D8" w:rsidP="004A05D8">
      <w:pPr>
        <w:pStyle w:val="PL"/>
        <w:tabs>
          <w:tab w:val="clear" w:pos="384"/>
          <w:tab w:val="left" w:pos="385"/>
        </w:tabs>
      </w:pPr>
    </w:p>
    <w:p w14:paraId="78BD4CCF" w14:textId="77777777" w:rsidR="004A05D8" w:rsidRPr="002B60F0" w:rsidRDefault="004A05D8" w:rsidP="004A05D8">
      <w:pPr>
        <w:pStyle w:val="PL"/>
      </w:pPr>
      <w:r w:rsidRPr="002B60F0">
        <w:t xml:space="preserve">    AdditionalAccessInfo:</w:t>
      </w:r>
    </w:p>
    <w:p w14:paraId="1138889A" w14:textId="77777777" w:rsidR="004A05D8" w:rsidRPr="002B60F0" w:rsidRDefault="004A05D8" w:rsidP="004A05D8">
      <w:pPr>
        <w:pStyle w:val="PL"/>
      </w:pPr>
      <w:r w:rsidRPr="002B60F0">
        <w:t xml:space="preserve">      description: &gt;</w:t>
      </w:r>
    </w:p>
    <w:p w14:paraId="40DD48E6" w14:textId="77777777" w:rsidR="004A05D8" w:rsidRPr="002B60F0" w:rsidRDefault="004A05D8" w:rsidP="004A05D8">
      <w:pPr>
        <w:pStyle w:val="PL"/>
      </w:pPr>
      <w:r w:rsidRPr="002B60F0">
        <w:t xml:space="preserve">        Indicates the combination of additional Access Type and RAT Type for a MA PDU session.</w:t>
      </w:r>
    </w:p>
    <w:p w14:paraId="044267F0" w14:textId="77777777" w:rsidR="004A05D8" w:rsidRPr="002B60F0" w:rsidRDefault="004A05D8" w:rsidP="004A05D8">
      <w:pPr>
        <w:pStyle w:val="PL"/>
      </w:pPr>
      <w:r w:rsidRPr="002B60F0">
        <w:t xml:space="preserve">      type: object</w:t>
      </w:r>
    </w:p>
    <w:p w14:paraId="029A2780" w14:textId="77777777" w:rsidR="004A05D8" w:rsidRPr="002B60F0" w:rsidRDefault="004A05D8" w:rsidP="004A05D8">
      <w:pPr>
        <w:pStyle w:val="PL"/>
      </w:pPr>
      <w:r w:rsidRPr="002B60F0">
        <w:t xml:space="preserve">      properties:</w:t>
      </w:r>
    </w:p>
    <w:p w14:paraId="6EEA0DA6" w14:textId="77777777" w:rsidR="004A05D8" w:rsidRPr="002B60F0" w:rsidRDefault="004A05D8" w:rsidP="004A05D8">
      <w:pPr>
        <w:pStyle w:val="PL"/>
      </w:pPr>
      <w:r w:rsidRPr="002B60F0">
        <w:t xml:space="preserve">        accessType:</w:t>
      </w:r>
    </w:p>
    <w:p w14:paraId="241A8355" w14:textId="77777777" w:rsidR="004A05D8" w:rsidRPr="002B60F0" w:rsidRDefault="004A05D8" w:rsidP="004A05D8">
      <w:pPr>
        <w:pStyle w:val="PL"/>
      </w:pPr>
      <w:r w:rsidRPr="002B60F0">
        <w:t xml:space="preserve">          $ref: 'TS29571_CommonData.yaml#/components/schemas/AccessType'</w:t>
      </w:r>
    </w:p>
    <w:p w14:paraId="282D1F2F" w14:textId="77777777" w:rsidR="004A05D8" w:rsidRPr="002B60F0" w:rsidRDefault="004A05D8" w:rsidP="004A05D8">
      <w:pPr>
        <w:pStyle w:val="PL"/>
      </w:pPr>
      <w:r w:rsidRPr="002B60F0">
        <w:t xml:space="preserve">        ratType:</w:t>
      </w:r>
    </w:p>
    <w:p w14:paraId="6612169A" w14:textId="77777777" w:rsidR="004A05D8" w:rsidRPr="002B60F0" w:rsidRDefault="004A05D8" w:rsidP="004A05D8">
      <w:pPr>
        <w:pStyle w:val="PL"/>
      </w:pPr>
      <w:r w:rsidRPr="002B60F0">
        <w:t xml:space="preserve">          $ref: 'TS29571_CommonData.yaml#/components/schemas/RatType'</w:t>
      </w:r>
    </w:p>
    <w:p w14:paraId="5EFA0B8D" w14:textId="77777777" w:rsidR="004A05D8" w:rsidRPr="002B60F0" w:rsidRDefault="004A05D8" w:rsidP="004A05D8">
      <w:pPr>
        <w:pStyle w:val="PL"/>
      </w:pPr>
      <w:r w:rsidRPr="002B60F0">
        <w:t xml:space="preserve">      required:</w:t>
      </w:r>
    </w:p>
    <w:p w14:paraId="399A18DC" w14:textId="77777777" w:rsidR="004A05D8" w:rsidRPr="002B60F0" w:rsidRDefault="004A05D8" w:rsidP="004A05D8">
      <w:pPr>
        <w:pStyle w:val="PL"/>
        <w:tabs>
          <w:tab w:val="clear" w:pos="384"/>
          <w:tab w:val="left" w:pos="385"/>
        </w:tabs>
      </w:pPr>
      <w:r w:rsidRPr="002B60F0">
        <w:t xml:space="preserve">        - accessType</w:t>
      </w:r>
    </w:p>
    <w:p w14:paraId="67B87454" w14:textId="77777777" w:rsidR="004A05D8" w:rsidRPr="002B60F0" w:rsidRDefault="004A05D8" w:rsidP="004A05D8">
      <w:pPr>
        <w:pStyle w:val="PL"/>
        <w:tabs>
          <w:tab w:val="clear" w:pos="384"/>
          <w:tab w:val="left" w:pos="385"/>
        </w:tabs>
      </w:pPr>
    </w:p>
    <w:p w14:paraId="2A53B480" w14:textId="77777777" w:rsidR="004A05D8" w:rsidRPr="002B60F0" w:rsidRDefault="004A05D8" w:rsidP="004A05D8">
      <w:pPr>
        <w:pStyle w:val="PL"/>
      </w:pPr>
      <w:r w:rsidRPr="002B60F0">
        <w:t xml:space="preserve">    QosMonitoringData:</w:t>
      </w:r>
    </w:p>
    <w:p w14:paraId="6840613F" w14:textId="77777777" w:rsidR="004A05D8" w:rsidRPr="002B60F0" w:rsidRDefault="004A05D8" w:rsidP="004A05D8">
      <w:pPr>
        <w:pStyle w:val="PL"/>
      </w:pPr>
      <w:r w:rsidRPr="002B60F0">
        <w:t xml:space="preserve">      description: Contains QoS monitoring related control information.</w:t>
      </w:r>
    </w:p>
    <w:p w14:paraId="08DFAA6C" w14:textId="77777777" w:rsidR="004A05D8" w:rsidRPr="002B60F0" w:rsidRDefault="004A05D8" w:rsidP="004A05D8">
      <w:pPr>
        <w:pStyle w:val="PL"/>
      </w:pPr>
      <w:r w:rsidRPr="002B60F0">
        <w:t xml:space="preserve">      type: object</w:t>
      </w:r>
    </w:p>
    <w:p w14:paraId="0799A05E" w14:textId="77777777" w:rsidR="004A05D8" w:rsidRPr="002B60F0" w:rsidRDefault="004A05D8" w:rsidP="004A05D8">
      <w:pPr>
        <w:pStyle w:val="PL"/>
      </w:pPr>
      <w:r w:rsidRPr="002B60F0">
        <w:t xml:space="preserve">      properties:</w:t>
      </w:r>
    </w:p>
    <w:p w14:paraId="2BA9F34B" w14:textId="77777777" w:rsidR="004A05D8" w:rsidRPr="002B60F0" w:rsidRDefault="004A05D8" w:rsidP="004A05D8">
      <w:pPr>
        <w:pStyle w:val="PL"/>
      </w:pPr>
      <w:r w:rsidRPr="002B60F0">
        <w:t xml:space="preserve">        qmId:</w:t>
      </w:r>
    </w:p>
    <w:p w14:paraId="31E7401D" w14:textId="77777777" w:rsidR="004A05D8" w:rsidRPr="002B60F0" w:rsidRDefault="004A05D8" w:rsidP="004A05D8">
      <w:pPr>
        <w:pStyle w:val="PL"/>
      </w:pPr>
      <w:r w:rsidRPr="002B60F0">
        <w:t xml:space="preserve">          type: string</w:t>
      </w:r>
    </w:p>
    <w:p w14:paraId="0F937766" w14:textId="77777777" w:rsidR="004A05D8" w:rsidRPr="002B60F0" w:rsidRDefault="004A05D8" w:rsidP="004A05D8">
      <w:pPr>
        <w:pStyle w:val="PL"/>
      </w:pPr>
      <w:r w:rsidRPr="002B60F0">
        <w:t xml:space="preserve">          description: Univocally identifies the QoS monitoring policy data within a PDU session.</w:t>
      </w:r>
    </w:p>
    <w:p w14:paraId="275835E2" w14:textId="77777777" w:rsidR="004A05D8" w:rsidRPr="002B60F0" w:rsidRDefault="004A05D8" w:rsidP="004A05D8">
      <w:pPr>
        <w:pStyle w:val="PL"/>
      </w:pPr>
      <w:r w:rsidRPr="002B60F0">
        <w:t xml:space="preserve">        qosMonParamType:</w:t>
      </w:r>
    </w:p>
    <w:p w14:paraId="7E17F0EB" w14:textId="77777777" w:rsidR="004A05D8" w:rsidRPr="002B60F0" w:rsidRDefault="004A05D8" w:rsidP="004A05D8">
      <w:pPr>
        <w:pStyle w:val="PL"/>
      </w:pPr>
      <w:r w:rsidRPr="002B60F0">
        <w:t xml:space="preserve">          $ref: '#/components/schemas/QosMonitoringParamType'</w:t>
      </w:r>
    </w:p>
    <w:p w14:paraId="7782750F" w14:textId="77777777" w:rsidR="004A05D8" w:rsidRPr="002B60F0" w:rsidRDefault="004A05D8" w:rsidP="004A05D8">
      <w:pPr>
        <w:pStyle w:val="PL"/>
      </w:pPr>
      <w:r w:rsidRPr="002B60F0">
        <w:t xml:space="preserve">        reqQosMonParams:</w:t>
      </w:r>
    </w:p>
    <w:p w14:paraId="62D1ACDE" w14:textId="77777777" w:rsidR="004A05D8" w:rsidRPr="002B60F0" w:rsidRDefault="004A05D8" w:rsidP="004A05D8">
      <w:pPr>
        <w:pStyle w:val="PL"/>
      </w:pPr>
      <w:r w:rsidRPr="002B60F0">
        <w:t xml:space="preserve">          type: array</w:t>
      </w:r>
    </w:p>
    <w:p w14:paraId="20E1BA8F" w14:textId="77777777" w:rsidR="004A05D8" w:rsidRPr="002B60F0" w:rsidRDefault="004A05D8" w:rsidP="004A05D8">
      <w:pPr>
        <w:pStyle w:val="PL"/>
      </w:pPr>
      <w:r w:rsidRPr="002B60F0">
        <w:t xml:space="preserve">          items:</w:t>
      </w:r>
    </w:p>
    <w:p w14:paraId="0EBEC7BC" w14:textId="77777777" w:rsidR="004A05D8" w:rsidRPr="002B60F0" w:rsidRDefault="004A05D8" w:rsidP="004A05D8">
      <w:pPr>
        <w:pStyle w:val="PL"/>
      </w:pPr>
      <w:r w:rsidRPr="002B60F0">
        <w:t xml:space="preserve">            $ref: '#/components/schemas/RequestedQosMonitoringParameter'</w:t>
      </w:r>
    </w:p>
    <w:p w14:paraId="48012B39" w14:textId="77777777" w:rsidR="004A05D8" w:rsidRPr="002B60F0" w:rsidRDefault="004A05D8" w:rsidP="004A05D8">
      <w:pPr>
        <w:pStyle w:val="PL"/>
      </w:pPr>
      <w:r w:rsidRPr="002B60F0">
        <w:t xml:space="preserve">          minItems: 1</w:t>
      </w:r>
    </w:p>
    <w:p w14:paraId="6FE3FED3" w14:textId="77777777" w:rsidR="004A05D8" w:rsidRPr="002B60F0" w:rsidRDefault="004A05D8" w:rsidP="004A05D8">
      <w:pPr>
        <w:pStyle w:val="PL"/>
      </w:pPr>
      <w:r w:rsidRPr="002B60F0">
        <w:t xml:space="preserve">          description: &gt;</w:t>
      </w:r>
    </w:p>
    <w:p w14:paraId="18B3CBAE" w14:textId="77777777" w:rsidR="004A05D8" w:rsidRPr="002B60F0" w:rsidRDefault="004A05D8" w:rsidP="004A05D8">
      <w:pPr>
        <w:pStyle w:val="PL"/>
      </w:pPr>
      <w:r w:rsidRPr="002B60F0">
        <w:t xml:space="preserve">            Indicates the </w:t>
      </w:r>
      <w:r w:rsidRPr="002B60F0">
        <w:rPr>
          <w:rFonts w:cs="Courier New"/>
        </w:rPr>
        <w:t>QoS information</w:t>
      </w:r>
      <w:r w:rsidRPr="002B60F0">
        <w:t xml:space="preserve"> to be monitored when the QoS Monitoring is enabled for</w:t>
      </w:r>
    </w:p>
    <w:p w14:paraId="4499A2C2" w14:textId="77777777" w:rsidR="004A05D8" w:rsidRPr="002B60F0" w:rsidRDefault="004A05D8" w:rsidP="004A05D8">
      <w:pPr>
        <w:pStyle w:val="PL"/>
      </w:pPr>
      <w:r w:rsidRPr="002B60F0">
        <w:t xml:space="preserve">            the service data flow.</w:t>
      </w:r>
    </w:p>
    <w:p w14:paraId="5505D06E" w14:textId="77777777" w:rsidR="004A05D8" w:rsidRPr="002B60F0" w:rsidRDefault="004A05D8" w:rsidP="004A05D8">
      <w:pPr>
        <w:pStyle w:val="PL"/>
      </w:pPr>
      <w:r w:rsidRPr="002B60F0">
        <w:t xml:space="preserve">        repFreqs:</w:t>
      </w:r>
    </w:p>
    <w:p w14:paraId="5B19F1A3" w14:textId="77777777" w:rsidR="004A05D8" w:rsidRPr="002B60F0" w:rsidRDefault="004A05D8" w:rsidP="004A05D8">
      <w:pPr>
        <w:pStyle w:val="PL"/>
      </w:pPr>
      <w:r w:rsidRPr="002B60F0">
        <w:t xml:space="preserve">          type: array</w:t>
      </w:r>
    </w:p>
    <w:p w14:paraId="0D57E6B7" w14:textId="77777777" w:rsidR="004A05D8" w:rsidRPr="002B60F0" w:rsidRDefault="004A05D8" w:rsidP="004A05D8">
      <w:pPr>
        <w:pStyle w:val="PL"/>
      </w:pPr>
      <w:r w:rsidRPr="002B60F0">
        <w:t xml:space="preserve">          items:</w:t>
      </w:r>
    </w:p>
    <w:p w14:paraId="003AAE8F" w14:textId="77777777" w:rsidR="004A05D8" w:rsidRPr="002B60F0" w:rsidRDefault="004A05D8" w:rsidP="004A05D8">
      <w:pPr>
        <w:pStyle w:val="PL"/>
      </w:pPr>
      <w:r w:rsidRPr="002B60F0">
        <w:t xml:space="preserve">             $ref: '#/components/schemas/ReportingFrequency'</w:t>
      </w:r>
    </w:p>
    <w:p w14:paraId="664760A4" w14:textId="77777777" w:rsidR="004A05D8" w:rsidRPr="002B60F0" w:rsidRDefault="004A05D8" w:rsidP="004A05D8">
      <w:pPr>
        <w:pStyle w:val="PL"/>
      </w:pPr>
      <w:r w:rsidRPr="002B60F0">
        <w:t xml:space="preserve">          minItems: 1</w:t>
      </w:r>
    </w:p>
    <w:p w14:paraId="5B53525D" w14:textId="77777777" w:rsidR="004A05D8" w:rsidRPr="002B60F0" w:rsidRDefault="004A05D8" w:rsidP="004A05D8">
      <w:pPr>
        <w:pStyle w:val="PL"/>
      </w:pPr>
      <w:r w:rsidRPr="002B60F0">
        <w:t xml:space="preserve">          description: &gt;</w:t>
      </w:r>
    </w:p>
    <w:p w14:paraId="268B9965" w14:textId="77777777" w:rsidR="004A05D8" w:rsidRPr="002B60F0" w:rsidRDefault="004A05D8" w:rsidP="004A05D8">
      <w:pPr>
        <w:pStyle w:val="PL"/>
      </w:pPr>
      <w:r w:rsidRPr="002B60F0">
        <w:t xml:space="preserve">            Indicates the </w:t>
      </w:r>
      <w:r w:rsidRPr="002B60F0">
        <w:rPr>
          <w:rFonts w:cs="Courier New"/>
        </w:rPr>
        <w:t>frequency for the reporting, such as event triggered and/or periodic.</w:t>
      </w:r>
    </w:p>
    <w:p w14:paraId="548888D6" w14:textId="77777777" w:rsidR="004A05D8" w:rsidRPr="002B60F0" w:rsidRDefault="004A05D8" w:rsidP="004A05D8">
      <w:pPr>
        <w:pStyle w:val="PL"/>
      </w:pPr>
      <w:r w:rsidRPr="002B60F0">
        <w:t xml:space="preserve">        repThreshDl:</w:t>
      </w:r>
    </w:p>
    <w:p w14:paraId="14F66F15" w14:textId="77777777" w:rsidR="004A05D8" w:rsidRPr="002B60F0" w:rsidRDefault="004A05D8" w:rsidP="004A05D8">
      <w:pPr>
        <w:pStyle w:val="PL"/>
      </w:pPr>
      <w:r w:rsidRPr="002B60F0">
        <w:t xml:space="preserve">          type: integer</w:t>
      </w:r>
    </w:p>
    <w:p w14:paraId="4D103D56" w14:textId="77777777" w:rsidR="004A05D8" w:rsidRPr="002B60F0" w:rsidRDefault="004A05D8" w:rsidP="004A05D8">
      <w:pPr>
        <w:pStyle w:val="PL"/>
      </w:pPr>
      <w:r w:rsidRPr="002B60F0">
        <w:t xml:space="preserve">          description: Indicates the period of time in units of miliiseconds for DL packet delay.</w:t>
      </w:r>
    </w:p>
    <w:p w14:paraId="030DFBBD" w14:textId="77777777" w:rsidR="004A05D8" w:rsidRPr="002B60F0" w:rsidRDefault="004A05D8" w:rsidP="004A05D8">
      <w:pPr>
        <w:pStyle w:val="PL"/>
      </w:pPr>
      <w:r w:rsidRPr="002B60F0">
        <w:t xml:space="preserve">          nullable: true</w:t>
      </w:r>
    </w:p>
    <w:p w14:paraId="4A7F3FED" w14:textId="77777777" w:rsidR="004A05D8" w:rsidRPr="002B60F0" w:rsidRDefault="004A05D8" w:rsidP="004A05D8">
      <w:pPr>
        <w:pStyle w:val="PL"/>
      </w:pPr>
      <w:r w:rsidRPr="002B60F0">
        <w:t xml:space="preserve">        repThreshUl:</w:t>
      </w:r>
    </w:p>
    <w:p w14:paraId="0EC43EC5" w14:textId="77777777" w:rsidR="004A05D8" w:rsidRPr="002B60F0" w:rsidRDefault="004A05D8" w:rsidP="004A05D8">
      <w:pPr>
        <w:pStyle w:val="PL"/>
      </w:pPr>
      <w:r w:rsidRPr="002B60F0">
        <w:t xml:space="preserve">          type: integer</w:t>
      </w:r>
    </w:p>
    <w:p w14:paraId="19A8C39E" w14:textId="77777777" w:rsidR="004A05D8" w:rsidRPr="002B60F0" w:rsidRDefault="004A05D8" w:rsidP="004A05D8">
      <w:pPr>
        <w:pStyle w:val="PL"/>
      </w:pPr>
      <w:r w:rsidRPr="002B60F0">
        <w:t xml:space="preserve">          description: Indicates the period of time in units of miliiseconds for UL packet delay.</w:t>
      </w:r>
    </w:p>
    <w:p w14:paraId="7A6532C7" w14:textId="77777777" w:rsidR="004A05D8" w:rsidRPr="002B60F0" w:rsidRDefault="004A05D8" w:rsidP="004A05D8">
      <w:pPr>
        <w:pStyle w:val="PL"/>
      </w:pPr>
      <w:r w:rsidRPr="002B60F0">
        <w:t xml:space="preserve">          nullable: true</w:t>
      </w:r>
    </w:p>
    <w:p w14:paraId="1759E6D8" w14:textId="77777777" w:rsidR="004A05D8" w:rsidRPr="002B60F0" w:rsidRDefault="004A05D8" w:rsidP="004A05D8">
      <w:pPr>
        <w:pStyle w:val="PL"/>
      </w:pPr>
      <w:r w:rsidRPr="002B60F0">
        <w:t xml:space="preserve">        repThreshRp:</w:t>
      </w:r>
    </w:p>
    <w:p w14:paraId="6EF9AB55" w14:textId="77777777" w:rsidR="004A05D8" w:rsidRPr="002B60F0" w:rsidRDefault="004A05D8" w:rsidP="004A05D8">
      <w:pPr>
        <w:pStyle w:val="PL"/>
      </w:pPr>
      <w:r w:rsidRPr="002B60F0">
        <w:t xml:space="preserve">          type: integer</w:t>
      </w:r>
    </w:p>
    <w:p w14:paraId="7B2EC4ED" w14:textId="77777777" w:rsidR="004A05D8" w:rsidRPr="002B60F0" w:rsidRDefault="004A05D8" w:rsidP="004A05D8">
      <w:pPr>
        <w:pStyle w:val="PL"/>
      </w:pPr>
      <w:r w:rsidRPr="002B60F0">
        <w:t xml:space="preserve">          description: &gt;</w:t>
      </w:r>
    </w:p>
    <w:p w14:paraId="4C45AB69" w14:textId="77777777" w:rsidR="004A05D8" w:rsidRPr="002B60F0" w:rsidRDefault="004A05D8" w:rsidP="004A05D8">
      <w:pPr>
        <w:pStyle w:val="PL"/>
      </w:pPr>
      <w:r w:rsidRPr="002B60F0">
        <w:t xml:space="preserve">            Indicates the period of time in units of miliiseconds for round trip packet delay.</w:t>
      </w:r>
    </w:p>
    <w:p w14:paraId="27CDC9F7" w14:textId="77777777" w:rsidR="004A05D8" w:rsidRPr="002B60F0" w:rsidRDefault="004A05D8" w:rsidP="004A05D8">
      <w:pPr>
        <w:pStyle w:val="PL"/>
      </w:pPr>
      <w:r w:rsidRPr="002B60F0">
        <w:t xml:space="preserve">          nullable: true</w:t>
      </w:r>
    </w:p>
    <w:p w14:paraId="1CC9D503" w14:textId="77777777" w:rsidR="004A05D8" w:rsidRPr="002B60F0" w:rsidRDefault="004A05D8" w:rsidP="004A05D8">
      <w:pPr>
        <w:pStyle w:val="PL"/>
      </w:pPr>
      <w:r w:rsidRPr="002B60F0">
        <w:t xml:space="preserve">        </w:t>
      </w:r>
      <w:r w:rsidRPr="002B60F0">
        <w:rPr>
          <w:lang w:eastAsia="zh-CN"/>
        </w:rPr>
        <w:t>conThreshDl</w:t>
      </w:r>
      <w:r w:rsidRPr="002B60F0">
        <w:t>:</w:t>
      </w:r>
    </w:p>
    <w:p w14:paraId="05FD841F"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B60F0">
        <w:rPr>
          <w:rFonts w:ascii="Courier New" w:hAnsi="Courier New" w:cs="Courier New"/>
          <w:sz w:val="16"/>
          <w:szCs w:val="16"/>
        </w:rPr>
        <w:t xml:space="preserve">          $ref: 'TS29571_CommonData.yaml#/components/schemas/UintegerRm'</w:t>
      </w:r>
    </w:p>
    <w:p w14:paraId="69C25D4B" w14:textId="77777777" w:rsidR="004A05D8" w:rsidRPr="002B60F0" w:rsidRDefault="004A05D8" w:rsidP="004A05D8">
      <w:pPr>
        <w:pStyle w:val="PL"/>
      </w:pPr>
      <w:r w:rsidRPr="002B60F0">
        <w:t xml:space="preserve">        </w:t>
      </w:r>
      <w:r w:rsidRPr="002B60F0">
        <w:rPr>
          <w:lang w:eastAsia="zh-CN"/>
        </w:rPr>
        <w:t>conThreshUl</w:t>
      </w:r>
      <w:r w:rsidRPr="002B60F0">
        <w:t>:</w:t>
      </w:r>
    </w:p>
    <w:p w14:paraId="608203C0"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B60F0">
        <w:rPr>
          <w:rFonts w:ascii="Courier New" w:hAnsi="Courier New" w:cs="Courier New"/>
          <w:sz w:val="16"/>
          <w:szCs w:val="16"/>
        </w:rPr>
        <w:t xml:space="preserve">          $ref: 'TS29571_CommonData.yaml#/components/schemas/UintegerRm'</w:t>
      </w:r>
    </w:p>
    <w:p w14:paraId="76D6C01A" w14:textId="77777777" w:rsidR="004A05D8" w:rsidRPr="002B60F0" w:rsidRDefault="004A05D8" w:rsidP="004A05D8">
      <w:pPr>
        <w:pStyle w:val="PL"/>
      </w:pPr>
      <w:r w:rsidRPr="002B60F0">
        <w:t xml:space="preserve">        waitTime:</w:t>
      </w:r>
    </w:p>
    <w:p w14:paraId="2794A01B" w14:textId="77777777" w:rsidR="004A05D8" w:rsidRPr="002B60F0" w:rsidRDefault="004A05D8" w:rsidP="004A05D8">
      <w:pPr>
        <w:pStyle w:val="PL"/>
      </w:pPr>
      <w:r w:rsidRPr="002B60F0">
        <w:t xml:space="preserve">          $ref: 'TS29571_CommonData.yaml#/components/schemas/DurationSecRm'</w:t>
      </w:r>
    </w:p>
    <w:p w14:paraId="0BCEECA0" w14:textId="77777777" w:rsidR="004A05D8" w:rsidRPr="002B60F0" w:rsidRDefault="004A05D8" w:rsidP="004A05D8">
      <w:pPr>
        <w:pStyle w:val="PL"/>
      </w:pPr>
      <w:r w:rsidRPr="002B60F0">
        <w:t xml:space="preserve">        repPeriod:</w:t>
      </w:r>
    </w:p>
    <w:p w14:paraId="1C586E2D" w14:textId="77777777" w:rsidR="004A05D8" w:rsidRPr="002B60F0" w:rsidRDefault="004A05D8" w:rsidP="004A05D8">
      <w:pPr>
        <w:pStyle w:val="PL"/>
      </w:pPr>
      <w:r w:rsidRPr="002B60F0">
        <w:t xml:space="preserve">          $ref: 'TS29571_CommonData.yaml#/components/schemas/DurationSecRm'</w:t>
      </w:r>
    </w:p>
    <w:p w14:paraId="078762BB" w14:textId="77777777" w:rsidR="004A05D8" w:rsidRPr="002B60F0" w:rsidRDefault="004A05D8" w:rsidP="004A05D8">
      <w:pPr>
        <w:pStyle w:val="PL"/>
      </w:pPr>
      <w:r w:rsidRPr="002B60F0">
        <w:t xml:space="preserve">        notifyUri:</w:t>
      </w:r>
    </w:p>
    <w:p w14:paraId="6FE3641E" w14:textId="77777777" w:rsidR="004A05D8" w:rsidRPr="002B60F0" w:rsidRDefault="004A05D8" w:rsidP="004A05D8">
      <w:pPr>
        <w:pStyle w:val="PL"/>
      </w:pPr>
      <w:r w:rsidRPr="002B60F0">
        <w:t xml:space="preserve">          $ref: 'TS29571_CommonData.yaml#/components/schemas/UriRm'</w:t>
      </w:r>
    </w:p>
    <w:p w14:paraId="0184B7FB" w14:textId="77777777" w:rsidR="004A05D8" w:rsidRPr="002B60F0" w:rsidRDefault="004A05D8" w:rsidP="004A05D8">
      <w:pPr>
        <w:pStyle w:val="PL"/>
      </w:pPr>
      <w:r w:rsidRPr="002B60F0">
        <w:t xml:space="preserve">        notifyCorreId:</w:t>
      </w:r>
    </w:p>
    <w:p w14:paraId="5B92CD02" w14:textId="77777777" w:rsidR="004A05D8" w:rsidRPr="002B60F0" w:rsidRDefault="004A05D8" w:rsidP="004A05D8">
      <w:pPr>
        <w:pStyle w:val="PL"/>
      </w:pPr>
      <w:r w:rsidRPr="002B60F0">
        <w:t xml:space="preserve">          type: string</w:t>
      </w:r>
    </w:p>
    <w:p w14:paraId="29CFA1BE" w14:textId="77777777" w:rsidR="004A05D8" w:rsidRPr="002B60F0" w:rsidRDefault="004A05D8" w:rsidP="004A05D8">
      <w:pPr>
        <w:pStyle w:val="PL"/>
      </w:pPr>
      <w:r w:rsidRPr="002B60F0">
        <w:t xml:space="preserve">          nullable: true</w:t>
      </w:r>
    </w:p>
    <w:p w14:paraId="1D7CB710" w14:textId="77777777" w:rsidR="004A05D8" w:rsidRPr="002B60F0" w:rsidRDefault="004A05D8" w:rsidP="004A05D8">
      <w:pPr>
        <w:pStyle w:val="PL"/>
      </w:pPr>
      <w:r w:rsidRPr="002B60F0">
        <w:t xml:space="preserve">        directNotifInd:</w:t>
      </w:r>
    </w:p>
    <w:p w14:paraId="5487ADC3" w14:textId="77777777" w:rsidR="004A05D8" w:rsidRPr="002B60F0" w:rsidRDefault="004A05D8" w:rsidP="004A05D8">
      <w:pPr>
        <w:pStyle w:val="PL"/>
      </w:pPr>
      <w:r w:rsidRPr="002B60F0">
        <w:t xml:space="preserve">          type: boolean</w:t>
      </w:r>
    </w:p>
    <w:p w14:paraId="74220095" w14:textId="77777777" w:rsidR="004A05D8" w:rsidRPr="002B60F0" w:rsidRDefault="004A05D8" w:rsidP="004A05D8">
      <w:pPr>
        <w:pStyle w:val="PL"/>
      </w:pPr>
      <w:r w:rsidRPr="002B60F0">
        <w:t xml:space="preserve">          description: &gt;</w:t>
      </w:r>
    </w:p>
    <w:p w14:paraId="577D3FCD" w14:textId="77777777" w:rsidR="004A05D8" w:rsidRPr="002B60F0" w:rsidRDefault="004A05D8" w:rsidP="004A05D8">
      <w:pPr>
        <w:pStyle w:val="PL"/>
      </w:pPr>
      <w:r w:rsidRPr="002B60F0">
        <w:t xml:space="preserve">            Indicates that the direct event notification sent by UPF to the Local NEF or AF is </w:t>
      </w:r>
    </w:p>
    <w:p w14:paraId="7B05760F" w14:textId="77777777" w:rsidR="004A05D8" w:rsidRPr="002B60F0" w:rsidRDefault="004A05D8" w:rsidP="004A05D8">
      <w:pPr>
        <w:pStyle w:val="PL"/>
      </w:pPr>
      <w:r w:rsidRPr="002B60F0">
        <w:t xml:space="preserve">            requested if it is included and set to true.</w:t>
      </w:r>
    </w:p>
    <w:p w14:paraId="1B8F0E72" w14:textId="77777777" w:rsidR="004A05D8" w:rsidRPr="002B60F0" w:rsidRDefault="004A05D8" w:rsidP="004A05D8">
      <w:pPr>
        <w:pStyle w:val="PL"/>
      </w:pPr>
      <w:r w:rsidRPr="002B60F0">
        <w:t xml:space="preserve">        avrgWndw:</w:t>
      </w:r>
    </w:p>
    <w:p w14:paraId="5A29DB97" w14:textId="77777777" w:rsidR="004A05D8" w:rsidRPr="002B60F0" w:rsidRDefault="004A05D8" w:rsidP="004A05D8">
      <w:pPr>
        <w:pStyle w:val="PL"/>
      </w:pPr>
      <w:r w:rsidRPr="002B60F0">
        <w:t xml:space="preserve">          $ref: 'TS29571_CommonData.yaml#/components/schemas/AverWindowRm'</w:t>
      </w:r>
    </w:p>
    <w:p w14:paraId="12DA2832" w14:textId="77777777" w:rsidR="004A05D8" w:rsidRPr="002B60F0" w:rsidRDefault="004A05D8" w:rsidP="004A05D8">
      <w:pPr>
        <w:pStyle w:val="PL"/>
      </w:pPr>
      <w:r w:rsidRPr="002B60F0">
        <w:t xml:space="preserve">        r</w:t>
      </w:r>
      <w:r w:rsidRPr="002B60F0">
        <w:rPr>
          <w:lang w:eastAsia="zh-CN"/>
        </w:rPr>
        <w:t>epThreshDatRateUl</w:t>
      </w:r>
      <w:r w:rsidRPr="002B60F0">
        <w:t>:</w:t>
      </w:r>
    </w:p>
    <w:p w14:paraId="5644AEB3" w14:textId="77777777" w:rsidR="004A05D8" w:rsidRPr="002B60F0" w:rsidRDefault="004A05D8" w:rsidP="004A05D8">
      <w:pPr>
        <w:pStyle w:val="PL"/>
      </w:pPr>
      <w:r w:rsidRPr="002B60F0">
        <w:t xml:space="preserve">          $ref: 'TS29571_CommonData.yaml#/components/schemas/BitRateRm'</w:t>
      </w:r>
    </w:p>
    <w:p w14:paraId="23EEED22" w14:textId="77777777" w:rsidR="004A05D8" w:rsidRPr="002B60F0" w:rsidRDefault="004A05D8" w:rsidP="004A05D8">
      <w:pPr>
        <w:pStyle w:val="PL"/>
      </w:pPr>
      <w:r w:rsidRPr="002B60F0">
        <w:lastRenderedPageBreak/>
        <w:t xml:space="preserve">        r</w:t>
      </w:r>
      <w:r w:rsidRPr="002B60F0">
        <w:rPr>
          <w:lang w:eastAsia="zh-CN"/>
        </w:rPr>
        <w:t>epThreshDatRateDl</w:t>
      </w:r>
      <w:r w:rsidRPr="002B60F0">
        <w:t>:</w:t>
      </w:r>
    </w:p>
    <w:p w14:paraId="200BFE9B" w14:textId="77777777" w:rsidR="004A05D8" w:rsidRPr="002B60F0" w:rsidRDefault="004A05D8" w:rsidP="004A05D8">
      <w:pPr>
        <w:pStyle w:val="PL"/>
      </w:pPr>
      <w:r w:rsidRPr="002B60F0">
        <w:t xml:space="preserve">          $ref: 'TS29571_CommonData.yaml#/components/schemas/BitRateRm'</w:t>
      </w:r>
    </w:p>
    <w:p w14:paraId="07333E34" w14:textId="77777777" w:rsidR="004A05D8" w:rsidRDefault="004A05D8" w:rsidP="004A05D8">
      <w:pPr>
        <w:pStyle w:val="PL"/>
      </w:pPr>
      <w:r w:rsidRPr="002B60F0">
        <w:t xml:space="preserve">        </w:t>
      </w:r>
      <w:r>
        <w:rPr>
          <w:rFonts w:hint="eastAsia"/>
          <w:lang w:eastAsia="zh-CN"/>
        </w:rPr>
        <w:t>a</w:t>
      </w:r>
      <w:r>
        <w:rPr>
          <w:lang w:eastAsia="zh-CN"/>
        </w:rPr>
        <w:t>vlBitrateUlThrs</w:t>
      </w:r>
      <w:r w:rsidRPr="002B60F0">
        <w:t>:</w:t>
      </w:r>
    </w:p>
    <w:p w14:paraId="53E605B7" w14:textId="77777777" w:rsidR="004A05D8" w:rsidRPr="002B60F0" w:rsidRDefault="004A05D8" w:rsidP="004A05D8">
      <w:pPr>
        <w:pStyle w:val="PL"/>
      </w:pPr>
      <w:r w:rsidRPr="002B60F0">
        <w:t xml:space="preserve">          type: array</w:t>
      </w:r>
    </w:p>
    <w:p w14:paraId="3A76197E" w14:textId="77777777" w:rsidR="004A05D8" w:rsidRPr="002B60F0" w:rsidRDefault="004A05D8" w:rsidP="004A05D8">
      <w:pPr>
        <w:pStyle w:val="PL"/>
      </w:pPr>
      <w:r w:rsidRPr="002B60F0">
        <w:t xml:space="preserve">          items:</w:t>
      </w:r>
    </w:p>
    <w:p w14:paraId="5FBCD2B5" w14:textId="77777777" w:rsidR="004A05D8" w:rsidRPr="002B60F0" w:rsidRDefault="004A05D8" w:rsidP="004A05D8">
      <w:pPr>
        <w:pStyle w:val="PL"/>
      </w:pPr>
      <w:r w:rsidRPr="002B60F0">
        <w:t xml:space="preserve">             $ref: 'TS29571_CommonData.yaml#/components/schemas/BitRateRm'</w:t>
      </w:r>
    </w:p>
    <w:p w14:paraId="69EC6515" w14:textId="77777777" w:rsidR="004A05D8" w:rsidRPr="002B60F0" w:rsidRDefault="004A05D8" w:rsidP="004A05D8">
      <w:pPr>
        <w:pStyle w:val="PL"/>
      </w:pPr>
      <w:r w:rsidRPr="002B60F0">
        <w:t xml:space="preserve">          minItems: 1</w:t>
      </w:r>
    </w:p>
    <w:p w14:paraId="2CEED615" w14:textId="77777777" w:rsidR="004A05D8" w:rsidRPr="002B60F0" w:rsidRDefault="004A05D8" w:rsidP="004A05D8">
      <w:pPr>
        <w:pStyle w:val="PL"/>
      </w:pPr>
      <w:bookmarkStart w:id="191" w:name="_Hlk195131693"/>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bookmarkEnd w:id="191"/>
    <w:p w14:paraId="6197BC58" w14:textId="77777777" w:rsidR="004A05D8" w:rsidRPr="002B60F0" w:rsidRDefault="004A05D8" w:rsidP="004A05D8">
      <w:pPr>
        <w:pStyle w:val="PL"/>
      </w:pPr>
      <w:r w:rsidRPr="002B60F0">
        <w:t xml:space="preserve">        </w:t>
      </w:r>
      <w:r>
        <w:rPr>
          <w:rFonts w:hint="eastAsia"/>
          <w:lang w:eastAsia="zh-CN"/>
        </w:rPr>
        <w:t>a</w:t>
      </w:r>
      <w:r>
        <w:rPr>
          <w:lang w:eastAsia="zh-CN"/>
        </w:rPr>
        <w:t>vlBitrateDlThrs</w:t>
      </w:r>
      <w:r w:rsidRPr="002B60F0">
        <w:t>:</w:t>
      </w:r>
    </w:p>
    <w:p w14:paraId="15215835" w14:textId="77777777" w:rsidR="004A05D8" w:rsidRPr="002B60F0" w:rsidRDefault="004A05D8" w:rsidP="004A05D8">
      <w:pPr>
        <w:pStyle w:val="PL"/>
      </w:pPr>
      <w:r w:rsidRPr="002B60F0">
        <w:t xml:space="preserve">          type: array</w:t>
      </w:r>
    </w:p>
    <w:p w14:paraId="3B41B3BC" w14:textId="77777777" w:rsidR="004A05D8" w:rsidRPr="002B60F0" w:rsidRDefault="004A05D8" w:rsidP="004A05D8">
      <w:pPr>
        <w:pStyle w:val="PL"/>
      </w:pPr>
      <w:r w:rsidRPr="002B60F0">
        <w:t xml:space="preserve">          items:</w:t>
      </w:r>
    </w:p>
    <w:p w14:paraId="6298FBE7" w14:textId="77777777" w:rsidR="004A05D8" w:rsidRPr="002B60F0" w:rsidRDefault="004A05D8" w:rsidP="004A05D8">
      <w:pPr>
        <w:pStyle w:val="PL"/>
      </w:pPr>
      <w:r w:rsidRPr="002B60F0">
        <w:t xml:space="preserve">             $ref: 'TS29571_CommonData.yaml#/components/schemas/BitRateRm'</w:t>
      </w:r>
    </w:p>
    <w:p w14:paraId="2204A722" w14:textId="77777777" w:rsidR="004A05D8" w:rsidRPr="002B60F0" w:rsidRDefault="004A05D8" w:rsidP="004A05D8">
      <w:pPr>
        <w:pStyle w:val="PL"/>
      </w:pPr>
      <w:r w:rsidRPr="002B60F0">
        <w:t xml:space="preserve">          minItems: 1</w:t>
      </w:r>
    </w:p>
    <w:p w14:paraId="278C9181" w14:textId="77777777" w:rsidR="004A05D8" w:rsidRPr="002B60F0" w:rsidRDefault="004A05D8" w:rsidP="004A05D8">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56B6C6A5" w14:textId="77777777" w:rsidR="004A05D8" w:rsidRPr="002B60F0" w:rsidRDefault="004A05D8" w:rsidP="004A05D8">
      <w:pPr>
        <w:pStyle w:val="PL"/>
      </w:pPr>
      <w:r w:rsidRPr="002B60F0">
        <w:t xml:space="preserve">        dataCollAppId:</w:t>
      </w:r>
    </w:p>
    <w:p w14:paraId="3CEF9E67" w14:textId="77777777" w:rsidR="004A05D8" w:rsidRPr="002B60F0" w:rsidRDefault="004A05D8" w:rsidP="004A05D8">
      <w:pPr>
        <w:pStyle w:val="PL"/>
      </w:pPr>
      <w:r w:rsidRPr="002B60F0">
        <w:t xml:space="preserve">          $ref: 'TS29571_CommonData.yaml#/components/schemas/ApplicationId'</w:t>
      </w:r>
    </w:p>
    <w:p w14:paraId="4F9CB5ED" w14:textId="77777777" w:rsidR="004A05D8" w:rsidRPr="002B60F0" w:rsidRDefault="004A05D8" w:rsidP="004A05D8">
      <w:pPr>
        <w:pStyle w:val="PL"/>
      </w:pPr>
      <w:r w:rsidRPr="002B60F0">
        <w:t xml:space="preserve">      required:</w:t>
      </w:r>
    </w:p>
    <w:p w14:paraId="49FC1D23" w14:textId="77777777" w:rsidR="004A05D8" w:rsidRPr="002B60F0" w:rsidRDefault="004A05D8" w:rsidP="004A05D8">
      <w:pPr>
        <w:pStyle w:val="PL"/>
      </w:pPr>
      <w:r w:rsidRPr="002B60F0">
        <w:t xml:space="preserve">        - qmId</w:t>
      </w:r>
    </w:p>
    <w:p w14:paraId="67F6B1F6" w14:textId="77777777" w:rsidR="004A05D8" w:rsidRPr="002B60F0" w:rsidRDefault="004A05D8" w:rsidP="004A05D8">
      <w:pPr>
        <w:pStyle w:val="PL"/>
      </w:pPr>
      <w:r w:rsidRPr="002B60F0">
        <w:t xml:space="preserve">        - reqQosMonParams</w:t>
      </w:r>
    </w:p>
    <w:p w14:paraId="7E1619EF" w14:textId="77777777" w:rsidR="004A05D8" w:rsidRPr="002B60F0" w:rsidRDefault="004A05D8" w:rsidP="004A05D8">
      <w:pPr>
        <w:pStyle w:val="PL"/>
      </w:pPr>
      <w:r w:rsidRPr="002B60F0">
        <w:t xml:space="preserve">        - repFreqs</w:t>
      </w:r>
    </w:p>
    <w:p w14:paraId="30EDD16C" w14:textId="77777777" w:rsidR="004A05D8" w:rsidRPr="002B60F0" w:rsidRDefault="004A05D8" w:rsidP="004A05D8">
      <w:pPr>
        <w:pStyle w:val="PL"/>
        <w:tabs>
          <w:tab w:val="clear" w:pos="384"/>
          <w:tab w:val="left" w:pos="385"/>
        </w:tabs>
      </w:pPr>
      <w:r w:rsidRPr="002B60F0">
        <w:t xml:space="preserve">      nullable: true</w:t>
      </w:r>
    </w:p>
    <w:p w14:paraId="2E87EFC8" w14:textId="77777777" w:rsidR="004A05D8" w:rsidRPr="002B60F0" w:rsidRDefault="004A05D8" w:rsidP="004A05D8">
      <w:pPr>
        <w:pStyle w:val="PL"/>
        <w:tabs>
          <w:tab w:val="clear" w:pos="384"/>
          <w:tab w:val="left" w:pos="385"/>
        </w:tabs>
      </w:pPr>
    </w:p>
    <w:p w14:paraId="30069370" w14:textId="77777777" w:rsidR="004A05D8" w:rsidRPr="002B60F0" w:rsidRDefault="004A05D8" w:rsidP="004A05D8">
      <w:pPr>
        <w:pStyle w:val="PL"/>
      </w:pPr>
      <w:r w:rsidRPr="002B60F0">
        <w:t xml:space="preserve">    QosMonitoringReport:</w:t>
      </w:r>
    </w:p>
    <w:p w14:paraId="075309FB" w14:textId="77777777" w:rsidR="004A05D8" w:rsidRPr="002B60F0" w:rsidRDefault="004A05D8" w:rsidP="004A05D8">
      <w:pPr>
        <w:pStyle w:val="PL"/>
      </w:pPr>
      <w:r w:rsidRPr="002B60F0">
        <w:t xml:space="preserve">      description: Contains reporting information on QoS monitoring.</w:t>
      </w:r>
    </w:p>
    <w:p w14:paraId="17B290F1" w14:textId="77777777" w:rsidR="004A05D8" w:rsidRPr="002B60F0" w:rsidRDefault="004A05D8" w:rsidP="004A05D8">
      <w:pPr>
        <w:pStyle w:val="PL"/>
      </w:pPr>
      <w:r w:rsidRPr="002B60F0">
        <w:t xml:space="preserve">      type: object</w:t>
      </w:r>
    </w:p>
    <w:p w14:paraId="386F2E37" w14:textId="77777777" w:rsidR="004A05D8" w:rsidRPr="002B60F0" w:rsidRDefault="004A05D8" w:rsidP="004A05D8">
      <w:pPr>
        <w:pStyle w:val="PL"/>
      </w:pPr>
      <w:r w:rsidRPr="002B60F0">
        <w:t xml:space="preserve">      properties:</w:t>
      </w:r>
    </w:p>
    <w:p w14:paraId="1C4CC475" w14:textId="77777777" w:rsidR="004A05D8" w:rsidRPr="002B60F0" w:rsidRDefault="004A05D8" w:rsidP="004A05D8">
      <w:pPr>
        <w:pStyle w:val="PL"/>
      </w:pPr>
      <w:r w:rsidRPr="002B60F0">
        <w:t xml:space="preserve">        refPccRuleIds:</w:t>
      </w:r>
    </w:p>
    <w:p w14:paraId="48197320" w14:textId="77777777" w:rsidR="004A05D8" w:rsidRPr="002B60F0" w:rsidRDefault="004A05D8" w:rsidP="004A05D8">
      <w:pPr>
        <w:pStyle w:val="PL"/>
      </w:pPr>
      <w:r w:rsidRPr="002B60F0">
        <w:t xml:space="preserve">          type: array</w:t>
      </w:r>
    </w:p>
    <w:p w14:paraId="13627C6D" w14:textId="77777777" w:rsidR="004A05D8" w:rsidRPr="002B60F0" w:rsidRDefault="004A05D8" w:rsidP="004A05D8">
      <w:pPr>
        <w:pStyle w:val="PL"/>
      </w:pPr>
      <w:r w:rsidRPr="002B60F0">
        <w:t xml:space="preserve">          items:</w:t>
      </w:r>
    </w:p>
    <w:p w14:paraId="444C275B" w14:textId="77777777" w:rsidR="004A05D8" w:rsidRPr="002B60F0" w:rsidRDefault="004A05D8" w:rsidP="004A05D8">
      <w:pPr>
        <w:pStyle w:val="PL"/>
      </w:pPr>
      <w:r w:rsidRPr="002B60F0">
        <w:t xml:space="preserve">            type: string</w:t>
      </w:r>
    </w:p>
    <w:p w14:paraId="388EAC05" w14:textId="77777777" w:rsidR="004A05D8" w:rsidRPr="002B60F0" w:rsidRDefault="004A05D8" w:rsidP="004A05D8">
      <w:pPr>
        <w:pStyle w:val="PL"/>
      </w:pPr>
      <w:r w:rsidRPr="002B60F0">
        <w:t xml:space="preserve">          minItems: 1</w:t>
      </w:r>
    </w:p>
    <w:p w14:paraId="546A0D1D" w14:textId="77777777" w:rsidR="004A05D8" w:rsidRPr="002B60F0" w:rsidRDefault="004A05D8" w:rsidP="004A05D8">
      <w:pPr>
        <w:pStyle w:val="PL"/>
      </w:pPr>
      <w:r w:rsidRPr="002B60F0">
        <w:t xml:space="preserve">          description: &gt;</w:t>
      </w:r>
    </w:p>
    <w:p w14:paraId="0385EE73" w14:textId="77777777" w:rsidR="004A05D8" w:rsidRPr="002B60F0" w:rsidRDefault="004A05D8" w:rsidP="004A05D8">
      <w:pPr>
        <w:pStyle w:val="PL"/>
      </w:pPr>
      <w:r w:rsidRPr="002B60F0">
        <w:t xml:space="preserve">            An array of PCC rule id references to the PCC rules associated with the QoS monitoring</w:t>
      </w:r>
    </w:p>
    <w:p w14:paraId="44196E3F" w14:textId="77777777" w:rsidR="004A05D8" w:rsidRPr="002B60F0" w:rsidRDefault="004A05D8" w:rsidP="004A05D8">
      <w:pPr>
        <w:pStyle w:val="PL"/>
      </w:pPr>
      <w:r w:rsidRPr="002B60F0">
        <w:t xml:space="preserve">            report.</w:t>
      </w:r>
    </w:p>
    <w:p w14:paraId="1EA730C5" w14:textId="77777777" w:rsidR="004A05D8" w:rsidRPr="002B60F0" w:rsidRDefault="004A05D8" w:rsidP="004A05D8">
      <w:pPr>
        <w:pStyle w:val="PL"/>
      </w:pPr>
      <w:r w:rsidRPr="002B60F0">
        <w:t xml:space="preserve">        ulDelays:</w:t>
      </w:r>
    </w:p>
    <w:p w14:paraId="0F06ACCB" w14:textId="77777777" w:rsidR="004A05D8" w:rsidRPr="002B60F0" w:rsidRDefault="004A05D8" w:rsidP="004A05D8">
      <w:pPr>
        <w:pStyle w:val="PL"/>
      </w:pPr>
      <w:r w:rsidRPr="002B60F0">
        <w:t xml:space="preserve">          type: array</w:t>
      </w:r>
    </w:p>
    <w:p w14:paraId="0E1F9634" w14:textId="77777777" w:rsidR="004A05D8" w:rsidRPr="002B60F0" w:rsidRDefault="004A05D8" w:rsidP="004A05D8">
      <w:pPr>
        <w:pStyle w:val="PL"/>
      </w:pPr>
      <w:r w:rsidRPr="002B60F0">
        <w:t xml:space="preserve">          items:</w:t>
      </w:r>
    </w:p>
    <w:p w14:paraId="6CD2140B" w14:textId="77777777" w:rsidR="004A05D8" w:rsidRPr="002B60F0" w:rsidRDefault="004A05D8" w:rsidP="004A05D8">
      <w:pPr>
        <w:pStyle w:val="PL"/>
      </w:pPr>
      <w:r w:rsidRPr="002B60F0">
        <w:t xml:space="preserve">            type: integer</w:t>
      </w:r>
    </w:p>
    <w:p w14:paraId="5257CAF4" w14:textId="77777777" w:rsidR="004A05D8" w:rsidRPr="002B60F0" w:rsidRDefault="004A05D8" w:rsidP="004A05D8">
      <w:pPr>
        <w:pStyle w:val="PL"/>
      </w:pPr>
      <w:r w:rsidRPr="002B60F0">
        <w:t xml:space="preserve">          minItems: 1</w:t>
      </w:r>
    </w:p>
    <w:p w14:paraId="0D11CE48" w14:textId="77777777" w:rsidR="004A05D8" w:rsidRPr="002B60F0" w:rsidRDefault="004A05D8" w:rsidP="004A05D8">
      <w:pPr>
        <w:pStyle w:val="PL"/>
      </w:pPr>
      <w:r w:rsidRPr="002B60F0">
        <w:t xml:space="preserve">        dlDelays:</w:t>
      </w:r>
    </w:p>
    <w:p w14:paraId="7F235940" w14:textId="77777777" w:rsidR="004A05D8" w:rsidRPr="002B60F0" w:rsidRDefault="004A05D8" w:rsidP="004A05D8">
      <w:pPr>
        <w:pStyle w:val="PL"/>
      </w:pPr>
      <w:r w:rsidRPr="002B60F0">
        <w:t xml:space="preserve">          type: array</w:t>
      </w:r>
    </w:p>
    <w:p w14:paraId="0A23D5D4" w14:textId="77777777" w:rsidR="004A05D8" w:rsidRPr="002B60F0" w:rsidRDefault="004A05D8" w:rsidP="004A05D8">
      <w:pPr>
        <w:pStyle w:val="PL"/>
      </w:pPr>
      <w:r w:rsidRPr="002B60F0">
        <w:t xml:space="preserve">          items:</w:t>
      </w:r>
    </w:p>
    <w:p w14:paraId="1BCED6F2" w14:textId="77777777" w:rsidR="004A05D8" w:rsidRPr="002B60F0" w:rsidRDefault="004A05D8" w:rsidP="004A05D8">
      <w:pPr>
        <w:pStyle w:val="PL"/>
        <w:tabs>
          <w:tab w:val="clear" w:pos="384"/>
          <w:tab w:val="left" w:pos="385"/>
        </w:tabs>
      </w:pPr>
      <w:r w:rsidRPr="002B60F0">
        <w:t xml:space="preserve">            type: integer</w:t>
      </w:r>
    </w:p>
    <w:p w14:paraId="6918CCD7" w14:textId="77777777" w:rsidR="004A05D8" w:rsidRPr="002B60F0" w:rsidRDefault="004A05D8" w:rsidP="004A05D8">
      <w:pPr>
        <w:pStyle w:val="PL"/>
        <w:tabs>
          <w:tab w:val="clear" w:pos="384"/>
          <w:tab w:val="left" w:pos="385"/>
        </w:tabs>
      </w:pPr>
      <w:r w:rsidRPr="002B60F0">
        <w:t xml:space="preserve">          minItems: 1</w:t>
      </w:r>
    </w:p>
    <w:p w14:paraId="77774685" w14:textId="77777777" w:rsidR="004A05D8" w:rsidRPr="002B60F0" w:rsidRDefault="004A05D8" w:rsidP="004A05D8">
      <w:pPr>
        <w:pStyle w:val="PL"/>
      </w:pPr>
      <w:r w:rsidRPr="002B60F0">
        <w:t xml:space="preserve">        rtDelays:</w:t>
      </w:r>
    </w:p>
    <w:p w14:paraId="35D9442B" w14:textId="77777777" w:rsidR="004A05D8" w:rsidRPr="002B60F0" w:rsidRDefault="004A05D8" w:rsidP="004A05D8">
      <w:pPr>
        <w:pStyle w:val="PL"/>
      </w:pPr>
      <w:r w:rsidRPr="002B60F0">
        <w:t xml:space="preserve">          type: array</w:t>
      </w:r>
    </w:p>
    <w:p w14:paraId="6B18F62B" w14:textId="77777777" w:rsidR="004A05D8" w:rsidRPr="002B60F0" w:rsidRDefault="004A05D8" w:rsidP="004A05D8">
      <w:pPr>
        <w:pStyle w:val="PL"/>
      </w:pPr>
      <w:r w:rsidRPr="002B60F0">
        <w:t xml:space="preserve">          items:</w:t>
      </w:r>
    </w:p>
    <w:p w14:paraId="37A8B394" w14:textId="77777777" w:rsidR="004A05D8" w:rsidRPr="002B60F0" w:rsidRDefault="004A05D8" w:rsidP="004A05D8">
      <w:pPr>
        <w:pStyle w:val="PL"/>
        <w:tabs>
          <w:tab w:val="clear" w:pos="384"/>
          <w:tab w:val="left" w:pos="385"/>
        </w:tabs>
      </w:pPr>
      <w:r w:rsidRPr="002B60F0">
        <w:t xml:space="preserve">            type: integer</w:t>
      </w:r>
    </w:p>
    <w:p w14:paraId="5DFDF43A" w14:textId="77777777" w:rsidR="004A05D8" w:rsidRPr="002B60F0" w:rsidRDefault="004A05D8" w:rsidP="004A05D8">
      <w:pPr>
        <w:pStyle w:val="PL"/>
        <w:tabs>
          <w:tab w:val="clear" w:pos="384"/>
          <w:tab w:val="left" w:pos="385"/>
        </w:tabs>
      </w:pPr>
      <w:r w:rsidRPr="002B60F0">
        <w:t xml:space="preserve">          minItems: 1</w:t>
      </w:r>
    </w:p>
    <w:p w14:paraId="728F4F80" w14:textId="77777777" w:rsidR="004A05D8" w:rsidRPr="002B60F0" w:rsidRDefault="004A05D8" w:rsidP="004A05D8">
      <w:pPr>
        <w:pStyle w:val="PL"/>
        <w:tabs>
          <w:tab w:val="clear" w:pos="384"/>
          <w:tab w:val="left" w:pos="385"/>
        </w:tabs>
      </w:pPr>
      <w:r w:rsidRPr="002B60F0">
        <w:t xml:space="preserve">        pdmf:</w:t>
      </w:r>
    </w:p>
    <w:p w14:paraId="7EE9DA0E" w14:textId="77777777" w:rsidR="004A05D8" w:rsidRPr="002B60F0" w:rsidRDefault="004A05D8" w:rsidP="004A05D8">
      <w:pPr>
        <w:pStyle w:val="PL"/>
        <w:tabs>
          <w:tab w:val="clear" w:pos="384"/>
          <w:tab w:val="left" w:pos="385"/>
        </w:tabs>
      </w:pPr>
      <w:r w:rsidRPr="002B60F0">
        <w:t xml:space="preserve">          type: boolean</w:t>
      </w:r>
    </w:p>
    <w:p w14:paraId="6C5F5554" w14:textId="77777777" w:rsidR="004A05D8" w:rsidRPr="002B60F0" w:rsidRDefault="004A05D8" w:rsidP="004A05D8">
      <w:pPr>
        <w:pStyle w:val="PL"/>
        <w:tabs>
          <w:tab w:val="clear" w:pos="384"/>
          <w:tab w:val="left" w:pos="385"/>
        </w:tabs>
        <w:rPr>
          <w:color w:val="000000"/>
          <w:lang w:val="en-US" w:eastAsia="fr-FR"/>
        </w:rPr>
      </w:pPr>
      <w:r w:rsidRPr="002B60F0">
        <w:t xml:space="preserve">          description: </w:t>
      </w:r>
      <w:r w:rsidRPr="002B60F0">
        <w:rPr>
          <w:color w:val="000000"/>
          <w:lang w:val="en-US" w:eastAsia="fr-FR"/>
        </w:rPr>
        <w:t>Represents the packet delay measurement failure indicator.</w:t>
      </w:r>
    </w:p>
    <w:p w14:paraId="2059564D" w14:textId="77777777" w:rsidR="004A05D8" w:rsidRPr="002B60F0" w:rsidRDefault="004A05D8" w:rsidP="004A05D8">
      <w:pPr>
        <w:pStyle w:val="PL"/>
      </w:pPr>
      <w:r w:rsidRPr="002B60F0">
        <w:t xml:space="preserve">        u</w:t>
      </w:r>
      <w:r w:rsidRPr="002B60F0">
        <w:rPr>
          <w:lang w:eastAsia="zh-CN"/>
        </w:rPr>
        <w:t>lDataRate</w:t>
      </w:r>
      <w:r w:rsidRPr="002B60F0">
        <w:t>:</w:t>
      </w:r>
    </w:p>
    <w:p w14:paraId="1E509946" w14:textId="77777777" w:rsidR="004A05D8" w:rsidRPr="002B60F0" w:rsidRDefault="004A05D8" w:rsidP="004A05D8">
      <w:pPr>
        <w:pStyle w:val="PL"/>
      </w:pPr>
      <w:r w:rsidRPr="002B60F0">
        <w:t xml:space="preserve">          $ref: 'TS29571_CommonData.yaml#/components/schemas/BitRate'</w:t>
      </w:r>
    </w:p>
    <w:p w14:paraId="1514C8FB" w14:textId="77777777" w:rsidR="004A05D8" w:rsidRPr="002B60F0" w:rsidRDefault="004A05D8" w:rsidP="004A05D8">
      <w:pPr>
        <w:pStyle w:val="PL"/>
      </w:pPr>
      <w:r w:rsidRPr="002B60F0">
        <w:t xml:space="preserve">        d</w:t>
      </w:r>
      <w:r w:rsidRPr="002B60F0">
        <w:rPr>
          <w:lang w:eastAsia="zh-CN"/>
        </w:rPr>
        <w:t>lDataRate</w:t>
      </w:r>
      <w:r w:rsidRPr="002B60F0">
        <w:t>:</w:t>
      </w:r>
    </w:p>
    <w:p w14:paraId="596F01A6" w14:textId="77777777" w:rsidR="004A05D8" w:rsidRPr="002B60F0" w:rsidRDefault="004A05D8" w:rsidP="004A05D8">
      <w:pPr>
        <w:pStyle w:val="PL"/>
        <w:tabs>
          <w:tab w:val="clear" w:pos="384"/>
          <w:tab w:val="left" w:pos="385"/>
        </w:tabs>
      </w:pPr>
      <w:r w:rsidRPr="002B60F0">
        <w:t xml:space="preserve">          $ref: 'TS29571_CommonData.yaml#/components/schemas/BitRate'</w:t>
      </w:r>
    </w:p>
    <w:p w14:paraId="129F2D8D" w14:textId="77777777" w:rsidR="004A05D8" w:rsidRPr="002B60F0" w:rsidRDefault="004A05D8" w:rsidP="004A05D8">
      <w:pPr>
        <w:pStyle w:val="PL"/>
      </w:pPr>
      <w:r w:rsidRPr="002B60F0">
        <w:t xml:space="preserve">        </w:t>
      </w:r>
      <w:r w:rsidRPr="002B60F0">
        <w:rPr>
          <w:lang w:val="en-US" w:eastAsia="zh-CN"/>
        </w:rPr>
        <w:t>ulC</w:t>
      </w:r>
      <w:r w:rsidRPr="002B60F0">
        <w:rPr>
          <w:rFonts w:hint="eastAsia"/>
          <w:lang w:val="en-US" w:eastAsia="zh-CN"/>
        </w:rPr>
        <w:t>ongInfo</w:t>
      </w:r>
      <w:r w:rsidRPr="002B60F0">
        <w:t>:</w:t>
      </w:r>
    </w:p>
    <w:p w14:paraId="7FA33171" w14:textId="77777777" w:rsidR="004A05D8" w:rsidRPr="002B60F0" w:rsidRDefault="004A05D8" w:rsidP="004A05D8">
      <w:pPr>
        <w:pStyle w:val="PL"/>
        <w:tabs>
          <w:tab w:val="clear" w:pos="384"/>
          <w:tab w:val="left" w:pos="385"/>
        </w:tabs>
      </w:pPr>
      <w:r w:rsidRPr="002B60F0">
        <w:t xml:space="preserve">          </w:t>
      </w:r>
      <w:r w:rsidRPr="002B60F0">
        <w:rPr>
          <w:rFonts w:cs="Courier New"/>
          <w:szCs w:val="16"/>
        </w:rPr>
        <w:t>$ref: 'TS29571_CommonData.yaml#/components/schemas/Uinteger'</w:t>
      </w:r>
    </w:p>
    <w:p w14:paraId="32ACB73C" w14:textId="77777777" w:rsidR="004A05D8" w:rsidRPr="002B60F0" w:rsidRDefault="004A05D8" w:rsidP="004A05D8">
      <w:pPr>
        <w:pStyle w:val="PL"/>
      </w:pPr>
      <w:r w:rsidRPr="002B60F0">
        <w:t xml:space="preserve">        </w:t>
      </w:r>
      <w:r w:rsidRPr="002B60F0">
        <w:rPr>
          <w:lang w:val="en-US" w:eastAsia="zh-CN"/>
        </w:rPr>
        <w:t>dlC</w:t>
      </w:r>
      <w:r w:rsidRPr="002B60F0">
        <w:rPr>
          <w:rFonts w:hint="eastAsia"/>
          <w:lang w:val="en-US" w:eastAsia="zh-CN"/>
        </w:rPr>
        <w:t>ongInfo</w:t>
      </w:r>
      <w:r w:rsidRPr="002B60F0">
        <w:t>:</w:t>
      </w:r>
    </w:p>
    <w:p w14:paraId="26FE43F4" w14:textId="77777777" w:rsidR="004A05D8" w:rsidRDefault="004A05D8" w:rsidP="004A05D8">
      <w:pPr>
        <w:pStyle w:val="PL"/>
        <w:tabs>
          <w:tab w:val="clear" w:pos="384"/>
          <w:tab w:val="left" w:pos="385"/>
        </w:tabs>
        <w:rPr>
          <w:ins w:id="192" w:author="ZTE" w:date="2025-09-30T16:09:00Z"/>
          <w:rFonts w:cs="Courier New"/>
          <w:szCs w:val="16"/>
        </w:rPr>
      </w:pPr>
      <w:r w:rsidRPr="002B60F0">
        <w:t xml:space="preserve">          </w:t>
      </w:r>
      <w:r w:rsidRPr="002B60F0">
        <w:rPr>
          <w:rFonts w:cs="Courier New"/>
          <w:szCs w:val="16"/>
        </w:rPr>
        <w:t>$ref: 'TS29571_CommonData.yaml#/components/schemas/Uinteger'</w:t>
      </w:r>
    </w:p>
    <w:p w14:paraId="6A05743C" w14:textId="3CF1CD20" w:rsidR="00B61F77" w:rsidRPr="002B60F0" w:rsidRDefault="00B61F77" w:rsidP="00B61F77">
      <w:pPr>
        <w:pStyle w:val="PL"/>
        <w:rPr>
          <w:ins w:id="193" w:author="ZTE" w:date="2025-09-30T16:09:00Z"/>
        </w:rPr>
      </w:pPr>
      <w:ins w:id="194" w:author="ZTE" w:date="2025-09-30T16:09:00Z">
        <w:r w:rsidRPr="002B60F0">
          <w:t xml:space="preserve">        </w:t>
        </w:r>
      </w:ins>
      <w:ins w:id="195" w:author="ZTE" w:date="2025-09-30T16:01:00Z">
        <w:r w:rsidR="007021E8" w:rsidRPr="002B60F0">
          <w:rPr>
            <w:lang w:val="en-US" w:eastAsia="zh-CN"/>
          </w:rPr>
          <w:t>ul</w:t>
        </w:r>
      </w:ins>
      <w:ins w:id="196" w:author="ZTE" w:date="2025-09-30T16:02:00Z">
        <w:r w:rsidR="007021E8">
          <w:rPr>
            <w:lang w:eastAsia="zh-CN"/>
          </w:rPr>
          <w:t>AvlBitrate</w:t>
        </w:r>
      </w:ins>
      <w:ins w:id="197" w:author="ZTE" w:date="2025-09-30T16:09:00Z">
        <w:r w:rsidRPr="002B60F0">
          <w:t>:</w:t>
        </w:r>
      </w:ins>
    </w:p>
    <w:p w14:paraId="6E490E4A" w14:textId="61AC0C25" w:rsidR="00B61F77" w:rsidRPr="002B60F0" w:rsidRDefault="00B61F77" w:rsidP="00B61F77">
      <w:pPr>
        <w:pStyle w:val="PL"/>
        <w:tabs>
          <w:tab w:val="clear" w:pos="384"/>
          <w:tab w:val="left" w:pos="385"/>
        </w:tabs>
        <w:rPr>
          <w:ins w:id="198" w:author="ZTE" w:date="2025-09-30T16:09:00Z"/>
        </w:rPr>
      </w:pPr>
      <w:ins w:id="199" w:author="ZTE" w:date="2025-09-30T16:09:00Z">
        <w:r w:rsidRPr="002B60F0">
          <w:t xml:space="preserve">          </w:t>
        </w:r>
        <w:r w:rsidRPr="002B60F0">
          <w:rPr>
            <w:rFonts w:cs="Courier New"/>
            <w:szCs w:val="16"/>
          </w:rPr>
          <w:t>$ref: 'TS29571_CommonData.yaml#/components/schemas/</w:t>
        </w:r>
      </w:ins>
      <w:ins w:id="200" w:author="ZTE" w:date="2025-09-30T16:10:00Z">
        <w:r w:rsidR="007021E8" w:rsidRPr="002B60F0">
          <w:t>BitRate</w:t>
        </w:r>
      </w:ins>
      <w:ins w:id="201" w:author="ZTE" w:date="2025-09-30T16:09:00Z">
        <w:r w:rsidRPr="002B60F0">
          <w:rPr>
            <w:rFonts w:cs="Courier New"/>
            <w:szCs w:val="16"/>
          </w:rPr>
          <w:t>'</w:t>
        </w:r>
      </w:ins>
    </w:p>
    <w:p w14:paraId="03B62DB0" w14:textId="2AD5F8A7" w:rsidR="00B61F77" w:rsidRPr="002B60F0" w:rsidRDefault="00B61F77" w:rsidP="00B61F77">
      <w:pPr>
        <w:pStyle w:val="PL"/>
        <w:rPr>
          <w:ins w:id="202" w:author="ZTE" w:date="2025-09-30T16:09:00Z"/>
        </w:rPr>
      </w:pPr>
      <w:ins w:id="203" w:author="ZTE" w:date="2025-09-30T16:09:00Z">
        <w:r w:rsidRPr="002B60F0">
          <w:t xml:space="preserve">        </w:t>
        </w:r>
      </w:ins>
      <w:ins w:id="204" w:author="ZTE" w:date="2025-09-30T16:10:00Z">
        <w:r w:rsidR="007021E8">
          <w:t>d</w:t>
        </w:r>
      </w:ins>
      <w:ins w:id="205" w:author="ZTE" w:date="2025-09-30T16:01:00Z">
        <w:r w:rsidR="007021E8" w:rsidRPr="002B60F0">
          <w:rPr>
            <w:lang w:val="en-US" w:eastAsia="zh-CN"/>
          </w:rPr>
          <w:t>l</w:t>
        </w:r>
      </w:ins>
      <w:ins w:id="206" w:author="ZTE" w:date="2025-09-30T16:02:00Z">
        <w:r w:rsidR="007021E8">
          <w:rPr>
            <w:lang w:eastAsia="zh-CN"/>
          </w:rPr>
          <w:t>AvlBitrate</w:t>
        </w:r>
      </w:ins>
      <w:ins w:id="207" w:author="ZTE" w:date="2025-09-30T16:09:00Z">
        <w:r w:rsidRPr="002B60F0">
          <w:t>:</w:t>
        </w:r>
      </w:ins>
    </w:p>
    <w:p w14:paraId="55A6C727" w14:textId="205AC554" w:rsidR="00B61F77" w:rsidRPr="002B60F0" w:rsidRDefault="00B61F77" w:rsidP="00B61F77">
      <w:pPr>
        <w:pStyle w:val="PL"/>
        <w:tabs>
          <w:tab w:val="clear" w:pos="384"/>
          <w:tab w:val="left" w:pos="385"/>
        </w:tabs>
      </w:pPr>
      <w:ins w:id="208" w:author="ZTE" w:date="2025-09-30T16:09:00Z">
        <w:r w:rsidRPr="002B60F0">
          <w:t xml:space="preserve">          </w:t>
        </w:r>
        <w:r w:rsidRPr="002B60F0">
          <w:rPr>
            <w:rFonts w:cs="Courier New"/>
            <w:szCs w:val="16"/>
          </w:rPr>
          <w:t>$ref: 'TS29571_CommonData.yaml#/components/schemas/</w:t>
        </w:r>
      </w:ins>
      <w:ins w:id="209" w:author="ZTE" w:date="2025-09-30T16:10:00Z">
        <w:r w:rsidR="007021E8" w:rsidRPr="002B60F0">
          <w:t>BitRate</w:t>
        </w:r>
      </w:ins>
      <w:ins w:id="210" w:author="ZTE" w:date="2025-09-30T16:09:00Z">
        <w:r w:rsidRPr="002B60F0">
          <w:rPr>
            <w:rFonts w:cs="Courier New"/>
            <w:szCs w:val="16"/>
          </w:rPr>
          <w:t>'</w:t>
        </w:r>
      </w:ins>
    </w:p>
    <w:p w14:paraId="0381A23D" w14:textId="77777777" w:rsidR="004A05D8" w:rsidRPr="002B60F0" w:rsidRDefault="004A05D8" w:rsidP="004A05D8">
      <w:pPr>
        <w:pStyle w:val="PL"/>
      </w:pPr>
      <w:r w:rsidRPr="002B60F0">
        <w:t xml:space="preserve">      required:</w:t>
      </w:r>
    </w:p>
    <w:p w14:paraId="1F39B349" w14:textId="77777777" w:rsidR="004A05D8" w:rsidRPr="002B60F0" w:rsidRDefault="004A05D8" w:rsidP="004A05D8">
      <w:pPr>
        <w:pStyle w:val="PL"/>
        <w:tabs>
          <w:tab w:val="clear" w:pos="384"/>
          <w:tab w:val="left" w:pos="385"/>
        </w:tabs>
      </w:pPr>
      <w:r w:rsidRPr="002B60F0">
        <w:t xml:space="preserve">        - refPccRuleIds</w:t>
      </w:r>
    </w:p>
    <w:p w14:paraId="039FC90C" w14:textId="77777777" w:rsidR="004A05D8" w:rsidRPr="002B60F0" w:rsidRDefault="004A05D8" w:rsidP="004A05D8">
      <w:pPr>
        <w:pStyle w:val="PL"/>
      </w:pPr>
      <w:r w:rsidRPr="002B60F0">
        <w:t>#</w:t>
      </w:r>
    </w:p>
    <w:p w14:paraId="23F07673" w14:textId="77777777" w:rsidR="004A05D8" w:rsidRPr="002B60F0" w:rsidRDefault="004A05D8" w:rsidP="004A05D8">
      <w:pPr>
        <w:pStyle w:val="PL"/>
      </w:pPr>
      <w:r w:rsidRPr="002B60F0">
        <w:t xml:space="preserve">    TsnBridgeInfo:</w:t>
      </w:r>
    </w:p>
    <w:p w14:paraId="5AFCF03E" w14:textId="77777777" w:rsidR="004A05D8" w:rsidRPr="002B60F0" w:rsidRDefault="004A05D8" w:rsidP="004A05D8">
      <w:pPr>
        <w:pStyle w:val="PL"/>
      </w:pPr>
      <w:r w:rsidRPr="002B60F0">
        <w:t xml:space="preserve">      description: Contains parameters that describe and identify the TSC user plane node.</w:t>
      </w:r>
    </w:p>
    <w:p w14:paraId="34996BE4" w14:textId="77777777" w:rsidR="004A05D8" w:rsidRPr="002B60F0" w:rsidRDefault="004A05D8" w:rsidP="004A05D8">
      <w:pPr>
        <w:pStyle w:val="PL"/>
      </w:pPr>
      <w:r w:rsidRPr="002B60F0">
        <w:t xml:space="preserve">      type: object</w:t>
      </w:r>
    </w:p>
    <w:p w14:paraId="7CCCDCD8" w14:textId="77777777" w:rsidR="004A05D8" w:rsidRPr="002B60F0" w:rsidRDefault="004A05D8" w:rsidP="004A05D8">
      <w:pPr>
        <w:pStyle w:val="PL"/>
      </w:pPr>
      <w:r w:rsidRPr="002B60F0">
        <w:t xml:space="preserve">      properties:</w:t>
      </w:r>
    </w:p>
    <w:p w14:paraId="5A41548F" w14:textId="77777777" w:rsidR="004A05D8" w:rsidRPr="002B60F0" w:rsidRDefault="004A05D8" w:rsidP="004A05D8">
      <w:pPr>
        <w:pStyle w:val="PL"/>
      </w:pPr>
      <w:r w:rsidRPr="002B60F0">
        <w:t xml:space="preserve">        bridgeId:</w:t>
      </w:r>
    </w:p>
    <w:p w14:paraId="1755E92A" w14:textId="77777777" w:rsidR="004A05D8" w:rsidRPr="002B60F0" w:rsidRDefault="004A05D8" w:rsidP="004A05D8">
      <w:pPr>
        <w:pStyle w:val="PL"/>
      </w:pPr>
      <w:r w:rsidRPr="002B60F0">
        <w:t xml:space="preserve">          $ref: 'TS29571_CommonData.yaml#/components/schemas/Uint64'</w:t>
      </w:r>
    </w:p>
    <w:p w14:paraId="55DEA35C" w14:textId="77777777" w:rsidR="004A05D8" w:rsidRPr="002B60F0" w:rsidRDefault="004A05D8" w:rsidP="004A05D8">
      <w:pPr>
        <w:pStyle w:val="PL"/>
      </w:pPr>
      <w:r w:rsidRPr="002B60F0">
        <w:t xml:space="preserve">        dsttAddr:</w:t>
      </w:r>
    </w:p>
    <w:p w14:paraId="592DD59D" w14:textId="77777777" w:rsidR="004A05D8" w:rsidRPr="002B60F0" w:rsidRDefault="004A05D8" w:rsidP="004A05D8">
      <w:pPr>
        <w:pStyle w:val="PL"/>
      </w:pPr>
      <w:r w:rsidRPr="002B60F0">
        <w:t xml:space="preserve">          $ref: 'TS29571_CommonData.yaml#/components/schemas/MacAddr48'</w:t>
      </w:r>
    </w:p>
    <w:p w14:paraId="4E68D608" w14:textId="77777777" w:rsidR="004A05D8" w:rsidRPr="002B60F0" w:rsidRDefault="004A05D8" w:rsidP="004A05D8">
      <w:pPr>
        <w:pStyle w:val="PL"/>
      </w:pPr>
      <w:r w:rsidRPr="002B60F0">
        <w:t xml:space="preserve">        dsttPortNum:</w:t>
      </w:r>
    </w:p>
    <w:p w14:paraId="26E7BD43" w14:textId="77777777" w:rsidR="004A05D8" w:rsidRPr="002B60F0" w:rsidRDefault="004A05D8" w:rsidP="004A05D8">
      <w:pPr>
        <w:pStyle w:val="PL"/>
      </w:pPr>
      <w:r w:rsidRPr="002B60F0">
        <w:t xml:space="preserve">          $ref: '#/components/schemas/TsnPortNumber'</w:t>
      </w:r>
    </w:p>
    <w:p w14:paraId="23546A57" w14:textId="77777777" w:rsidR="004A05D8" w:rsidRPr="002B60F0" w:rsidRDefault="004A05D8" w:rsidP="004A05D8">
      <w:pPr>
        <w:pStyle w:val="PL"/>
        <w:tabs>
          <w:tab w:val="clear" w:pos="384"/>
          <w:tab w:val="left" w:pos="385"/>
        </w:tabs>
      </w:pPr>
      <w:r w:rsidRPr="002B60F0">
        <w:t xml:space="preserve">        dsttResidTime:</w:t>
      </w:r>
    </w:p>
    <w:p w14:paraId="78804B84" w14:textId="77777777" w:rsidR="004A05D8" w:rsidRPr="002B60F0" w:rsidRDefault="004A05D8" w:rsidP="004A05D8">
      <w:pPr>
        <w:pStyle w:val="PL"/>
      </w:pPr>
      <w:r w:rsidRPr="002B60F0">
        <w:lastRenderedPageBreak/>
        <w:t xml:space="preserve">          $ref: 'TS29571_CommonData.yaml#/components/schemas/Uinteger'</w:t>
      </w:r>
    </w:p>
    <w:p w14:paraId="6CDE04D5" w14:textId="77777777" w:rsidR="004A05D8" w:rsidRPr="002B60F0" w:rsidRDefault="004A05D8" w:rsidP="004A05D8">
      <w:pPr>
        <w:pStyle w:val="PL"/>
        <w:tabs>
          <w:tab w:val="clear" w:pos="384"/>
          <w:tab w:val="left" w:pos="385"/>
        </w:tabs>
      </w:pPr>
      <w:r w:rsidRPr="002B60F0">
        <w:t xml:space="preserve">        mtuIpv4:</w:t>
      </w:r>
    </w:p>
    <w:p w14:paraId="1C6C3F37" w14:textId="77777777" w:rsidR="004A05D8" w:rsidRPr="002B60F0" w:rsidRDefault="004A05D8" w:rsidP="004A05D8">
      <w:pPr>
        <w:pStyle w:val="PL"/>
      </w:pPr>
      <w:r w:rsidRPr="002B60F0">
        <w:t xml:space="preserve">          $ref: 'TS29571_CommonData.yaml#/components/schemas/Uint16'</w:t>
      </w:r>
    </w:p>
    <w:p w14:paraId="7FC1E0BE" w14:textId="77777777" w:rsidR="004A05D8" w:rsidRPr="002B60F0" w:rsidRDefault="004A05D8" w:rsidP="004A05D8">
      <w:pPr>
        <w:pStyle w:val="PL"/>
        <w:tabs>
          <w:tab w:val="clear" w:pos="384"/>
          <w:tab w:val="left" w:pos="385"/>
        </w:tabs>
      </w:pPr>
      <w:r w:rsidRPr="002B60F0">
        <w:t xml:space="preserve">        mtuIpv6:</w:t>
      </w:r>
    </w:p>
    <w:p w14:paraId="4BD7C8F7" w14:textId="77777777" w:rsidR="004A05D8" w:rsidRPr="002B60F0" w:rsidRDefault="004A05D8" w:rsidP="004A05D8">
      <w:pPr>
        <w:pStyle w:val="PL"/>
      </w:pPr>
      <w:r w:rsidRPr="002B60F0">
        <w:t xml:space="preserve">          $ref: 'TS29571_CommonData.yaml#/components/schemas/Uint32'</w:t>
      </w:r>
    </w:p>
    <w:p w14:paraId="304593F5" w14:textId="77777777" w:rsidR="004A05D8" w:rsidRPr="002B60F0" w:rsidRDefault="004A05D8" w:rsidP="004A05D8">
      <w:pPr>
        <w:pStyle w:val="PL"/>
        <w:rPr>
          <w:lang w:val="fr-FR"/>
        </w:rPr>
      </w:pPr>
      <w:r w:rsidRPr="002B60F0">
        <w:rPr>
          <w:lang w:val="fr-FR"/>
        </w:rPr>
        <w:t>#</w:t>
      </w:r>
    </w:p>
    <w:p w14:paraId="7849EAE1" w14:textId="77777777" w:rsidR="004A05D8" w:rsidRPr="002B60F0" w:rsidRDefault="004A05D8" w:rsidP="004A05D8">
      <w:pPr>
        <w:pStyle w:val="PL"/>
        <w:rPr>
          <w:lang w:val="fr-FR"/>
        </w:rPr>
      </w:pPr>
      <w:r w:rsidRPr="002B60F0">
        <w:rPr>
          <w:lang w:val="fr-FR"/>
        </w:rPr>
        <w:t xml:space="preserve">    PortManagementContainer:</w:t>
      </w:r>
    </w:p>
    <w:p w14:paraId="46C4A184" w14:textId="77777777" w:rsidR="004A05D8" w:rsidRPr="002B60F0" w:rsidRDefault="004A05D8" w:rsidP="004A05D8">
      <w:pPr>
        <w:pStyle w:val="PL"/>
        <w:rPr>
          <w:lang w:val="fr-FR"/>
        </w:rPr>
      </w:pPr>
      <w:r w:rsidRPr="002B60F0">
        <w:rPr>
          <w:lang w:val="fr-FR"/>
        </w:rPr>
        <w:t xml:space="preserve">      description: Contains the port management information container for a port.</w:t>
      </w:r>
    </w:p>
    <w:p w14:paraId="00750E76" w14:textId="77777777" w:rsidR="004A05D8" w:rsidRPr="002B60F0" w:rsidRDefault="004A05D8" w:rsidP="004A05D8">
      <w:pPr>
        <w:pStyle w:val="PL"/>
      </w:pPr>
      <w:r w:rsidRPr="002B60F0">
        <w:rPr>
          <w:lang w:val="fr-FR"/>
        </w:rPr>
        <w:t xml:space="preserve">      </w:t>
      </w:r>
      <w:r w:rsidRPr="002B60F0">
        <w:t>type: object</w:t>
      </w:r>
    </w:p>
    <w:p w14:paraId="25B87F9D" w14:textId="77777777" w:rsidR="004A05D8" w:rsidRPr="002B60F0" w:rsidRDefault="004A05D8" w:rsidP="004A05D8">
      <w:pPr>
        <w:pStyle w:val="PL"/>
      </w:pPr>
      <w:r w:rsidRPr="002B60F0">
        <w:t xml:space="preserve">      properties:</w:t>
      </w:r>
    </w:p>
    <w:p w14:paraId="32046D19" w14:textId="77777777" w:rsidR="004A05D8" w:rsidRPr="002B60F0" w:rsidRDefault="004A05D8" w:rsidP="004A05D8">
      <w:pPr>
        <w:pStyle w:val="PL"/>
      </w:pPr>
      <w:r w:rsidRPr="002B60F0">
        <w:t xml:space="preserve">        portManCont:</w:t>
      </w:r>
    </w:p>
    <w:p w14:paraId="6EDA2CDC" w14:textId="77777777" w:rsidR="004A05D8" w:rsidRPr="002B60F0" w:rsidRDefault="004A05D8" w:rsidP="004A05D8">
      <w:pPr>
        <w:pStyle w:val="PL"/>
      </w:pPr>
      <w:r w:rsidRPr="002B60F0">
        <w:t xml:space="preserve">          $ref: 'TS29571_CommonData.yaml#/components/schemas/Bytes'</w:t>
      </w:r>
    </w:p>
    <w:p w14:paraId="42F7F523" w14:textId="77777777" w:rsidR="004A05D8" w:rsidRPr="002B60F0" w:rsidRDefault="004A05D8" w:rsidP="004A05D8">
      <w:pPr>
        <w:pStyle w:val="PL"/>
      </w:pPr>
      <w:r w:rsidRPr="002B60F0">
        <w:t xml:space="preserve">        portNum:</w:t>
      </w:r>
    </w:p>
    <w:p w14:paraId="3D840FAA" w14:textId="77777777" w:rsidR="004A05D8" w:rsidRPr="002B60F0" w:rsidRDefault="004A05D8" w:rsidP="004A05D8">
      <w:pPr>
        <w:pStyle w:val="PL"/>
      </w:pPr>
      <w:r w:rsidRPr="002B60F0">
        <w:t xml:space="preserve">          $ref: '#/components/schemas/TsnPortNumber'</w:t>
      </w:r>
    </w:p>
    <w:p w14:paraId="0E59BF55" w14:textId="77777777" w:rsidR="004A05D8" w:rsidRPr="002B60F0" w:rsidRDefault="004A05D8" w:rsidP="004A05D8">
      <w:pPr>
        <w:pStyle w:val="PL"/>
      </w:pPr>
      <w:r w:rsidRPr="002B60F0">
        <w:t xml:space="preserve">      required:</w:t>
      </w:r>
    </w:p>
    <w:p w14:paraId="240DD9CD" w14:textId="77777777" w:rsidR="004A05D8" w:rsidRPr="002B60F0" w:rsidRDefault="004A05D8" w:rsidP="004A05D8">
      <w:pPr>
        <w:pStyle w:val="PL"/>
        <w:tabs>
          <w:tab w:val="clear" w:pos="384"/>
          <w:tab w:val="left" w:pos="385"/>
        </w:tabs>
      </w:pPr>
      <w:r w:rsidRPr="002B60F0">
        <w:t xml:space="preserve">        - portManCont</w:t>
      </w:r>
    </w:p>
    <w:p w14:paraId="4269509C" w14:textId="77777777" w:rsidR="004A05D8" w:rsidRPr="002B60F0" w:rsidRDefault="004A05D8" w:rsidP="004A05D8">
      <w:pPr>
        <w:pStyle w:val="PL"/>
        <w:tabs>
          <w:tab w:val="clear" w:pos="384"/>
          <w:tab w:val="left" w:pos="385"/>
        </w:tabs>
      </w:pPr>
      <w:r w:rsidRPr="002B60F0">
        <w:t xml:space="preserve">        - portNum</w:t>
      </w:r>
    </w:p>
    <w:p w14:paraId="5D4640EB" w14:textId="77777777" w:rsidR="004A05D8" w:rsidRPr="002B60F0" w:rsidRDefault="004A05D8" w:rsidP="004A05D8">
      <w:pPr>
        <w:pStyle w:val="PL"/>
      </w:pPr>
      <w:r w:rsidRPr="002B60F0">
        <w:t xml:space="preserve">    BridgeManagementContainer:</w:t>
      </w:r>
    </w:p>
    <w:p w14:paraId="6B3565D0" w14:textId="77777777" w:rsidR="004A05D8" w:rsidRPr="002B60F0" w:rsidRDefault="004A05D8" w:rsidP="004A05D8">
      <w:pPr>
        <w:pStyle w:val="PL"/>
      </w:pPr>
      <w:r w:rsidRPr="002B60F0">
        <w:t xml:space="preserve">      description: Contains the UMIC.</w:t>
      </w:r>
    </w:p>
    <w:p w14:paraId="7A8FD2B9" w14:textId="77777777" w:rsidR="004A05D8" w:rsidRPr="002B60F0" w:rsidRDefault="004A05D8" w:rsidP="004A05D8">
      <w:pPr>
        <w:pStyle w:val="PL"/>
      </w:pPr>
      <w:r w:rsidRPr="002B60F0">
        <w:t xml:space="preserve">      type: object</w:t>
      </w:r>
    </w:p>
    <w:p w14:paraId="7A93EE47" w14:textId="77777777" w:rsidR="004A05D8" w:rsidRPr="002B60F0" w:rsidRDefault="004A05D8" w:rsidP="004A05D8">
      <w:pPr>
        <w:pStyle w:val="PL"/>
      </w:pPr>
      <w:r w:rsidRPr="002B60F0">
        <w:t xml:space="preserve">      properties:</w:t>
      </w:r>
    </w:p>
    <w:p w14:paraId="1829095D" w14:textId="77777777" w:rsidR="004A05D8" w:rsidRPr="002B60F0" w:rsidRDefault="004A05D8" w:rsidP="004A05D8">
      <w:pPr>
        <w:pStyle w:val="PL"/>
      </w:pPr>
      <w:r w:rsidRPr="002B60F0">
        <w:t xml:space="preserve">        bridgeManCont:</w:t>
      </w:r>
    </w:p>
    <w:p w14:paraId="7958FA17" w14:textId="77777777" w:rsidR="004A05D8" w:rsidRPr="002B60F0" w:rsidRDefault="004A05D8" w:rsidP="004A05D8">
      <w:pPr>
        <w:pStyle w:val="PL"/>
      </w:pPr>
      <w:r w:rsidRPr="002B60F0">
        <w:t xml:space="preserve">          $ref: 'TS29571_CommonData.yaml#/components/schemas/Bytes'</w:t>
      </w:r>
    </w:p>
    <w:p w14:paraId="657F453B" w14:textId="77777777" w:rsidR="004A05D8" w:rsidRPr="002B60F0" w:rsidRDefault="004A05D8" w:rsidP="004A05D8">
      <w:pPr>
        <w:pStyle w:val="PL"/>
      </w:pPr>
      <w:r w:rsidRPr="002B60F0">
        <w:t xml:space="preserve">      required:</w:t>
      </w:r>
    </w:p>
    <w:p w14:paraId="5E8FD275" w14:textId="77777777" w:rsidR="004A05D8" w:rsidRPr="002B60F0" w:rsidRDefault="004A05D8" w:rsidP="004A05D8">
      <w:pPr>
        <w:pStyle w:val="PL"/>
        <w:tabs>
          <w:tab w:val="clear" w:pos="384"/>
          <w:tab w:val="left" w:pos="385"/>
        </w:tabs>
      </w:pPr>
      <w:r w:rsidRPr="002B60F0">
        <w:t xml:space="preserve">        - bridgeManCont</w:t>
      </w:r>
    </w:p>
    <w:p w14:paraId="4E89AD2B" w14:textId="77777777" w:rsidR="004A05D8" w:rsidRPr="002B60F0" w:rsidRDefault="004A05D8" w:rsidP="004A05D8">
      <w:pPr>
        <w:pStyle w:val="PL"/>
      </w:pPr>
      <w:r w:rsidRPr="002B60F0">
        <w:t xml:space="preserve">    IpMulticastAddressInfo:</w:t>
      </w:r>
    </w:p>
    <w:p w14:paraId="12C51C39" w14:textId="77777777" w:rsidR="004A05D8" w:rsidRPr="002B60F0" w:rsidRDefault="004A05D8" w:rsidP="004A05D8">
      <w:pPr>
        <w:pStyle w:val="PL"/>
      </w:pPr>
      <w:r w:rsidRPr="002B60F0">
        <w:t xml:space="preserve">      description: Contains the IP multicast addressing information.</w:t>
      </w:r>
    </w:p>
    <w:p w14:paraId="2ED862C4" w14:textId="77777777" w:rsidR="004A05D8" w:rsidRPr="002B60F0" w:rsidRDefault="004A05D8" w:rsidP="004A05D8">
      <w:pPr>
        <w:pStyle w:val="PL"/>
      </w:pPr>
      <w:r w:rsidRPr="002B60F0">
        <w:t xml:space="preserve">      type: object</w:t>
      </w:r>
    </w:p>
    <w:p w14:paraId="3E51CB8D" w14:textId="77777777" w:rsidR="004A05D8" w:rsidRPr="002B60F0" w:rsidRDefault="004A05D8" w:rsidP="004A05D8">
      <w:pPr>
        <w:pStyle w:val="PL"/>
      </w:pPr>
      <w:r w:rsidRPr="002B60F0">
        <w:t xml:space="preserve">      properties:</w:t>
      </w:r>
    </w:p>
    <w:p w14:paraId="62FAAB99" w14:textId="77777777" w:rsidR="004A05D8" w:rsidRPr="002B60F0" w:rsidRDefault="004A05D8" w:rsidP="004A05D8">
      <w:pPr>
        <w:pStyle w:val="PL"/>
      </w:pPr>
      <w:r w:rsidRPr="002B60F0">
        <w:t xml:space="preserve">        srcIpv4Addr:</w:t>
      </w:r>
    </w:p>
    <w:p w14:paraId="45960272" w14:textId="77777777" w:rsidR="004A05D8" w:rsidRPr="002B60F0" w:rsidRDefault="004A05D8" w:rsidP="004A05D8">
      <w:pPr>
        <w:pStyle w:val="PL"/>
      </w:pPr>
      <w:r w:rsidRPr="002B60F0">
        <w:t xml:space="preserve">          $ref: 'TS29571_CommonData.yaml#/components/schemas/Ipv4Addr'</w:t>
      </w:r>
    </w:p>
    <w:p w14:paraId="26E89E8A" w14:textId="77777777" w:rsidR="004A05D8" w:rsidRPr="002B60F0" w:rsidRDefault="004A05D8" w:rsidP="004A05D8">
      <w:pPr>
        <w:pStyle w:val="PL"/>
      </w:pPr>
      <w:r w:rsidRPr="002B60F0">
        <w:t xml:space="preserve">        ipv4MulAddr:</w:t>
      </w:r>
    </w:p>
    <w:p w14:paraId="4516E6C7" w14:textId="77777777" w:rsidR="004A05D8" w:rsidRPr="002B60F0" w:rsidRDefault="004A05D8" w:rsidP="004A05D8">
      <w:pPr>
        <w:pStyle w:val="PL"/>
        <w:tabs>
          <w:tab w:val="clear" w:pos="384"/>
          <w:tab w:val="left" w:pos="385"/>
        </w:tabs>
      </w:pPr>
      <w:r w:rsidRPr="002B60F0">
        <w:t xml:space="preserve">          $ref: 'TS29571_CommonData.yaml#/components/schemas/Ipv4Addr'</w:t>
      </w:r>
    </w:p>
    <w:p w14:paraId="1AA0478C" w14:textId="77777777" w:rsidR="004A05D8" w:rsidRPr="002B60F0" w:rsidRDefault="004A05D8" w:rsidP="004A05D8">
      <w:pPr>
        <w:pStyle w:val="PL"/>
      </w:pPr>
      <w:r w:rsidRPr="002B60F0">
        <w:t xml:space="preserve">        srcIpv6Addr:</w:t>
      </w:r>
    </w:p>
    <w:p w14:paraId="11E584E1" w14:textId="77777777" w:rsidR="004A05D8" w:rsidRPr="002B60F0" w:rsidRDefault="004A05D8" w:rsidP="004A05D8">
      <w:pPr>
        <w:pStyle w:val="PL"/>
      </w:pPr>
      <w:r w:rsidRPr="002B60F0">
        <w:t xml:space="preserve">          $ref: 'TS29571_CommonData.yaml#/components/schemas/Ipv6Addr'</w:t>
      </w:r>
    </w:p>
    <w:p w14:paraId="2D275600" w14:textId="77777777" w:rsidR="004A05D8" w:rsidRPr="002B60F0" w:rsidRDefault="004A05D8" w:rsidP="004A05D8">
      <w:pPr>
        <w:pStyle w:val="PL"/>
      </w:pPr>
      <w:r w:rsidRPr="002B60F0">
        <w:t xml:space="preserve">        ipv6MulAddr:</w:t>
      </w:r>
    </w:p>
    <w:p w14:paraId="591B028F" w14:textId="77777777" w:rsidR="004A05D8" w:rsidRPr="002B60F0" w:rsidRDefault="004A05D8" w:rsidP="004A05D8">
      <w:pPr>
        <w:pStyle w:val="PL"/>
        <w:tabs>
          <w:tab w:val="clear" w:pos="384"/>
          <w:tab w:val="left" w:pos="385"/>
        </w:tabs>
      </w:pPr>
      <w:r w:rsidRPr="002B60F0">
        <w:t xml:space="preserve">          $ref: 'TS29571_CommonData.yaml#/components/schemas/Ipv6Addr'</w:t>
      </w:r>
    </w:p>
    <w:p w14:paraId="7C3E0981" w14:textId="77777777" w:rsidR="004A05D8" w:rsidRPr="002B60F0" w:rsidRDefault="004A05D8" w:rsidP="004A05D8">
      <w:pPr>
        <w:pStyle w:val="PL"/>
      </w:pPr>
    </w:p>
    <w:p w14:paraId="72FF86BB" w14:textId="77777777" w:rsidR="004A05D8" w:rsidRPr="002B60F0" w:rsidRDefault="004A05D8" w:rsidP="004A05D8">
      <w:pPr>
        <w:pStyle w:val="PL"/>
      </w:pPr>
      <w:r w:rsidRPr="002B60F0">
        <w:t xml:space="preserve">    DownlinkDataNotificationControl:</w:t>
      </w:r>
    </w:p>
    <w:p w14:paraId="4FE0B14A" w14:textId="77777777" w:rsidR="004A05D8" w:rsidRPr="002B60F0" w:rsidRDefault="004A05D8" w:rsidP="004A05D8">
      <w:pPr>
        <w:pStyle w:val="PL"/>
      </w:pPr>
      <w:r w:rsidRPr="002B60F0">
        <w:t xml:space="preserve">      description: Contains the downlink data notification control information.</w:t>
      </w:r>
    </w:p>
    <w:p w14:paraId="79FE395F" w14:textId="77777777" w:rsidR="004A05D8" w:rsidRPr="002B60F0" w:rsidRDefault="004A05D8" w:rsidP="004A05D8">
      <w:pPr>
        <w:pStyle w:val="PL"/>
      </w:pPr>
      <w:r w:rsidRPr="002B60F0">
        <w:t xml:space="preserve">      type: object</w:t>
      </w:r>
    </w:p>
    <w:p w14:paraId="28EBFB62" w14:textId="77777777" w:rsidR="004A05D8" w:rsidRPr="002B60F0" w:rsidRDefault="004A05D8" w:rsidP="004A05D8">
      <w:pPr>
        <w:pStyle w:val="PL"/>
      </w:pPr>
      <w:r w:rsidRPr="002B60F0">
        <w:t xml:space="preserve">      properties:</w:t>
      </w:r>
    </w:p>
    <w:p w14:paraId="00179A79" w14:textId="77777777" w:rsidR="004A05D8" w:rsidRPr="002B60F0" w:rsidRDefault="004A05D8" w:rsidP="004A05D8">
      <w:pPr>
        <w:pStyle w:val="PL"/>
      </w:pPr>
      <w:r w:rsidRPr="002B60F0">
        <w:t xml:space="preserve">        notifCtrlInds:</w:t>
      </w:r>
    </w:p>
    <w:p w14:paraId="248DCC74" w14:textId="77777777" w:rsidR="004A05D8" w:rsidRPr="002B60F0" w:rsidRDefault="004A05D8" w:rsidP="004A05D8">
      <w:pPr>
        <w:pStyle w:val="PL"/>
      </w:pPr>
      <w:r w:rsidRPr="002B60F0">
        <w:t xml:space="preserve">          type: array</w:t>
      </w:r>
    </w:p>
    <w:p w14:paraId="6EE95654" w14:textId="77777777" w:rsidR="004A05D8" w:rsidRPr="002B60F0" w:rsidRDefault="004A05D8" w:rsidP="004A05D8">
      <w:pPr>
        <w:pStyle w:val="PL"/>
      </w:pPr>
      <w:r w:rsidRPr="002B60F0">
        <w:t xml:space="preserve">          items:</w:t>
      </w:r>
    </w:p>
    <w:p w14:paraId="08A1DA57" w14:textId="77777777" w:rsidR="004A05D8" w:rsidRPr="002B60F0" w:rsidRDefault="004A05D8" w:rsidP="004A05D8">
      <w:pPr>
        <w:pStyle w:val="PL"/>
      </w:pPr>
      <w:r w:rsidRPr="002B60F0">
        <w:t xml:space="preserve">            $ref: '#/components/schemas/NotificationControlIndication'</w:t>
      </w:r>
    </w:p>
    <w:p w14:paraId="4441FEF7" w14:textId="77777777" w:rsidR="004A05D8" w:rsidRPr="002B60F0" w:rsidRDefault="004A05D8" w:rsidP="004A05D8">
      <w:pPr>
        <w:pStyle w:val="PL"/>
      </w:pPr>
      <w:r w:rsidRPr="002B60F0">
        <w:t xml:space="preserve">          minItems: 1</w:t>
      </w:r>
    </w:p>
    <w:p w14:paraId="32DF2EE3" w14:textId="77777777" w:rsidR="004A05D8" w:rsidRPr="002B60F0" w:rsidRDefault="004A05D8" w:rsidP="004A05D8">
      <w:pPr>
        <w:pStyle w:val="PL"/>
      </w:pPr>
      <w:r w:rsidRPr="002B60F0">
        <w:t xml:space="preserve">        typesOfNotif:</w:t>
      </w:r>
    </w:p>
    <w:p w14:paraId="3716762F" w14:textId="77777777" w:rsidR="004A05D8" w:rsidRPr="002B60F0" w:rsidRDefault="004A05D8" w:rsidP="004A05D8">
      <w:pPr>
        <w:pStyle w:val="PL"/>
      </w:pPr>
      <w:r w:rsidRPr="002B60F0">
        <w:t xml:space="preserve">          type: array</w:t>
      </w:r>
    </w:p>
    <w:p w14:paraId="73C0B9FE" w14:textId="77777777" w:rsidR="004A05D8" w:rsidRPr="002B60F0" w:rsidRDefault="004A05D8" w:rsidP="004A05D8">
      <w:pPr>
        <w:pStyle w:val="PL"/>
      </w:pPr>
      <w:r w:rsidRPr="002B60F0">
        <w:t xml:space="preserve">          items:</w:t>
      </w:r>
    </w:p>
    <w:p w14:paraId="43AC4C12" w14:textId="77777777" w:rsidR="004A05D8" w:rsidRPr="002B60F0" w:rsidRDefault="004A05D8" w:rsidP="004A05D8">
      <w:pPr>
        <w:pStyle w:val="PL"/>
        <w:tabs>
          <w:tab w:val="clear" w:pos="384"/>
          <w:tab w:val="left" w:pos="385"/>
        </w:tabs>
      </w:pPr>
      <w:r w:rsidRPr="002B60F0">
        <w:t xml:space="preserve">            $ref: 'TS29571_CommonData.yaml#/components/schemas/DlDataDeliveryStatus'</w:t>
      </w:r>
    </w:p>
    <w:p w14:paraId="43EF1FB0" w14:textId="77777777" w:rsidR="004A05D8" w:rsidRPr="002B60F0" w:rsidRDefault="004A05D8" w:rsidP="004A05D8">
      <w:pPr>
        <w:pStyle w:val="PL"/>
        <w:tabs>
          <w:tab w:val="clear" w:pos="384"/>
          <w:tab w:val="left" w:pos="385"/>
        </w:tabs>
      </w:pPr>
      <w:r w:rsidRPr="002B60F0">
        <w:t xml:space="preserve">          minItems: 1</w:t>
      </w:r>
    </w:p>
    <w:p w14:paraId="479F71E9" w14:textId="77777777" w:rsidR="004A05D8" w:rsidRPr="002B60F0" w:rsidRDefault="004A05D8" w:rsidP="004A05D8">
      <w:pPr>
        <w:pStyle w:val="PL"/>
      </w:pPr>
    </w:p>
    <w:p w14:paraId="4AE1E2B7" w14:textId="77777777" w:rsidR="004A05D8" w:rsidRPr="002B60F0" w:rsidRDefault="004A05D8" w:rsidP="004A05D8">
      <w:pPr>
        <w:pStyle w:val="PL"/>
      </w:pPr>
      <w:r w:rsidRPr="002B60F0">
        <w:t xml:space="preserve">    DownlinkDataNotificationControlRm:</w:t>
      </w:r>
    </w:p>
    <w:p w14:paraId="56C375F9" w14:textId="77777777" w:rsidR="004A05D8" w:rsidRPr="002B60F0" w:rsidRDefault="004A05D8" w:rsidP="004A05D8">
      <w:pPr>
        <w:pStyle w:val="PL"/>
      </w:pPr>
      <w:r w:rsidRPr="002B60F0">
        <w:t xml:space="preserve">      description: &gt;</w:t>
      </w:r>
    </w:p>
    <w:p w14:paraId="2391B616" w14:textId="77777777" w:rsidR="004A05D8" w:rsidRPr="002B60F0" w:rsidRDefault="004A05D8" w:rsidP="004A05D8">
      <w:pPr>
        <w:pStyle w:val="PL"/>
      </w:pPr>
      <w:r w:rsidRPr="002B60F0">
        <w:t xml:space="preserve">        This data type is defined in the same way as the DownlinkDataNotificationControl data type,</w:t>
      </w:r>
    </w:p>
    <w:p w14:paraId="280341A9" w14:textId="77777777" w:rsidR="004A05D8" w:rsidRPr="002B60F0" w:rsidRDefault="004A05D8" w:rsidP="004A05D8">
      <w:pPr>
        <w:pStyle w:val="PL"/>
      </w:pPr>
      <w:r w:rsidRPr="002B60F0">
        <w:t xml:space="preserve">        but with the nullable:true property.</w:t>
      </w:r>
    </w:p>
    <w:p w14:paraId="1FFAB7CE" w14:textId="77777777" w:rsidR="004A05D8" w:rsidRPr="002B60F0" w:rsidRDefault="004A05D8" w:rsidP="004A05D8">
      <w:pPr>
        <w:pStyle w:val="PL"/>
      </w:pPr>
      <w:r w:rsidRPr="002B60F0">
        <w:t xml:space="preserve">      type: object</w:t>
      </w:r>
    </w:p>
    <w:p w14:paraId="706A1148" w14:textId="77777777" w:rsidR="004A05D8" w:rsidRPr="002B60F0" w:rsidRDefault="004A05D8" w:rsidP="004A05D8">
      <w:pPr>
        <w:pStyle w:val="PL"/>
      </w:pPr>
      <w:r w:rsidRPr="002B60F0">
        <w:t xml:space="preserve">      properties:</w:t>
      </w:r>
    </w:p>
    <w:p w14:paraId="3025E0E2" w14:textId="77777777" w:rsidR="004A05D8" w:rsidRPr="002B60F0" w:rsidRDefault="004A05D8" w:rsidP="004A05D8">
      <w:pPr>
        <w:pStyle w:val="PL"/>
      </w:pPr>
      <w:r w:rsidRPr="002B60F0">
        <w:t xml:space="preserve">        notifCtrlInds:</w:t>
      </w:r>
    </w:p>
    <w:p w14:paraId="3830FCF8" w14:textId="77777777" w:rsidR="004A05D8" w:rsidRPr="002B60F0" w:rsidRDefault="004A05D8" w:rsidP="004A05D8">
      <w:pPr>
        <w:pStyle w:val="PL"/>
      </w:pPr>
      <w:r w:rsidRPr="002B60F0">
        <w:t xml:space="preserve">          type: array</w:t>
      </w:r>
    </w:p>
    <w:p w14:paraId="4A6578C8" w14:textId="77777777" w:rsidR="004A05D8" w:rsidRPr="002B60F0" w:rsidRDefault="004A05D8" w:rsidP="004A05D8">
      <w:pPr>
        <w:pStyle w:val="PL"/>
      </w:pPr>
      <w:r w:rsidRPr="002B60F0">
        <w:t xml:space="preserve">          items:</w:t>
      </w:r>
    </w:p>
    <w:p w14:paraId="31D75D75" w14:textId="77777777" w:rsidR="004A05D8" w:rsidRPr="002B60F0" w:rsidRDefault="004A05D8" w:rsidP="004A05D8">
      <w:pPr>
        <w:pStyle w:val="PL"/>
      </w:pPr>
      <w:r w:rsidRPr="002B60F0">
        <w:t xml:space="preserve">            $ref: '#/components/schemas/NotificationControlIndication'</w:t>
      </w:r>
    </w:p>
    <w:p w14:paraId="2E293250" w14:textId="77777777" w:rsidR="004A05D8" w:rsidRPr="002B60F0" w:rsidRDefault="004A05D8" w:rsidP="004A05D8">
      <w:pPr>
        <w:pStyle w:val="PL"/>
      </w:pPr>
      <w:r w:rsidRPr="002B60F0">
        <w:t xml:space="preserve">          minItems: 1</w:t>
      </w:r>
    </w:p>
    <w:p w14:paraId="7D7BF49C" w14:textId="77777777" w:rsidR="004A05D8" w:rsidRPr="002B60F0" w:rsidRDefault="004A05D8" w:rsidP="004A05D8">
      <w:pPr>
        <w:pStyle w:val="PL"/>
      </w:pPr>
      <w:r w:rsidRPr="002B60F0">
        <w:t xml:space="preserve">          nullable: true</w:t>
      </w:r>
    </w:p>
    <w:p w14:paraId="176404CD" w14:textId="77777777" w:rsidR="004A05D8" w:rsidRPr="002B60F0" w:rsidRDefault="004A05D8" w:rsidP="004A05D8">
      <w:pPr>
        <w:pStyle w:val="PL"/>
      </w:pPr>
      <w:r w:rsidRPr="002B60F0">
        <w:t xml:space="preserve">        typesOfNotif:</w:t>
      </w:r>
    </w:p>
    <w:p w14:paraId="7318F753" w14:textId="77777777" w:rsidR="004A05D8" w:rsidRPr="002B60F0" w:rsidRDefault="004A05D8" w:rsidP="004A05D8">
      <w:pPr>
        <w:pStyle w:val="PL"/>
      </w:pPr>
      <w:r w:rsidRPr="002B60F0">
        <w:t xml:space="preserve">          type: array</w:t>
      </w:r>
    </w:p>
    <w:p w14:paraId="1FD5169A" w14:textId="77777777" w:rsidR="004A05D8" w:rsidRPr="002B60F0" w:rsidRDefault="004A05D8" w:rsidP="004A05D8">
      <w:pPr>
        <w:pStyle w:val="PL"/>
      </w:pPr>
      <w:r w:rsidRPr="002B60F0">
        <w:t xml:space="preserve">          items:</w:t>
      </w:r>
    </w:p>
    <w:p w14:paraId="4CD0D7B4" w14:textId="77777777" w:rsidR="004A05D8" w:rsidRPr="002B60F0" w:rsidRDefault="004A05D8" w:rsidP="004A05D8">
      <w:pPr>
        <w:pStyle w:val="PL"/>
        <w:tabs>
          <w:tab w:val="clear" w:pos="384"/>
          <w:tab w:val="left" w:pos="385"/>
        </w:tabs>
      </w:pPr>
      <w:r w:rsidRPr="002B60F0">
        <w:t xml:space="preserve">            $ref: 'TS29571_CommonData.yaml#/components/schemas/DlDataDeliveryStatus'</w:t>
      </w:r>
    </w:p>
    <w:p w14:paraId="02EFF25B" w14:textId="77777777" w:rsidR="004A05D8" w:rsidRPr="002B60F0" w:rsidRDefault="004A05D8" w:rsidP="004A05D8">
      <w:pPr>
        <w:pStyle w:val="PL"/>
        <w:tabs>
          <w:tab w:val="clear" w:pos="384"/>
          <w:tab w:val="left" w:pos="385"/>
        </w:tabs>
      </w:pPr>
      <w:r w:rsidRPr="002B60F0">
        <w:t xml:space="preserve">          minItems: 1</w:t>
      </w:r>
    </w:p>
    <w:p w14:paraId="4A3137FE" w14:textId="77777777" w:rsidR="004A05D8" w:rsidRPr="002B60F0" w:rsidRDefault="004A05D8" w:rsidP="004A05D8">
      <w:pPr>
        <w:pStyle w:val="PL"/>
        <w:tabs>
          <w:tab w:val="clear" w:pos="384"/>
          <w:tab w:val="left" w:pos="385"/>
        </w:tabs>
      </w:pPr>
      <w:r w:rsidRPr="002B60F0">
        <w:t xml:space="preserve">          nullable: true</w:t>
      </w:r>
    </w:p>
    <w:p w14:paraId="5D3DE82F" w14:textId="77777777" w:rsidR="004A05D8" w:rsidRPr="002B60F0" w:rsidRDefault="004A05D8" w:rsidP="004A05D8">
      <w:pPr>
        <w:pStyle w:val="PL"/>
        <w:tabs>
          <w:tab w:val="clear" w:pos="384"/>
          <w:tab w:val="left" w:pos="385"/>
        </w:tabs>
      </w:pPr>
      <w:r w:rsidRPr="002B60F0">
        <w:t xml:space="preserve">      nullable: true</w:t>
      </w:r>
    </w:p>
    <w:p w14:paraId="2B014CE9" w14:textId="77777777" w:rsidR="004A05D8" w:rsidRPr="002B60F0" w:rsidRDefault="004A05D8" w:rsidP="004A05D8">
      <w:pPr>
        <w:pStyle w:val="PL"/>
      </w:pPr>
    </w:p>
    <w:p w14:paraId="6BF04775" w14:textId="77777777" w:rsidR="004A05D8" w:rsidRPr="002B60F0" w:rsidRDefault="004A05D8" w:rsidP="004A05D8">
      <w:pPr>
        <w:pStyle w:val="PL"/>
      </w:pPr>
      <w:r w:rsidRPr="002B60F0">
        <w:t xml:space="preserve">    ThresholdValue:</w:t>
      </w:r>
    </w:p>
    <w:p w14:paraId="7BF231E9" w14:textId="77777777" w:rsidR="004A05D8" w:rsidRPr="002B60F0" w:rsidRDefault="004A05D8" w:rsidP="004A05D8">
      <w:pPr>
        <w:pStyle w:val="PL"/>
      </w:pPr>
      <w:r w:rsidRPr="002B60F0">
        <w:t xml:space="preserve">      description: Indicates the threshold value(s) for RTT and/or Packet Loss Rate.</w:t>
      </w:r>
    </w:p>
    <w:p w14:paraId="1571B2C1" w14:textId="77777777" w:rsidR="004A05D8" w:rsidRPr="002B60F0" w:rsidRDefault="004A05D8" w:rsidP="004A05D8">
      <w:pPr>
        <w:pStyle w:val="PL"/>
      </w:pPr>
      <w:r w:rsidRPr="002B60F0">
        <w:t xml:space="preserve">      type: object</w:t>
      </w:r>
    </w:p>
    <w:p w14:paraId="45E35A5F" w14:textId="77777777" w:rsidR="004A05D8" w:rsidRPr="002B60F0" w:rsidRDefault="004A05D8" w:rsidP="004A05D8">
      <w:pPr>
        <w:pStyle w:val="PL"/>
      </w:pPr>
      <w:r w:rsidRPr="002B60F0">
        <w:t xml:space="preserve">      properties:</w:t>
      </w:r>
    </w:p>
    <w:p w14:paraId="3E0EDA8F" w14:textId="77777777" w:rsidR="004A05D8" w:rsidRPr="002B60F0" w:rsidRDefault="004A05D8" w:rsidP="004A05D8">
      <w:pPr>
        <w:pStyle w:val="PL"/>
      </w:pPr>
      <w:r w:rsidRPr="002B60F0">
        <w:t xml:space="preserve">        rttThres:</w:t>
      </w:r>
    </w:p>
    <w:p w14:paraId="5AE376F1" w14:textId="77777777" w:rsidR="004A05D8" w:rsidRPr="002B60F0" w:rsidRDefault="004A05D8" w:rsidP="004A05D8">
      <w:pPr>
        <w:pStyle w:val="PL"/>
      </w:pPr>
      <w:r w:rsidRPr="002B60F0">
        <w:lastRenderedPageBreak/>
        <w:t xml:space="preserve">          $ref: 'TS29571_CommonData.yaml#/components/schemas/UintegerRm'</w:t>
      </w:r>
    </w:p>
    <w:p w14:paraId="6356D0F8" w14:textId="77777777" w:rsidR="004A05D8" w:rsidRPr="002B60F0" w:rsidRDefault="004A05D8" w:rsidP="004A05D8">
      <w:pPr>
        <w:pStyle w:val="PL"/>
      </w:pPr>
      <w:r w:rsidRPr="002B60F0">
        <w:t xml:space="preserve">        plrThres:</w:t>
      </w:r>
    </w:p>
    <w:p w14:paraId="149B96A2" w14:textId="77777777" w:rsidR="004A05D8" w:rsidRPr="002B60F0" w:rsidRDefault="004A05D8" w:rsidP="004A05D8">
      <w:pPr>
        <w:pStyle w:val="PL"/>
        <w:tabs>
          <w:tab w:val="clear" w:pos="384"/>
          <w:tab w:val="left" w:pos="385"/>
        </w:tabs>
      </w:pPr>
      <w:r w:rsidRPr="002B60F0">
        <w:t xml:space="preserve">          $ref: 'TS29571_CommonData.yaml#/components/schemas/PacketLossRateRm'</w:t>
      </w:r>
    </w:p>
    <w:p w14:paraId="2FEE84D7" w14:textId="77777777" w:rsidR="004A05D8" w:rsidRPr="002B60F0" w:rsidRDefault="004A05D8" w:rsidP="004A05D8">
      <w:pPr>
        <w:pStyle w:val="PL"/>
        <w:tabs>
          <w:tab w:val="clear" w:pos="384"/>
          <w:tab w:val="left" w:pos="385"/>
        </w:tabs>
      </w:pPr>
      <w:r w:rsidRPr="002B60F0">
        <w:t xml:space="preserve">      nullable: true</w:t>
      </w:r>
    </w:p>
    <w:p w14:paraId="6C6B0A96" w14:textId="77777777" w:rsidR="004A05D8" w:rsidRPr="002B60F0" w:rsidRDefault="004A05D8" w:rsidP="004A05D8">
      <w:pPr>
        <w:pStyle w:val="PL"/>
      </w:pPr>
    </w:p>
    <w:p w14:paraId="61821E91" w14:textId="77777777" w:rsidR="004A05D8" w:rsidRPr="002B60F0" w:rsidRDefault="004A05D8" w:rsidP="004A05D8">
      <w:pPr>
        <w:pStyle w:val="PL"/>
      </w:pPr>
      <w:r w:rsidRPr="002B60F0">
        <w:t xml:space="preserve">    NwdafData:</w:t>
      </w:r>
    </w:p>
    <w:p w14:paraId="57DB871A" w14:textId="77777777" w:rsidR="004A05D8" w:rsidRPr="002B60F0" w:rsidRDefault="004A05D8" w:rsidP="004A05D8">
      <w:pPr>
        <w:pStyle w:val="PL"/>
      </w:pPr>
      <w:r w:rsidRPr="002B60F0">
        <w:t xml:space="preserve">      description: &gt;</w:t>
      </w:r>
    </w:p>
    <w:p w14:paraId="1BDAD5E7" w14:textId="77777777" w:rsidR="004A05D8" w:rsidRPr="002B60F0" w:rsidRDefault="004A05D8" w:rsidP="004A05D8">
      <w:pPr>
        <w:pStyle w:val="PL"/>
      </w:pPr>
      <w:r w:rsidRPr="002B60F0">
        <w:t xml:space="preserve">        Indicates the list of Analytic ID(s) per NWDAF instance ID used for the PDU Session consumed</w:t>
      </w:r>
    </w:p>
    <w:p w14:paraId="354CB026" w14:textId="77777777" w:rsidR="004A05D8" w:rsidRPr="002B60F0" w:rsidRDefault="004A05D8" w:rsidP="004A05D8">
      <w:pPr>
        <w:pStyle w:val="PL"/>
      </w:pPr>
      <w:r w:rsidRPr="002B60F0">
        <w:t xml:space="preserve">        by the SMF.</w:t>
      </w:r>
    </w:p>
    <w:p w14:paraId="5A0E623E" w14:textId="77777777" w:rsidR="004A05D8" w:rsidRPr="002B60F0" w:rsidRDefault="004A05D8" w:rsidP="004A05D8">
      <w:pPr>
        <w:pStyle w:val="PL"/>
      </w:pPr>
      <w:r w:rsidRPr="002B60F0">
        <w:t xml:space="preserve">      type: object</w:t>
      </w:r>
    </w:p>
    <w:p w14:paraId="74DBC674" w14:textId="77777777" w:rsidR="004A05D8" w:rsidRPr="002B60F0" w:rsidRDefault="004A05D8" w:rsidP="004A05D8">
      <w:pPr>
        <w:pStyle w:val="PL"/>
      </w:pPr>
      <w:r w:rsidRPr="002B60F0">
        <w:t xml:space="preserve">      properties:</w:t>
      </w:r>
    </w:p>
    <w:p w14:paraId="2E59397E" w14:textId="77777777" w:rsidR="004A05D8" w:rsidRPr="002B60F0" w:rsidRDefault="004A05D8" w:rsidP="004A05D8">
      <w:pPr>
        <w:pStyle w:val="PL"/>
      </w:pPr>
      <w:r w:rsidRPr="002B60F0">
        <w:t xml:space="preserve">        nwdafInstanceId:</w:t>
      </w:r>
    </w:p>
    <w:p w14:paraId="2FFF593C" w14:textId="77777777" w:rsidR="004A05D8" w:rsidRPr="002B60F0" w:rsidRDefault="004A05D8" w:rsidP="004A05D8">
      <w:pPr>
        <w:pStyle w:val="PL"/>
      </w:pPr>
      <w:r w:rsidRPr="002B60F0">
        <w:t xml:space="preserve">          $ref: 'TS29571_CommonData.yaml#/components/schemas/NfInstanceId'</w:t>
      </w:r>
    </w:p>
    <w:p w14:paraId="720F310E" w14:textId="77777777" w:rsidR="004A05D8" w:rsidRPr="002B60F0" w:rsidRDefault="004A05D8" w:rsidP="004A05D8">
      <w:pPr>
        <w:pStyle w:val="PL"/>
      </w:pPr>
      <w:r w:rsidRPr="002B60F0">
        <w:t xml:space="preserve">        nwdafEvents:</w:t>
      </w:r>
    </w:p>
    <w:p w14:paraId="4BD9D342" w14:textId="77777777" w:rsidR="004A05D8" w:rsidRPr="002B60F0" w:rsidRDefault="004A05D8" w:rsidP="004A05D8">
      <w:pPr>
        <w:pStyle w:val="PL"/>
      </w:pPr>
      <w:r w:rsidRPr="002B60F0">
        <w:t xml:space="preserve">          type: array</w:t>
      </w:r>
    </w:p>
    <w:p w14:paraId="7E8A577A" w14:textId="77777777" w:rsidR="004A05D8" w:rsidRPr="002B60F0" w:rsidRDefault="004A05D8" w:rsidP="004A05D8">
      <w:pPr>
        <w:pStyle w:val="PL"/>
      </w:pPr>
      <w:r w:rsidRPr="002B60F0">
        <w:t xml:space="preserve">          items:</w:t>
      </w:r>
    </w:p>
    <w:p w14:paraId="1C4ACE9F" w14:textId="77777777" w:rsidR="004A05D8" w:rsidRPr="002B60F0" w:rsidRDefault="004A05D8" w:rsidP="004A05D8">
      <w:pPr>
        <w:pStyle w:val="PL"/>
      </w:pPr>
      <w:r w:rsidRPr="002B60F0">
        <w:t xml:space="preserve">            $ref: 'TS29520_Nnwdaf_EventsSubscription.yaml#/components/schemas/NwdafEvent'</w:t>
      </w:r>
    </w:p>
    <w:p w14:paraId="7CE5616E" w14:textId="77777777" w:rsidR="004A05D8" w:rsidRPr="002B60F0" w:rsidRDefault="004A05D8" w:rsidP="004A05D8">
      <w:pPr>
        <w:pStyle w:val="PL"/>
      </w:pPr>
      <w:r w:rsidRPr="002B60F0">
        <w:t xml:space="preserve">          minItems: 1</w:t>
      </w:r>
    </w:p>
    <w:p w14:paraId="06D7B798" w14:textId="77777777" w:rsidR="004A05D8" w:rsidRPr="002B60F0" w:rsidRDefault="004A05D8" w:rsidP="004A05D8">
      <w:pPr>
        <w:pStyle w:val="PL"/>
      </w:pPr>
      <w:r w:rsidRPr="002B60F0">
        <w:t xml:space="preserve">      required:</w:t>
      </w:r>
    </w:p>
    <w:p w14:paraId="1CAAF4CC" w14:textId="77777777" w:rsidR="004A05D8" w:rsidRPr="002B60F0" w:rsidRDefault="004A05D8" w:rsidP="004A05D8">
      <w:pPr>
        <w:pStyle w:val="PL"/>
        <w:tabs>
          <w:tab w:val="clear" w:pos="384"/>
          <w:tab w:val="left" w:pos="385"/>
        </w:tabs>
      </w:pPr>
      <w:r w:rsidRPr="002B60F0">
        <w:t xml:space="preserve">        - nwdafInstanceId</w:t>
      </w:r>
    </w:p>
    <w:p w14:paraId="657E00E3" w14:textId="77777777" w:rsidR="004A05D8" w:rsidRPr="002B60F0" w:rsidRDefault="004A05D8" w:rsidP="004A05D8">
      <w:pPr>
        <w:pStyle w:val="PL"/>
        <w:tabs>
          <w:tab w:val="clear" w:pos="384"/>
          <w:tab w:val="left" w:pos="385"/>
        </w:tabs>
      </w:pPr>
    </w:p>
    <w:p w14:paraId="2DF4E8F2" w14:textId="77777777" w:rsidR="004A05D8" w:rsidRPr="002B60F0" w:rsidRDefault="004A05D8" w:rsidP="004A05D8">
      <w:pPr>
        <w:pStyle w:val="PL"/>
      </w:pPr>
      <w:r w:rsidRPr="002B60F0">
        <w:t xml:space="preserve">    CallInfo:</w:t>
      </w:r>
    </w:p>
    <w:p w14:paraId="279955A5" w14:textId="77777777" w:rsidR="004A05D8" w:rsidRPr="002B60F0" w:rsidRDefault="004A05D8" w:rsidP="004A05D8">
      <w:pPr>
        <w:pStyle w:val="PL"/>
      </w:pPr>
      <w:r w:rsidRPr="002B60F0">
        <w:t xml:space="preserve">      description: Identifies </w:t>
      </w:r>
      <w:r w:rsidRPr="002B60F0">
        <w:rPr>
          <w:lang w:eastAsia="zh-CN"/>
        </w:rPr>
        <w:t>the caller and callee information</w:t>
      </w:r>
      <w:r w:rsidRPr="002B60F0">
        <w:t>.</w:t>
      </w:r>
    </w:p>
    <w:p w14:paraId="40776A97" w14:textId="77777777" w:rsidR="004A05D8" w:rsidRPr="002B60F0" w:rsidRDefault="004A05D8" w:rsidP="004A05D8">
      <w:pPr>
        <w:pStyle w:val="PL"/>
      </w:pPr>
      <w:r w:rsidRPr="002B60F0">
        <w:t xml:space="preserve">      type: object</w:t>
      </w:r>
    </w:p>
    <w:p w14:paraId="4040FFEB" w14:textId="77777777" w:rsidR="004A05D8" w:rsidRPr="002B60F0" w:rsidRDefault="004A05D8" w:rsidP="004A05D8">
      <w:pPr>
        <w:pStyle w:val="PL"/>
      </w:pPr>
      <w:r w:rsidRPr="002B60F0">
        <w:t xml:space="preserve">      properties:</w:t>
      </w:r>
    </w:p>
    <w:p w14:paraId="18A6A4C7" w14:textId="77777777" w:rsidR="004A05D8" w:rsidRPr="002B60F0" w:rsidRDefault="004A05D8" w:rsidP="004A05D8">
      <w:pPr>
        <w:pStyle w:val="PL"/>
      </w:pPr>
      <w:r w:rsidRPr="002B60F0">
        <w:t xml:space="preserve">        callingPartyA</w:t>
      </w:r>
      <w:r w:rsidRPr="002B60F0">
        <w:rPr>
          <w:rFonts w:hint="eastAsia"/>
          <w:lang w:eastAsia="zh-CN"/>
        </w:rPr>
        <w:t>ddr</w:t>
      </w:r>
      <w:r w:rsidRPr="002B60F0">
        <w:rPr>
          <w:lang w:eastAsia="zh-CN"/>
        </w:rPr>
        <w:t>s</w:t>
      </w:r>
      <w:r w:rsidRPr="002B60F0">
        <w:t>:</w:t>
      </w:r>
    </w:p>
    <w:p w14:paraId="4C0C27EE" w14:textId="77777777" w:rsidR="004A05D8" w:rsidRPr="002B60F0" w:rsidRDefault="004A05D8" w:rsidP="004A05D8">
      <w:pPr>
        <w:pStyle w:val="PL"/>
      </w:pPr>
      <w:r w:rsidRPr="002B60F0">
        <w:t xml:space="preserve">          type: array</w:t>
      </w:r>
    </w:p>
    <w:p w14:paraId="0964B3CD" w14:textId="77777777" w:rsidR="004A05D8" w:rsidRPr="002B60F0" w:rsidRDefault="004A05D8" w:rsidP="004A05D8">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2B60F0">
        <w:t xml:space="preserve">          items:</w:t>
      </w:r>
    </w:p>
    <w:p w14:paraId="775266E2" w14:textId="77777777" w:rsidR="004A05D8" w:rsidRPr="002B60F0" w:rsidRDefault="004A05D8" w:rsidP="004A05D8">
      <w:pPr>
        <w:pStyle w:val="PL"/>
      </w:pPr>
      <w:r w:rsidRPr="002B60F0">
        <w:t xml:space="preserve">            type: string</w:t>
      </w:r>
    </w:p>
    <w:p w14:paraId="2F41DAC6" w14:textId="77777777" w:rsidR="004A05D8" w:rsidRPr="002B60F0" w:rsidRDefault="004A05D8" w:rsidP="004A05D8">
      <w:pPr>
        <w:pStyle w:val="PL"/>
      </w:pPr>
      <w:r w:rsidRPr="002B60F0">
        <w:t xml:space="preserve">          minItems: 1</w:t>
      </w:r>
    </w:p>
    <w:p w14:paraId="0C729C59" w14:textId="77777777" w:rsidR="004A05D8" w:rsidRPr="002B60F0" w:rsidRDefault="004A05D8" w:rsidP="004A05D8">
      <w:pPr>
        <w:pStyle w:val="PL"/>
      </w:pPr>
      <w:r w:rsidRPr="002B60F0">
        <w:t xml:space="preserve">        calleeInfo:</w:t>
      </w:r>
    </w:p>
    <w:p w14:paraId="23E4C193" w14:textId="77777777" w:rsidR="004A05D8" w:rsidRPr="002B60F0" w:rsidRDefault="004A05D8" w:rsidP="004A05D8">
      <w:pPr>
        <w:pStyle w:val="PL"/>
        <w:tabs>
          <w:tab w:val="clear" w:pos="384"/>
          <w:tab w:val="left" w:pos="385"/>
        </w:tabs>
      </w:pPr>
      <w:r w:rsidRPr="002B60F0">
        <w:t xml:space="preserve">          $ref: '#/components/schemas/CalleeInfo'</w:t>
      </w:r>
    </w:p>
    <w:p w14:paraId="19E2E392" w14:textId="77777777" w:rsidR="004A05D8" w:rsidRPr="002B60F0" w:rsidRDefault="004A05D8" w:rsidP="004A05D8">
      <w:pPr>
        <w:pStyle w:val="PL"/>
        <w:tabs>
          <w:tab w:val="clear" w:pos="384"/>
          <w:tab w:val="left" w:pos="385"/>
        </w:tabs>
      </w:pPr>
      <w:r w:rsidRPr="002B60F0">
        <w:t xml:space="preserve">      nullable: true</w:t>
      </w:r>
    </w:p>
    <w:p w14:paraId="3041103D" w14:textId="77777777" w:rsidR="004A05D8" w:rsidRPr="002B60F0" w:rsidRDefault="004A05D8" w:rsidP="004A05D8">
      <w:pPr>
        <w:pStyle w:val="PL"/>
      </w:pPr>
    </w:p>
    <w:p w14:paraId="4B18B07A" w14:textId="77777777" w:rsidR="004A05D8" w:rsidRPr="002B60F0" w:rsidRDefault="004A05D8" w:rsidP="004A05D8">
      <w:pPr>
        <w:pStyle w:val="PL"/>
      </w:pPr>
      <w:r w:rsidRPr="002B60F0">
        <w:t xml:space="preserve">    CalleeInfo:</w:t>
      </w:r>
    </w:p>
    <w:p w14:paraId="0D371AA1" w14:textId="77777777" w:rsidR="004A05D8" w:rsidRPr="002B60F0" w:rsidRDefault="004A05D8" w:rsidP="004A05D8">
      <w:pPr>
        <w:pStyle w:val="PL"/>
      </w:pPr>
      <w:r w:rsidRPr="002B60F0">
        <w:t xml:space="preserve">      description: Identifies </w:t>
      </w:r>
      <w:r w:rsidRPr="002B60F0">
        <w:rPr>
          <w:lang w:eastAsia="zh-CN"/>
        </w:rPr>
        <w:t>the callee information</w:t>
      </w:r>
      <w:r w:rsidRPr="002B60F0">
        <w:t>.</w:t>
      </w:r>
    </w:p>
    <w:p w14:paraId="160551F5" w14:textId="77777777" w:rsidR="004A05D8" w:rsidRPr="002B60F0" w:rsidRDefault="004A05D8" w:rsidP="004A05D8">
      <w:pPr>
        <w:pStyle w:val="PL"/>
      </w:pPr>
      <w:r w:rsidRPr="002B60F0">
        <w:t xml:space="preserve">      type: object</w:t>
      </w:r>
    </w:p>
    <w:p w14:paraId="6525D1B5" w14:textId="77777777" w:rsidR="004A05D8" w:rsidRPr="002B60F0" w:rsidRDefault="004A05D8" w:rsidP="004A05D8">
      <w:pPr>
        <w:pStyle w:val="PL"/>
      </w:pPr>
      <w:r w:rsidRPr="002B60F0">
        <w:t xml:space="preserve">      properties:</w:t>
      </w:r>
    </w:p>
    <w:p w14:paraId="76EB054F" w14:textId="77777777" w:rsidR="004A05D8" w:rsidRPr="002B60F0" w:rsidRDefault="004A05D8" w:rsidP="004A05D8">
      <w:pPr>
        <w:pStyle w:val="PL"/>
      </w:pPr>
      <w:r w:rsidRPr="002B60F0">
        <w:t xml:space="preserve">        calledPartyAddr:</w:t>
      </w:r>
    </w:p>
    <w:p w14:paraId="3137B1DE" w14:textId="77777777" w:rsidR="004A05D8" w:rsidRPr="002B60F0" w:rsidRDefault="004A05D8" w:rsidP="004A05D8">
      <w:pPr>
        <w:pStyle w:val="PL"/>
        <w:tabs>
          <w:tab w:val="clear" w:pos="384"/>
          <w:tab w:val="left" w:pos="385"/>
        </w:tabs>
      </w:pPr>
      <w:r w:rsidRPr="002B60F0">
        <w:t xml:space="preserve">          type: string</w:t>
      </w:r>
    </w:p>
    <w:p w14:paraId="40AF6964" w14:textId="77777777" w:rsidR="004A05D8" w:rsidRPr="002B60F0" w:rsidRDefault="004A05D8" w:rsidP="004A05D8">
      <w:pPr>
        <w:pStyle w:val="PL"/>
      </w:pPr>
      <w:r w:rsidRPr="002B60F0">
        <w:t xml:space="preserve">        </w:t>
      </w:r>
      <w:r w:rsidRPr="002B60F0">
        <w:rPr>
          <w:rFonts w:hint="eastAsia"/>
        </w:rPr>
        <w:t>r</w:t>
      </w:r>
      <w:r w:rsidRPr="002B60F0">
        <w:t>equestPartyAddrs:</w:t>
      </w:r>
    </w:p>
    <w:p w14:paraId="246AEFB5" w14:textId="77777777" w:rsidR="004A05D8" w:rsidRPr="002B60F0" w:rsidRDefault="004A05D8" w:rsidP="004A05D8">
      <w:pPr>
        <w:pStyle w:val="PL"/>
      </w:pPr>
      <w:r w:rsidRPr="002B60F0">
        <w:t xml:space="preserve">          type: array</w:t>
      </w:r>
    </w:p>
    <w:p w14:paraId="357AA615" w14:textId="77777777" w:rsidR="004A05D8" w:rsidRPr="002B60F0" w:rsidRDefault="004A05D8" w:rsidP="004A05D8">
      <w:pPr>
        <w:pStyle w:val="PL"/>
      </w:pPr>
      <w:r w:rsidRPr="002B60F0">
        <w:t xml:space="preserve">          items:</w:t>
      </w:r>
    </w:p>
    <w:p w14:paraId="3D42375D" w14:textId="77777777" w:rsidR="004A05D8" w:rsidRPr="002B60F0" w:rsidRDefault="004A05D8" w:rsidP="004A05D8">
      <w:pPr>
        <w:pStyle w:val="PL"/>
      </w:pPr>
      <w:r w:rsidRPr="002B60F0">
        <w:t xml:space="preserve">            type: string</w:t>
      </w:r>
    </w:p>
    <w:p w14:paraId="3052CC6B" w14:textId="77777777" w:rsidR="004A05D8" w:rsidRPr="002B60F0" w:rsidRDefault="004A05D8" w:rsidP="004A05D8">
      <w:pPr>
        <w:pStyle w:val="PL"/>
      </w:pPr>
      <w:r w:rsidRPr="002B60F0">
        <w:t xml:space="preserve">          minItems: 1</w:t>
      </w:r>
    </w:p>
    <w:p w14:paraId="7378F258" w14:textId="77777777" w:rsidR="004A05D8" w:rsidRPr="002B60F0" w:rsidRDefault="004A05D8" w:rsidP="004A05D8">
      <w:pPr>
        <w:pStyle w:val="PL"/>
      </w:pPr>
      <w:r w:rsidRPr="002B60F0">
        <w:t xml:space="preserve">        calledAssertIds:</w:t>
      </w:r>
    </w:p>
    <w:p w14:paraId="01F61322" w14:textId="77777777" w:rsidR="004A05D8" w:rsidRPr="002B60F0" w:rsidRDefault="004A05D8" w:rsidP="004A05D8">
      <w:pPr>
        <w:pStyle w:val="PL"/>
      </w:pPr>
      <w:r w:rsidRPr="002B60F0">
        <w:t xml:space="preserve">          type: array</w:t>
      </w:r>
    </w:p>
    <w:p w14:paraId="5848A7E3" w14:textId="77777777" w:rsidR="004A05D8" w:rsidRPr="002B60F0" w:rsidRDefault="004A05D8" w:rsidP="004A05D8">
      <w:pPr>
        <w:pStyle w:val="PL"/>
      </w:pPr>
      <w:r w:rsidRPr="002B60F0">
        <w:t xml:space="preserve">          items:</w:t>
      </w:r>
    </w:p>
    <w:p w14:paraId="765D9392" w14:textId="77777777" w:rsidR="004A05D8" w:rsidRPr="002B60F0" w:rsidRDefault="004A05D8" w:rsidP="004A05D8">
      <w:pPr>
        <w:pStyle w:val="PL"/>
      </w:pPr>
      <w:r w:rsidRPr="002B60F0">
        <w:t xml:space="preserve">            type: string</w:t>
      </w:r>
    </w:p>
    <w:p w14:paraId="7EF32C4A" w14:textId="77777777" w:rsidR="004A05D8" w:rsidRPr="002B60F0" w:rsidRDefault="004A05D8" w:rsidP="004A05D8">
      <w:pPr>
        <w:pStyle w:val="PL"/>
      </w:pPr>
      <w:r w:rsidRPr="002B60F0">
        <w:t xml:space="preserve">          minItems: 1</w:t>
      </w:r>
    </w:p>
    <w:p w14:paraId="51F71495" w14:textId="77777777" w:rsidR="004A05D8" w:rsidRPr="002B60F0" w:rsidRDefault="004A05D8" w:rsidP="004A05D8">
      <w:pPr>
        <w:pStyle w:val="PL"/>
        <w:tabs>
          <w:tab w:val="clear" w:pos="384"/>
          <w:tab w:val="left" w:pos="385"/>
        </w:tabs>
      </w:pPr>
      <w:r w:rsidRPr="002B60F0">
        <w:t xml:space="preserve">      nullable: true</w:t>
      </w:r>
    </w:p>
    <w:p w14:paraId="0EDD8228" w14:textId="77777777" w:rsidR="004A05D8" w:rsidRPr="002B60F0" w:rsidRDefault="004A05D8" w:rsidP="004A05D8">
      <w:pPr>
        <w:pStyle w:val="PL"/>
        <w:tabs>
          <w:tab w:val="clear" w:pos="384"/>
          <w:tab w:val="left" w:pos="385"/>
        </w:tabs>
      </w:pPr>
    </w:p>
    <w:p w14:paraId="62D6ECD4" w14:textId="77777777" w:rsidR="004A05D8" w:rsidRPr="002B60F0" w:rsidRDefault="004A05D8" w:rsidP="004A05D8">
      <w:pPr>
        <w:pStyle w:val="PL"/>
      </w:pPr>
      <w:r w:rsidRPr="002B60F0">
        <w:t>#</w:t>
      </w:r>
    </w:p>
    <w:p w14:paraId="6A4878F9" w14:textId="77777777" w:rsidR="004A05D8" w:rsidRPr="002B60F0" w:rsidRDefault="004A05D8" w:rsidP="004A05D8">
      <w:pPr>
        <w:pStyle w:val="PL"/>
      </w:pPr>
      <w:r w:rsidRPr="002B60F0">
        <w:t xml:space="preserve">    TrafficParaData:</w:t>
      </w:r>
    </w:p>
    <w:p w14:paraId="7955E13D" w14:textId="77777777" w:rsidR="004A05D8" w:rsidRPr="002B60F0" w:rsidRDefault="004A05D8" w:rsidP="004A05D8">
      <w:pPr>
        <w:pStyle w:val="PL"/>
      </w:pPr>
      <w:r w:rsidRPr="002B60F0">
        <w:t xml:space="preserve">      description: Contains Traffic Parameter(s) related control information.</w:t>
      </w:r>
    </w:p>
    <w:p w14:paraId="6EAED9DE" w14:textId="77777777" w:rsidR="004A05D8" w:rsidRPr="002B60F0" w:rsidRDefault="004A05D8" w:rsidP="004A05D8">
      <w:pPr>
        <w:pStyle w:val="PL"/>
      </w:pPr>
      <w:r w:rsidRPr="002B60F0">
        <w:t xml:space="preserve">      type: object</w:t>
      </w:r>
    </w:p>
    <w:p w14:paraId="44E90B77" w14:textId="77777777" w:rsidR="004A05D8" w:rsidRPr="002B60F0" w:rsidRDefault="004A05D8" w:rsidP="004A05D8">
      <w:pPr>
        <w:pStyle w:val="PL"/>
      </w:pPr>
      <w:r w:rsidRPr="002B60F0">
        <w:t xml:space="preserve">      properties:</w:t>
      </w:r>
    </w:p>
    <w:p w14:paraId="3B69AAC6" w14:textId="77777777" w:rsidR="004A05D8" w:rsidRPr="002B60F0" w:rsidRDefault="004A05D8" w:rsidP="004A05D8">
      <w:pPr>
        <w:pStyle w:val="PL"/>
      </w:pPr>
      <w:r w:rsidRPr="002B60F0">
        <w:t xml:space="preserve">        periodUl:</w:t>
      </w:r>
    </w:p>
    <w:p w14:paraId="5FC93FE6" w14:textId="77777777" w:rsidR="004A05D8" w:rsidRPr="002B60F0" w:rsidRDefault="004A05D8" w:rsidP="004A05D8">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46A54FD1" w14:textId="77777777" w:rsidR="004A05D8" w:rsidRPr="002B60F0" w:rsidRDefault="004A05D8" w:rsidP="004A05D8">
      <w:pPr>
        <w:pStyle w:val="PL"/>
      </w:pPr>
      <w:r w:rsidRPr="002B60F0">
        <w:t xml:space="preserve">        periodDl:</w:t>
      </w:r>
    </w:p>
    <w:p w14:paraId="4EF3E908" w14:textId="77777777" w:rsidR="004A05D8" w:rsidRPr="002B60F0" w:rsidRDefault="004A05D8" w:rsidP="004A05D8">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7E3FA527" w14:textId="77777777" w:rsidR="004A05D8" w:rsidRPr="002B60F0" w:rsidRDefault="004A05D8" w:rsidP="004A05D8">
      <w:pPr>
        <w:pStyle w:val="PL"/>
      </w:pPr>
      <w:r w:rsidRPr="002B60F0">
        <w:t xml:space="preserve">        </w:t>
      </w:r>
      <w:r w:rsidRPr="002B60F0">
        <w:rPr>
          <w:lang w:eastAsia="zh-CN"/>
        </w:rPr>
        <w:t>reqTrafficParas</w:t>
      </w:r>
      <w:r w:rsidRPr="002B60F0">
        <w:t>:</w:t>
      </w:r>
    </w:p>
    <w:p w14:paraId="6AAFD3C8" w14:textId="77777777" w:rsidR="004A05D8" w:rsidRPr="002B60F0" w:rsidRDefault="004A05D8" w:rsidP="004A05D8">
      <w:pPr>
        <w:pStyle w:val="PL"/>
      </w:pPr>
      <w:r w:rsidRPr="002B60F0">
        <w:t xml:space="preserve">          type: array</w:t>
      </w:r>
    </w:p>
    <w:p w14:paraId="765CA15B" w14:textId="77777777" w:rsidR="004A05D8" w:rsidRPr="002B60F0" w:rsidRDefault="004A05D8" w:rsidP="004A05D8">
      <w:pPr>
        <w:pStyle w:val="PL"/>
      </w:pPr>
      <w:r w:rsidRPr="002B60F0">
        <w:t xml:space="preserve">          items:</w:t>
      </w:r>
    </w:p>
    <w:p w14:paraId="5AA70A02" w14:textId="77777777" w:rsidR="004A05D8" w:rsidRPr="002B60F0" w:rsidRDefault="004A05D8" w:rsidP="004A05D8">
      <w:pPr>
        <w:pStyle w:val="PL"/>
      </w:pPr>
      <w:r w:rsidRPr="002B60F0">
        <w:t xml:space="preserve">            $ref: '#/components/schemas/</w:t>
      </w:r>
      <w:r w:rsidRPr="002B60F0">
        <w:rPr>
          <w:lang w:eastAsia="zh-CN"/>
        </w:rPr>
        <w:t>TrafficParameterMeas</w:t>
      </w:r>
      <w:r w:rsidRPr="002B60F0">
        <w:t>'</w:t>
      </w:r>
    </w:p>
    <w:p w14:paraId="5537C292" w14:textId="77777777" w:rsidR="004A05D8" w:rsidRPr="002B60F0" w:rsidRDefault="004A05D8" w:rsidP="004A05D8">
      <w:pPr>
        <w:pStyle w:val="PL"/>
        <w:tabs>
          <w:tab w:val="clear" w:pos="384"/>
          <w:tab w:val="left" w:pos="385"/>
        </w:tabs>
      </w:pPr>
      <w:r w:rsidRPr="002B60F0">
        <w:t xml:space="preserve">          minItems: 1</w:t>
      </w:r>
    </w:p>
    <w:p w14:paraId="57303EB1" w14:textId="77777777" w:rsidR="004A05D8" w:rsidRPr="002B60F0" w:rsidRDefault="004A05D8" w:rsidP="004A05D8">
      <w:pPr>
        <w:pStyle w:val="PL"/>
      </w:pPr>
      <w:r w:rsidRPr="002B60F0">
        <w:t xml:space="preserve">          description: Indicates the traffic parameters to be measured.</w:t>
      </w:r>
    </w:p>
    <w:p w14:paraId="70E1FC77" w14:textId="77777777" w:rsidR="004A05D8" w:rsidRPr="002B60F0" w:rsidRDefault="004A05D8" w:rsidP="004A05D8">
      <w:pPr>
        <w:pStyle w:val="PL"/>
        <w:tabs>
          <w:tab w:val="clear" w:pos="384"/>
          <w:tab w:val="left" w:pos="385"/>
        </w:tabs>
      </w:pPr>
      <w:r w:rsidRPr="002B60F0">
        <w:t xml:space="preserve">        repFreqs:</w:t>
      </w:r>
    </w:p>
    <w:p w14:paraId="289F5E36" w14:textId="77777777" w:rsidR="004A05D8" w:rsidRPr="002B60F0" w:rsidRDefault="004A05D8" w:rsidP="004A05D8">
      <w:pPr>
        <w:pStyle w:val="PL"/>
      </w:pPr>
      <w:r w:rsidRPr="002B60F0">
        <w:t xml:space="preserve">          type: array</w:t>
      </w:r>
    </w:p>
    <w:p w14:paraId="04EE1690" w14:textId="77777777" w:rsidR="004A05D8" w:rsidRPr="002B60F0" w:rsidRDefault="004A05D8" w:rsidP="004A05D8">
      <w:pPr>
        <w:pStyle w:val="PL"/>
      </w:pPr>
      <w:r w:rsidRPr="002B60F0">
        <w:t xml:space="preserve">          items:</w:t>
      </w:r>
    </w:p>
    <w:p w14:paraId="3CE436BA" w14:textId="77777777" w:rsidR="004A05D8" w:rsidRPr="002B60F0" w:rsidRDefault="004A05D8" w:rsidP="004A05D8">
      <w:pPr>
        <w:pStyle w:val="PL"/>
      </w:pPr>
      <w:r w:rsidRPr="002B60F0">
        <w:t xml:space="preserve">             $ref: '#/components/schemas/ReportingFrequency'</w:t>
      </w:r>
    </w:p>
    <w:p w14:paraId="1A14620D" w14:textId="77777777" w:rsidR="004A05D8" w:rsidRPr="002B60F0" w:rsidRDefault="004A05D8" w:rsidP="004A05D8">
      <w:pPr>
        <w:pStyle w:val="PL"/>
      </w:pPr>
      <w:r w:rsidRPr="002B60F0">
        <w:t xml:space="preserve">          minItems: 1</w:t>
      </w:r>
    </w:p>
    <w:p w14:paraId="1B025674" w14:textId="77777777" w:rsidR="004A05D8" w:rsidRPr="002B60F0" w:rsidRDefault="004A05D8" w:rsidP="004A05D8">
      <w:pPr>
        <w:pStyle w:val="PL"/>
      </w:pPr>
      <w:r w:rsidRPr="002B60F0">
        <w:t xml:space="preserve">          description: </w:t>
      </w:r>
      <w:r w:rsidRPr="002B60F0">
        <w:rPr>
          <w:lang w:eastAsia="ja-JP"/>
        </w:rPr>
        <w:t>Represents the notification method (periodic or on event detection)</w:t>
      </w:r>
      <w:r w:rsidRPr="002B60F0">
        <w:t>.</w:t>
      </w:r>
    </w:p>
    <w:p w14:paraId="43BB6FCA" w14:textId="77777777" w:rsidR="004A05D8" w:rsidRPr="002B60F0" w:rsidRDefault="004A05D8" w:rsidP="004A05D8">
      <w:pPr>
        <w:pStyle w:val="PL"/>
        <w:tabs>
          <w:tab w:val="clear" w:pos="384"/>
          <w:tab w:val="left" w:pos="385"/>
        </w:tabs>
      </w:pPr>
      <w:r w:rsidRPr="002B60F0">
        <w:t xml:space="preserve">        dlN6JitterThr:</w:t>
      </w:r>
    </w:p>
    <w:p w14:paraId="08BC7573" w14:textId="77777777" w:rsidR="004A05D8" w:rsidRPr="002B60F0" w:rsidRDefault="004A05D8" w:rsidP="004A05D8">
      <w:pPr>
        <w:pStyle w:val="PL"/>
      </w:pPr>
      <w:r w:rsidRPr="002B60F0">
        <w:t xml:space="preserve">          $ref: 'TS29571_CommonData.yaml#/components/schemas/Uinteger'</w:t>
      </w:r>
    </w:p>
    <w:p w14:paraId="40F260D1" w14:textId="77777777" w:rsidR="004A05D8" w:rsidRPr="002B60F0" w:rsidRDefault="004A05D8" w:rsidP="004A05D8">
      <w:pPr>
        <w:pStyle w:val="PL"/>
        <w:tabs>
          <w:tab w:val="clear" w:pos="384"/>
          <w:tab w:val="left" w:pos="385"/>
        </w:tabs>
      </w:pPr>
      <w:r w:rsidRPr="002B60F0">
        <w:t xml:space="preserve">        repPeriod:</w:t>
      </w:r>
    </w:p>
    <w:p w14:paraId="2D7919ED" w14:textId="77777777" w:rsidR="004A05D8" w:rsidRPr="002B60F0" w:rsidRDefault="004A05D8" w:rsidP="004A05D8">
      <w:pPr>
        <w:pStyle w:val="PL"/>
      </w:pPr>
      <w:r w:rsidRPr="002B60F0">
        <w:t xml:space="preserve">          $ref: 'TS29571_CommonData.yaml#/components/schemas/DurationSecRm'</w:t>
      </w:r>
    </w:p>
    <w:p w14:paraId="19E4776F" w14:textId="77777777" w:rsidR="004A05D8" w:rsidRPr="002B60F0" w:rsidRDefault="004A05D8" w:rsidP="004A05D8">
      <w:pPr>
        <w:pStyle w:val="PL"/>
        <w:tabs>
          <w:tab w:val="clear" w:pos="384"/>
          <w:tab w:val="left" w:pos="385"/>
        </w:tabs>
      </w:pPr>
    </w:p>
    <w:p w14:paraId="6CC6AB19" w14:textId="77777777" w:rsidR="004A05D8" w:rsidRPr="002B60F0" w:rsidRDefault="004A05D8" w:rsidP="004A05D8">
      <w:pPr>
        <w:pStyle w:val="PL"/>
      </w:pPr>
      <w:r w:rsidRPr="002B60F0">
        <w:lastRenderedPageBreak/>
        <w:t xml:space="preserve">    L4sSupportInfo:</w:t>
      </w:r>
    </w:p>
    <w:p w14:paraId="1C9ECCC1" w14:textId="77777777" w:rsidR="004A05D8" w:rsidRPr="002B60F0" w:rsidRDefault="004A05D8" w:rsidP="004A05D8">
      <w:pPr>
        <w:pStyle w:val="PL"/>
      </w:pPr>
      <w:r w:rsidRPr="002B60F0">
        <w:t xml:space="preserve">      description: Contains the ECN marking for L4S support in 5GS information.</w:t>
      </w:r>
    </w:p>
    <w:p w14:paraId="1321C688" w14:textId="77777777" w:rsidR="004A05D8" w:rsidRPr="002B60F0" w:rsidRDefault="004A05D8" w:rsidP="004A05D8">
      <w:pPr>
        <w:pStyle w:val="PL"/>
      </w:pPr>
      <w:r w:rsidRPr="002B60F0">
        <w:t xml:space="preserve">      type: object</w:t>
      </w:r>
    </w:p>
    <w:p w14:paraId="11CA0EA6" w14:textId="77777777" w:rsidR="004A05D8" w:rsidRPr="002B60F0" w:rsidRDefault="004A05D8" w:rsidP="004A05D8">
      <w:pPr>
        <w:pStyle w:val="PL"/>
      </w:pPr>
      <w:r w:rsidRPr="002B60F0">
        <w:t xml:space="preserve">      properties:</w:t>
      </w:r>
    </w:p>
    <w:p w14:paraId="0FA0B579" w14:textId="77777777" w:rsidR="004A05D8" w:rsidRPr="002B60F0" w:rsidRDefault="004A05D8" w:rsidP="004A05D8">
      <w:pPr>
        <w:pStyle w:val="PL"/>
      </w:pPr>
      <w:r w:rsidRPr="002B60F0">
        <w:t xml:space="preserve">        refPccRuleIds:</w:t>
      </w:r>
    </w:p>
    <w:p w14:paraId="235E9B28" w14:textId="77777777" w:rsidR="004A05D8" w:rsidRPr="002B60F0" w:rsidRDefault="004A05D8" w:rsidP="004A05D8">
      <w:pPr>
        <w:pStyle w:val="PL"/>
      </w:pPr>
      <w:r w:rsidRPr="002B60F0">
        <w:t xml:space="preserve">          type: array</w:t>
      </w:r>
    </w:p>
    <w:p w14:paraId="7F7309D8" w14:textId="77777777" w:rsidR="004A05D8" w:rsidRPr="002B60F0" w:rsidRDefault="004A05D8" w:rsidP="004A05D8">
      <w:pPr>
        <w:pStyle w:val="PL"/>
      </w:pPr>
      <w:r w:rsidRPr="002B60F0">
        <w:t xml:space="preserve">          items:</w:t>
      </w:r>
    </w:p>
    <w:p w14:paraId="7B4DAC22" w14:textId="77777777" w:rsidR="004A05D8" w:rsidRPr="002B60F0" w:rsidRDefault="004A05D8" w:rsidP="004A05D8">
      <w:pPr>
        <w:pStyle w:val="PL"/>
      </w:pPr>
      <w:r w:rsidRPr="002B60F0">
        <w:t xml:space="preserve">            type: string</w:t>
      </w:r>
    </w:p>
    <w:p w14:paraId="6DD1A08A" w14:textId="77777777" w:rsidR="004A05D8" w:rsidRPr="002B60F0" w:rsidRDefault="004A05D8" w:rsidP="004A05D8">
      <w:pPr>
        <w:pStyle w:val="PL"/>
      </w:pPr>
      <w:r w:rsidRPr="002B60F0">
        <w:t xml:space="preserve">          minItems: 1</w:t>
      </w:r>
    </w:p>
    <w:p w14:paraId="1E08C8A5" w14:textId="77777777" w:rsidR="004A05D8" w:rsidRPr="002B60F0" w:rsidRDefault="004A05D8" w:rsidP="004A05D8">
      <w:pPr>
        <w:pStyle w:val="PL"/>
      </w:pPr>
      <w:r w:rsidRPr="002B60F0">
        <w:t xml:space="preserve">          description: &gt;</w:t>
      </w:r>
    </w:p>
    <w:p w14:paraId="520614D1" w14:textId="77777777" w:rsidR="004A05D8" w:rsidRPr="002B60F0" w:rsidRDefault="004A05D8" w:rsidP="004A05D8">
      <w:pPr>
        <w:pStyle w:val="PL"/>
      </w:pPr>
      <w:r w:rsidRPr="002B60F0">
        <w:t xml:space="preserve">            An array of PCC rule id references to the PCC rules associated with the ECN marking</w:t>
      </w:r>
    </w:p>
    <w:p w14:paraId="4E597C94" w14:textId="77777777" w:rsidR="004A05D8" w:rsidRPr="002B60F0" w:rsidRDefault="004A05D8" w:rsidP="004A05D8">
      <w:pPr>
        <w:pStyle w:val="PL"/>
      </w:pPr>
      <w:r w:rsidRPr="002B60F0">
        <w:t xml:space="preserve">            for L4S support info.</w:t>
      </w:r>
    </w:p>
    <w:p w14:paraId="5A0D0DC2" w14:textId="77777777" w:rsidR="004A05D8" w:rsidRPr="002B60F0" w:rsidRDefault="004A05D8" w:rsidP="004A05D8">
      <w:pPr>
        <w:pStyle w:val="PL"/>
      </w:pPr>
      <w:r w:rsidRPr="002B60F0">
        <w:t xml:space="preserve">        notifType:</w:t>
      </w:r>
    </w:p>
    <w:p w14:paraId="41D5BD11" w14:textId="77777777" w:rsidR="004A05D8" w:rsidRPr="002B60F0" w:rsidRDefault="004A05D8" w:rsidP="004A05D8">
      <w:pPr>
        <w:pStyle w:val="PL"/>
      </w:pPr>
      <w:r w:rsidRPr="002B60F0">
        <w:t xml:space="preserve">          $ref: 'TS29514_Npcf_PolicyAuthorization.yaml#/components/schemas/L4sNotifType'</w:t>
      </w:r>
    </w:p>
    <w:p w14:paraId="3FC31D1A" w14:textId="77777777" w:rsidR="004A05D8" w:rsidRPr="002B60F0" w:rsidRDefault="004A05D8" w:rsidP="004A05D8">
      <w:pPr>
        <w:pStyle w:val="PL"/>
      </w:pPr>
      <w:r w:rsidRPr="002B60F0">
        <w:t xml:space="preserve">      required:</w:t>
      </w:r>
    </w:p>
    <w:p w14:paraId="3B4045D0" w14:textId="77777777" w:rsidR="004A05D8" w:rsidRPr="002B60F0" w:rsidRDefault="004A05D8" w:rsidP="004A05D8">
      <w:pPr>
        <w:pStyle w:val="PL"/>
      </w:pPr>
      <w:r w:rsidRPr="002B60F0">
        <w:t xml:space="preserve">        - refPccRuleIds</w:t>
      </w:r>
    </w:p>
    <w:p w14:paraId="2BC30E76" w14:textId="77777777" w:rsidR="004A05D8" w:rsidRPr="002B60F0" w:rsidRDefault="004A05D8" w:rsidP="004A05D8">
      <w:pPr>
        <w:pStyle w:val="PL"/>
        <w:tabs>
          <w:tab w:val="clear" w:pos="384"/>
          <w:tab w:val="left" w:pos="385"/>
        </w:tabs>
      </w:pPr>
      <w:r w:rsidRPr="002B60F0">
        <w:t xml:space="preserve">        - notifType</w:t>
      </w:r>
    </w:p>
    <w:p w14:paraId="750E8CCC" w14:textId="77777777" w:rsidR="004A05D8" w:rsidRPr="002B60F0" w:rsidRDefault="004A05D8" w:rsidP="004A05D8">
      <w:pPr>
        <w:pStyle w:val="PL"/>
      </w:pPr>
    </w:p>
    <w:p w14:paraId="4A3C5656" w14:textId="77777777" w:rsidR="004A05D8" w:rsidRPr="002B60F0" w:rsidRDefault="004A05D8" w:rsidP="004A05D8">
      <w:pPr>
        <w:pStyle w:val="PL"/>
      </w:pPr>
      <w:r w:rsidRPr="002B60F0">
        <w:t xml:space="preserve">    </w:t>
      </w:r>
      <w:r w:rsidRPr="002B60F0">
        <w:rPr>
          <w:lang w:eastAsia="zh-CN"/>
        </w:rPr>
        <w:t>SliceUsgCtrlInfo</w:t>
      </w:r>
      <w:r w:rsidRPr="002B60F0">
        <w:t>:</w:t>
      </w:r>
    </w:p>
    <w:p w14:paraId="07C8EE33" w14:textId="77777777" w:rsidR="004A05D8" w:rsidRPr="002B60F0" w:rsidRDefault="004A05D8" w:rsidP="004A05D8">
      <w:pPr>
        <w:pStyle w:val="PL"/>
      </w:pPr>
      <w:r w:rsidRPr="002B60F0">
        <w:t xml:space="preserve">      description: Represents network slice usage control information.</w:t>
      </w:r>
    </w:p>
    <w:p w14:paraId="4266BC8C" w14:textId="77777777" w:rsidR="004A05D8" w:rsidRPr="002B60F0" w:rsidRDefault="004A05D8" w:rsidP="004A05D8">
      <w:pPr>
        <w:pStyle w:val="PL"/>
      </w:pPr>
      <w:r w:rsidRPr="002B60F0">
        <w:t xml:space="preserve">      type: object</w:t>
      </w:r>
    </w:p>
    <w:p w14:paraId="7A5C0C2A" w14:textId="77777777" w:rsidR="004A05D8" w:rsidRPr="002B60F0" w:rsidRDefault="004A05D8" w:rsidP="004A05D8">
      <w:pPr>
        <w:pStyle w:val="PL"/>
      </w:pPr>
      <w:r w:rsidRPr="002B60F0">
        <w:t xml:space="preserve">      properties:</w:t>
      </w:r>
    </w:p>
    <w:p w14:paraId="384BA823" w14:textId="77777777" w:rsidR="004A05D8" w:rsidRPr="002B60F0" w:rsidRDefault="004A05D8" w:rsidP="004A05D8">
      <w:pPr>
        <w:pStyle w:val="PL"/>
      </w:pPr>
      <w:r w:rsidRPr="002B60F0">
        <w:t xml:space="preserve">        pduSessInactivTimer:</w:t>
      </w:r>
    </w:p>
    <w:p w14:paraId="497E0A60" w14:textId="77777777" w:rsidR="004A05D8" w:rsidRPr="002B60F0" w:rsidRDefault="004A05D8" w:rsidP="004A05D8">
      <w:pPr>
        <w:pStyle w:val="PL"/>
        <w:tabs>
          <w:tab w:val="clear" w:pos="384"/>
          <w:tab w:val="left" w:pos="385"/>
        </w:tabs>
      </w:pPr>
      <w:r w:rsidRPr="002B60F0">
        <w:t xml:space="preserve">          $ref: 'TS29571_CommonData.yaml#/components/schemas/DurationSecRm'</w:t>
      </w:r>
    </w:p>
    <w:p w14:paraId="0360DF8B" w14:textId="77777777" w:rsidR="004A05D8" w:rsidRPr="002B60F0" w:rsidRDefault="004A05D8" w:rsidP="004A05D8">
      <w:pPr>
        <w:pStyle w:val="PL"/>
      </w:pPr>
      <w:r w:rsidRPr="002B60F0">
        <w:t xml:space="preserve">      anyOf:</w:t>
      </w:r>
    </w:p>
    <w:p w14:paraId="366C82BB" w14:textId="77777777" w:rsidR="004A05D8" w:rsidRPr="002B60F0" w:rsidRDefault="004A05D8" w:rsidP="004A05D8">
      <w:pPr>
        <w:pStyle w:val="PL"/>
      </w:pPr>
      <w:r w:rsidRPr="002B60F0">
        <w:t xml:space="preserve">        - required: [pduSessInactivTimer]</w:t>
      </w:r>
    </w:p>
    <w:p w14:paraId="7BE0125A" w14:textId="77777777" w:rsidR="004A05D8" w:rsidRPr="002B60F0" w:rsidRDefault="004A05D8" w:rsidP="004A05D8">
      <w:pPr>
        <w:pStyle w:val="PL"/>
        <w:tabs>
          <w:tab w:val="clear" w:pos="384"/>
          <w:tab w:val="left" w:pos="385"/>
        </w:tabs>
      </w:pPr>
    </w:p>
    <w:p w14:paraId="5E2CFF67" w14:textId="77777777" w:rsidR="004A05D8" w:rsidRPr="002B60F0" w:rsidRDefault="004A05D8" w:rsidP="004A05D8">
      <w:pPr>
        <w:pStyle w:val="PL"/>
      </w:pPr>
      <w:r w:rsidRPr="002B60F0">
        <w:t xml:space="preserve">    BatOffsetInfoPcc:</w:t>
      </w:r>
    </w:p>
    <w:p w14:paraId="7F4F043B" w14:textId="77777777" w:rsidR="004A05D8" w:rsidRPr="002B60F0" w:rsidRDefault="004A05D8" w:rsidP="004A05D8">
      <w:pPr>
        <w:pStyle w:val="PL"/>
      </w:pPr>
      <w:r w:rsidRPr="002B60F0">
        <w:t xml:space="preserve">      description: &gt;</w:t>
      </w:r>
    </w:p>
    <w:p w14:paraId="15624844" w14:textId="77777777" w:rsidR="004A05D8" w:rsidRPr="002B60F0" w:rsidRDefault="004A05D8" w:rsidP="004A05D8">
      <w:pPr>
        <w:pStyle w:val="PL"/>
      </w:pPr>
      <w:r w:rsidRPr="002B60F0">
        <w:t xml:space="preserve">        Indicates the offset of the BAT and the optionally adjusted periodicity.</w:t>
      </w:r>
    </w:p>
    <w:p w14:paraId="767B23DA" w14:textId="77777777" w:rsidR="004A05D8" w:rsidRPr="002B60F0" w:rsidRDefault="004A05D8" w:rsidP="004A05D8">
      <w:pPr>
        <w:pStyle w:val="PL"/>
      </w:pPr>
      <w:r w:rsidRPr="002B60F0">
        <w:t xml:space="preserve">      type: object</w:t>
      </w:r>
    </w:p>
    <w:p w14:paraId="6D1B6983" w14:textId="77777777" w:rsidR="004A05D8" w:rsidRPr="002B60F0" w:rsidRDefault="004A05D8" w:rsidP="004A05D8">
      <w:pPr>
        <w:pStyle w:val="PL"/>
      </w:pPr>
      <w:r w:rsidRPr="002B60F0">
        <w:t xml:space="preserve">      required:</w:t>
      </w:r>
    </w:p>
    <w:p w14:paraId="4FABC897" w14:textId="77777777" w:rsidR="004A05D8" w:rsidRPr="002B60F0" w:rsidRDefault="004A05D8" w:rsidP="004A05D8">
      <w:pPr>
        <w:pStyle w:val="PL"/>
      </w:pPr>
      <w:r w:rsidRPr="002B60F0">
        <w:t xml:space="preserve">        - ranBatOffsetNotif</w:t>
      </w:r>
    </w:p>
    <w:p w14:paraId="0C3B2864" w14:textId="77777777" w:rsidR="004A05D8" w:rsidRPr="002B60F0" w:rsidRDefault="004A05D8" w:rsidP="004A05D8">
      <w:pPr>
        <w:pStyle w:val="PL"/>
      </w:pPr>
      <w:r w:rsidRPr="002B60F0">
        <w:t xml:space="preserve">        - refPccRuleIds</w:t>
      </w:r>
    </w:p>
    <w:p w14:paraId="54894E82" w14:textId="77777777" w:rsidR="004A05D8" w:rsidRPr="002B60F0" w:rsidRDefault="004A05D8" w:rsidP="004A05D8">
      <w:pPr>
        <w:pStyle w:val="PL"/>
      </w:pPr>
      <w:r w:rsidRPr="002B60F0">
        <w:t xml:space="preserve">      properties:</w:t>
      </w:r>
    </w:p>
    <w:p w14:paraId="3295A453" w14:textId="77777777" w:rsidR="004A05D8" w:rsidRPr="002B60F0" w:rsidRDefault="004A05D8" w:rsidP="004A05D8">
      <w:pPr>
        <w:pStyle w:val="PL"/>
      </w:pPr>
      <w:r w:rsidRPr="002B60F0">
        <w:t xml:space="preserve">        ranBatOffsetNotif:</w:t>
      </w:r>
    </w:p>
    <w:p w14:paraId="31CDC87D" w14:textId="77777777" w:rsidR="004A05D8" w:rsidRPr="002B60F0" w:rsidRDefault="004A05D8" w:rsidP="004A05D8">
      <w:pPr>
        <w:pStyle w:val="PL"/>
      </w:pPr>
      <w:r w:rsidRPr="002B60F0">
        <w:t xml:space="preserve">          type: integer</w:t>
      </w:r>
    </w:p>
    <w:p w14:paraId="3E913010" w14:textId="77777777" w:rsidR="004A05D8" w:rsidRPr="002B60F0" w:rsidRDefault="004A05D8" w:rsidP="004A05D8">
      <w:pPr>
        <w:pStyle w:val="PL"/>
      </w:pPr>
      <w:r w:rsidRPr="002B60F0">
        <w:t xml:space="preserve">          description: &gt;</w:t>
      </w:r>
    </w:p>
    <w:p w14:paraId="62EDA8AE" w14:textId="77777777" w:rsidR="004A05D8" w:rsidRPr="002B60F0" w:rsidRDefault="004A05D8" w:rsidP="004A05D8">
      <w:pPr>
        <w:pStyle w:val="PL"/>
      </w:pPr>
      <w:r w:rsidRPr="002B60F0">
        <w:t xml:space="preserve">            Indicates the BAT </w:t>
      </w:r>
      <w:r w:rsidRPr="002B60F0">
        <w:rPr>
          <w:rFonts w:hint="eastAsia"/>
        </w:rPr>
        <w:t>offset</w:t>
      </w:r>
      <w:r w:rsidRPr="002B60F0">
        <w:t xml:space="preserve"> of the arrival time of the data burst in units</w:t>
      </w:r>
    </w:p>
    <w:p w14:paraId="526D175E" w14:textId="77777777" w:rsidR="004A05D8" w:rsidRPr="002B60F0" w:rsidRDefault="004A05D8" w:rsidP="004A05D8">
      <w:pPr>
        <w:pStyle w:val="PL"/>
      </w:pPr>
      <w:r w:rsidRPr="002B60F0">
        <w:t xml:space="preserve">            of milliseconds.</w:t>
      </w:r>
    </w:p>
    <w:p w14:paraId="3E264A2A" w14:textId="77777777" w:rsidR="004A05D8" w:rsidRPr="002B60F0" w:rsidRDefault="004A05D8" w:rsidP="004A05D8">
      <w:pPr>
        <w:pStyle w:val="PL"/>
      </w:pPr>
      <w:r w:rsidRPr="002B60F0">
        <w:t xml:space="preserve">        adjPeriod:</w:t>
      </w:r>
    </w:p>
    <w:p w14:paraId="5DF7FF01" w14:textId="77777777" w:rsidR="004A05D8" w:rsidRPr="002B60F0" w:rsidRDefault="004A05D8" w:rsidP="004A05D8">
      <w:pPr>
        <w:pStyle w:val="PL"/>
      </w:pPr>
      <w:r w:rsidRPr="002B60F0">
        <w:t xml:space="preserve">          $ref: 'TS29571_CommonData.yaml#/components/schemas/Uinteger'</w:t>
      </w:r>
    </w:p>
    <w:p w14:paraId="0DFEA9B9" w14:textId="77777777" w:rsidR="004A05D8" w:rsidRPr="002B60F0" w:rsidRDefault="004A05D8" w:rsidP="004A05D8">
      <w:pPr>
        <w:pStyle w:val="PL"/>
      </w:pPr>
      <w:r w:rsidRPr="002B60F0">
        <w:t xml:space="preserve">        refPccRuleIds:</w:t>
      </w:r>
    </w:p>
    <w:p w14:paraId="7DC1E84F" w14:textId="77777777" w:rsidR="004A05D8" w:rsidRPr="002B60F0" w:rsidRDefault="004A05D8" w:rsidP="004A05D8">
      <w:pPr>
        <w:pStyle w:val="PL"/>
      </w:pPr>
      <w:r w:rsidRPr="002B60F0">
        <w:t xml:space="preserve">          type: array</w:t>
      </w:r>
    </w:p>
    <w:p w14:paraId="12FA1131" w14:textId="77777777" w:rsidR="004A05D8" w:rsidRPr="002B60F0" w:rsidRDefault="004A05D8" w:rsidP="004A05D8">
      <w:pPr>
        <w:pStyle w:val="PL"/>
      </w:pPr>
      <w:r w:rsidRPr="002B60F0">
        <w:t xml:space="preserve">          items:</w:t>
      </w:r>
    </w:p>
    <w:p w14:paraId="1E724D42" w14:textId="77777777" w:rsidR="004A05D8" w:rsidRPr="002B60F0" w:rsidRDefault="004A05D8" w:rsidP="004A05D8">
      <w:pPr>
        <w:pStyle w:val="PL"/>
      </w:pPr>
      <w:r w:rsidRPr="002B60F0">
        <w:t xml:space="preserve">            type: string</w:t>
      </w:r>
    </w:p>
    <w:p w14:paraId="220AA941" w14:textId="77777777" w:rsidR="004A05D8" w:rsidRPr="002B60F0" w:rsidRDefault="004A05D8" w:rsidP="004A05D8">
      <w:pPr>
        <w:pStyle w:val="PL"/>
      </w:pPr>
      <w:r w:rsidRPr="002B60F0">
        <w:t xml:space="preserve">          minItems: 1</w:t>
      </w:r>
    </w:p>
    <w:p w14:paraId="0E0BF902" w14:textId="77777777" w:rsidR="004A05D8" w:rsidRPr="002B60F0" w:rsidRDefault="004A05D8" w:rsidP="004A05D8">
      <w:pPr>
        <w:pStyle w:val="PL"/>
      </w:pPr>
      <w:r w:rsidRPr="002B60F0">
        <w:t xml:space="preserve">          description: &gt;</w:t>
      </w:r>
    </w:p>
    <w:p w14:paraId="7C5C85C2" w14:textId="77777777" w:rsidR="004A05D8" w:rsidRPr="002B60F0" w:rsidRDefault="004A05D8" w:rsidP="004A05D8">
      <w:pPr>
        <w:pStyle w:val="PL"/>
      </w:pPr>
      <w:r w:rsidRPr="002B60F0">
        <w:t xml:space="preserve">            Identification of the PCC rules associated with the BAT offset and the optionally</w:t>
      </w:r>
    </w:p>
    <w:p w14:paraId="048460FC" w14:textId="77777777" w:rsidR="004A05D8" w:rsidRPr="002B60F0" w:rsidRDefault="004A05D8" w:rsidP="004A05D8">
      <w:pPr>
        <w:pStyle w:val="PL"/>
      </w:pPr>
      <w:r w:rsidRPr="002B60F0">
        <w:t xml:space="preserve">            adjusted periodicity.</w:t>
      </w:r>
    </w:p>
    <w:p w14:paraId="6589609D" w14:textId="77777777" w:rsidR="004A05D8" w:rsidRPr="002B60F0" w:rsidRDefault="004A05D8" w:rsidP="004A05D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
    <w:p w14:paraId="624C424C"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TraffRouteReqOutcomeEvent:</w:t>
      </w:r>
    </w:p>
    <w:p w14:paraId="22984097"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45F2B8AC"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Represents the traffic routing requirements installation outcome event subscription from</w:t>
      </w:r>
    </w:p>
    <w:p w14:paraId="0BA373D5"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the AF.</w:t>
      </w:r>
    </w:p>
    <w:p w14:paraId="189F6196"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356F7B9A"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10E5A10F"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notificationUri:</w:t>
      </w:r>
    </w:p>
    <w:p w14:paraId="54607552"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13819F76"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notifCorreId:</w:t>
      </w:r>
    </w:p>
    <w:p w14:paraId="6ECF2F15"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1D4E21D5"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59749CC1"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notificationUri</w:t>
      </w:r>
    </w:p>
    <w:p w14:paraId="69AE70AD"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notifCorreId</w:t>
      </w:r>
    </w:p>
    <w:p w14:paraId="64259182" w14:textId="77777777" w:rsidR="004A05D8" w:rsidRPr="002B60F0" w:rsidRDefault="004A05D8" w:rsidP="004A05D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104C2150" w14:textId="77777777" w:rsidR="004A05D8" w:rsidRDefault="004A05D8" w:rsidP="004A05D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
    <w:p w14:paraId="53A6C1EB" w14:textId="77777777" w:rsidR="004A05D8" w:rsidRPr="00152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w:t>
      </w:r>
      <w:r>
        <w:rPr>
          <w:rFonts w:ascii="Courier New" w:hAnsi="Courier New"/>
          <w:sz w:val="16"/>
        </w:rPr>
        <w:t>SimConnFail</w:t>
      </w:r>
      <w:r w:rsidRPr="001520F0">
        <w:rPr>
          <w:rFonts w:ascii="Courier New" w:hAnsi="Courier New"/>
          <w:sz w:val="16"/>
        </w:rPr>
        <w:t>Event:</w:t>
      </w:r>
    </w:p>
    <w:p w14:paraId="3F6A35A1" w14:textId="77777777" w:rsidR="004A05D8" w:rsidRPr="00152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description: &gt;</w:t>
      </w:r>
    </w:p>
    <w:p w14:paraId="6898327C" w14:textId="77777777" w:rsidR="004A05D8" w:rsidRPr="00152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Represents the </w:t>
      </w:r>
      <w:r>
        <w:rPr>
          <w:rFonts w:ascii="Courier New" w:hAnsi="Courier New"/>
          <w:sz w:val="16"/>
        </w:rPr>
        <w:t>simultaneous connectivity failure</w:t>
      </w:r>
      <w:r w:rsidRPr="001520F0">
        <w:rPr>
          <w:rFonts w:ascii="Courier New" w:hAnsi="Courier New"/>
          <w:sz w:val="16"/>
        </w:rPr>
        <w:t xml:space="preserve"> event subscription from</w:t>
      </w:r>
      <w:r>
        <w:rPr>
          <w:rFonts w:ascii="Courier New" w:hAnsi="Courier New"/>
          <w:sz w:val="16"/>
        </w:rPr>
        <w:t xml:space="preserve"> the AF.</w:t>
      </w:r>
    </w:p>
    <w:p w14:paraId="31D5A673" w14:textId="77777777" w:rsidR="004A05D8" w:rsidRPr="00152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type: object</w:t>
      </w:r>
    </w:p>
    <w:p w14:paraId="6C5F56BA" w14:textId="77777777" w:rsidR="004A05D8" w:rsidRPr="00152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properties:</w:t>
      </w:r>
    </w:p>
    <w:p w14:paraId="208F0C51" w14:textId="77777777" w:rsidR="004A05D8" w:rsidRPr="00152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notificationUri:</w:t>
      </w:r>
    </w:p>
    <w:p w14:paraId="2AD844E3" w14:textId="77777777" w:rsidR="004A05D8" w:rsidRPr="00152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$ref: 'TS29571_CommonData.yaml#/components/schemas/Uri'</w:t>
      </w:r>
    </w:p>
    <w:p w14:paraId="45D77A8D" w14:textId="77777777" w:rsidR="004A05D8" w:rsidRPr="00152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notifCorreId:</w:t>
      </w:r>
    </w:p>
    <w:p w14:paraId="76855500" w14:textId="77777777" w:rsidR="004A05D8" w:rsidRPr="00152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type: string</w:t>
      </w:r>
    </w:p>
    <w:p w14:paraId="741AE2C6" w14:textId="77777777" w:rsidR="004A05D8" w:rsidRPr="00152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required:</w:t>
      </w:r>
    </w:p>
    <w:p w14:paraId="467AB6D9" w14:textId="77777777" w:rsidR="004A05D8" w:rsidRPr="00152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 notificationUri</w:t>
      </w:r>
    </w:p>
    <w:p w14:paraId="6CC5727A" w14:textId="77777777" w:rsidR="004A05D8" w:rsidRPr="00152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 notifCorreId</w:t>
      </w:r>
    </w:p>
    <w:p w14:paraId="6DC5B5BE" w14:textId="77777777" w:rsidR="004A05D8" w:rsidRPr="00114877" w:rsidRDefault="004A05D8" w:rsidP="004A05D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lastRenderedPageBreak/>
        <w:t xml:space="preserve">      nullable: true</w:t>
      </w:r>
    </w:p>
    <w:p w14:paraId="54DA2AF0" w14:textId="77777777" w:rsidR="004A05D8" w:rsidRPr="002B60F0" w:rsidRDefault="004A05D8" w:rsidP="004A05D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
    <w:p w14:paraId="50AE2F33"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Non3gppDeviceInfo:</w:t>
      </w:r>
    </w:p>
    <w:p w14:paraId="45559497"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w:t>
      </w:r>
      <w:r>
        <w:rPr>
          <w:rFonts w:ascii="Courier New" w:hAnsi="Courier New"/>
          <w:sz w:val="16"/>
        </w:rPr>
        <w:t xml:space="preserve">the </w:t>
      </w:r>
      <w:r w:rsidRPr="002B60F0">
        <w:rPr>
          <w:rFonts w:ascii="Courier New" w:hAnsi="Courier New"/>
          <w:sz w:val="16"/>
        </w:rPr>
        <w:t>non-3gpp device information.</w:t>
      </w:r>
    </w:p>
    <w:p w14:paraId="7F322F41"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434BDEFA"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50B5FB28"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n3gDevId</w:t>
      </w:r>
      <w:r w:rsidRPr="002B60F0">
        <w:rPr>
          <w:rFonts w:ascii="Courier New" w:hAnsi="Courier New"/>
          <w:sz w:val="16"/>
        </w:rPr>
        <w:t>:</w:t>
      </w:r>
    </w:p>
    <w:p w14:paraId="7070FB4E"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3965CE01"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T</w:t>
      </w:r>
      <w:r w:rsidRPr="002B60F0">
        <w:rPr>
          <w:rFonts w:ascii="Courier New" w:hAnsi="Courier New"/>
          <w:sz w:val="16"/>
          <w:lang w:eastAsia="zh-CN"/>
        </w:rPr>
        <w:t>he identifier of the non-3gpp device</w:t>
      </w:r>
      <w:r w:rsidRPr="002B60F0">
        <w:rPr>
          <w:rFonts w:ascii="Courier New" w:hAnsi="Courier New" w:cs="Arial"/>
          <w:sz w:val="16"/>
          <w:szCs w:val="18"/>
          <w:lang w:eastAsia="zh-CN"/>
        </w:rPr>
        <w:t>.</w:t>
      </w:r>
    </w:p>
    <w:p w14:paraId="119CE125"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n3gDevAddr</w:t>
      </w:r>
      <w:r w:rsidRPr="002B60F0">
        <w:rPr>
          <w:rFonts w:ascii="Courier New" w:hAnsi="Courier New"/>
          <w:sz w:val="16"/>
        </w:rPr>
        <w:t>:</w:t>
      </w:r>
    </w:p>
    <w:p w14:paraId="4A7607AE"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'#/components/schemas/UserPlaneAddress'</w:t>
      </w:r>
    </w:p>
    <w:p w14:paraId="2D1183BE"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13F7C839"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r w:rsidRPr="002B60F0">
        <w:rPr>
          <w:rFonts w:ascii="Courier New" w:hAnsi="Courier New"/>
          <w:sz w:val="16"/>
          <w:lang w:eastAsia="zh-CN"/>
        </w:rPr>
        <w:t>n3gDevId</w:t>
      </w:r>
    </w:p>
    <w:p w14:paraId="23C8EF07" w14:textId="77777777" w:rsidR="004A05D8" w:rsidRPr="002B60F0" w:rsidRDefault="004A05D8" w:rsidP="004A05D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w:t>
      </w:r>
      <w:r w:rsidRPr="002B60F0">
        <w:rPr>
          <w:rFonts w:ascii="Courier New" w:hAnsi="Courier New"/>
          <w:sz w:val="16"/>
          <w:lang w:eastAsia="zh-CN"/>
        </w:rPr>
        <w:t>n3gDevAddr</w:t>
      </w:r>
    </w:p>
    <w:p w14:paraId="6E869B7C" w14:textId="77777777" w:rsidR="004A05D8" w:rsidRPr="002B60F0" w:rsidRDefault="004A05D8" w:rsidP="004A05D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3D07C9E0"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UserPlaneAddress:</w:t>
      </w:r>
    </w:p>
    <w:p w14:paraId="6ED86A84"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a user plane address.</w:t>
      </w:r>
    </w:p>
    <w:p w14:paraId="7F7B497A"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37BED385"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2EC55515" w14:textId="77777777" w:rsidR="004A05D8"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ipv4Addr</w:t>
      </w:r>
      <w:r w:rsidRPr="002B60F0">
        <w:rPr>
          <w:rFonts w:ascii="Courier New" w:hAnsi="Courier New"/>
          <w:sz w:val="16"/>
        </w:rPr>
        <w:t>:</w:t>
      </w:r>
    </w:p>
    <w:p w14:paraId="635DD035"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w:t>
      </w:r>
      <w:r>
        <w:rPr>
          <w:rFonts w:ascii="Courier New" w:hAnsi="Courier New"/>
          <w:sz w:val="16"/>
        </w:rPr>
        <w:t>4</w:t>
      </w:r>
      <w:r w:rsidRPr="002B60F0">
        <w:rPr>
          <w:rFonts w:ascii="Courier New" w:hAnsi="Courier New"/>
          <w:sz w:val="16"/>
        </w:rPr>
        <w:t>Addr'</w:t>
      </w:r>
    </w:p>
    <w:p w14:paraId="21096955"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ipv4PortRanges</w:t>
      </w:r>
      <w:r w:rsidRPr="002B60F0">
        <w:rPr>
          <w:rFonts w:ascii="Courier New" w:hAnsi="Courier New"/>
          <w:sz w:val="16"/>
        </w:rPr>
        <w:t>:</w:t>
      </w:r>
    </w:p>
    <w:p w14:paraId="011AA0D3"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759861F1"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71F24998"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'#/components/schemas/PortRange'</w:t>
      </w:r>
    </w:p>
    <w:p w14:paraId="76FE38F0"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minItems: 1</w:t>
      </w:r>
    </w:p>
    <w:p w14:paraId="11DB3E9C"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description: </w:t>
      </w:r>
      <w:r w:rsidRPr="002B60F0">
        <w:rPr>
          <w:rFonts w:ascii="Courier New" w:hAnsi="Courier New"/>
          <w:sz w:val="16"/>
          <w:lang w:eastAsia="zh-CN"/>
        </w:rPr>
        <w:t>Contains Ipv4 address range(s).</w:t>
      </w:r>
    </w:p>
    <w:p w14:paraId="22FD9E0C"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ipv6Addr</w:t>
      </w:r>
      <w:r w:rsidRPr="002B60F0">
        <w:rPr>
          <w:rFonts w:ascii="Courier New" w:hAnsi="Courier New"/>
          <w:sz w:val="16"/>
        </w:rPr>
        <w:t>:</w:t>
      </w:r>
    </w:p>
    <w:p w14:paraId="76A4EEC0"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'TS29571_CommonData.yaml#/components/schemas/Ipv6Addr'</w:t>
      </w:r>
    </w:p>
    <w:p w14:paraId="30682507"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ipv6Prefix</w:t>
      </w:r>
      <w:r w:rsidRPr="002B60F0">
        <w:rPr>
          <w:rFonts w:ascii="Courier New" w:hAnsi="Courier New"/>
          <w:sz w:val="16"/>
        </w:rPr>
        <w:t>:</w:t>
      </w:r>
    </w:p>
    <w:p w14:paraId="266138F7" w14:textId="77777777" w:rsidR="004A05D8"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'TS29571_CommonData.yaml#/components/schemas/Ipv6Prefix'</w:t>
      </w:r>
    </w:p>
    <w:p w14:paraId="7AD310C7"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Pr>
          <w:rFonts w:ascii="Courier New" w:hAnsi="Courier New"/>
          <w:sz w:val="16"/>
        </w:rPr>
        <w:t>i</w:t>
      </w:r>
      <w:r w:rsidRPr="002B60F0">
        <w:rPr>
          <w:rFonts w:ascii="Courier New" w:hAnsi="Courier New"/>
          <w:sz w:val="16"/>
          <w:lang w:eastAsia="zh-CN"/>
        </w:rPr>
        <w:t>pv</w:t>
      </w:r>
      <w:r>
        <w:rPr>
          <w:rFonts w:ascii="Courier New" w:hAnsi="Courier New"/>
          <w:sz w:val="16"/>
          <w:lang w:eastAsia="zh-CN"/>
        </w:rPr>
        <w:t>6</w:t>
      </w:r>
      <w:r w:rsidRPr="002B60F0">
        <w:rPr>
          <w:rFonts w:ascii="Courier New" w:hAnsi="Courier New"/>
          <w:sz w:val="16"/>
          <w:lang w:eastAsia="zh-CN"/>
        </w:rPr>
        <w:t>PortRanges</w:t>
      </w:r>
      <w:r w:rsidRPr="002B60F0">
        <w:rPr>
          <w:rFonts w:ascii="Courier New" w:hAnsi="Courier New"/>
          <w:sz w:val="16"/>
        </w:rPr>
        <w:t>:</w:t>
      </w:r>
    </w:p>
    <w:p w14:paraId="0E379337"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05174E45"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6A2263C3"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'#/components/schemas/PortRange'</w:t>
      </w:r>
    </w:p>
    <w:p w14:paraId="445A209B"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minItems: 1</w:t>
      </w:r>
    </w:p>
    <w:p w14:paraId="50A1C24F" w14:textId="77777777" w:rsidR="004A05D8"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description: </w:t>
      </w:r>
      <w:r w:rsidRPr="002B60F0">
        <w:rPr>
          <w:rFonts w:ascii="Courier New" w:hAnsi="Courier New"/>
          <w:sz w:val="16"/>
          <w:lang w:eastAsia="zh-CN"/>
        </w:rPr>
        <w:t>Contains Ipv</w:t>
      </w:r>
      <w:r>
        <w:rPr>
          <w:rFonts w:ascii="Courier New" w:hAnsi="Courier New"/>
          <w:sz w:val="16"/>
          <w:lang w:eastAsia="zh-CN"/>
        </w:rPr>
        <w:t>6</w:t>
      </w:r>
      <w:r w:rsidRPr="002B60F0">
        <w:rPr>
          <w:rFonts w:ascii="Courier New" w:hAnsi="Courier New"/>
          <w:sz w:val="16"/>
          <w:lang w:eastAsia="zh-CN"/>
        </w:rPr>
        <w:t xml:space="preserve"> address</w:t>
      </w:r>
      <w:r>
        <w:rPr>
          <w:rFonts w:ascii="Courier New" w:hAnsi="Courier New"/>
          <w:sz w:val="16"/>
          <w:lang w:eastAsia="zh-CN"/>
        </w:rPr>
        <w:t xml:space="preserve"> port</w:t>
      </w:r>
      <w:r w:rsidRPr="002B60F0">
        <w:rPr>
          <w:rFonts w:ascii="Courier New" w:hAnsi="Courier New"/>
          <w:sz w:val="16"/>
          <w:lang w:eastAsia="zh-CN"/>
        </w:rPr>
        <w:t xml:space="preserve"> range(s).</w:t>
      </w:r>
    </w:p>
    <w:p w14:paraId="68A82F08"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macAddr</w:t>
      </w:r>
      <w:r w:rsidRPr="002B60F0">
        <w:rPr>
          <w:rFonts w:ascii="Courier New" w:hAnsi="Courier New"/>
          <w:sz w:val="16"/>
        </w:rPr>
        <w:t>:</w:t>
      </w:r>
    </w:p>
    <w:p w14:paraId="17213A0C"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'TS29571_CommonData.yaml#/components/schemas/MacAddr48'</w:t>
      </w:r>
    </w:p>
    <w:p w14:paraId="70BCA6AA"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vlanTag:</w:t>
      </w:r>
    </w:p>
    <w:p w14:paraId="1052AC77"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4EAF0980"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Contains a VLAN Tag ID.</w:t>
      </w:r>
    </w:p>
    <w:p w14:paraId="2C0C5D27" w14:textId="77777777" w:rsidR="004A05D8"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oneOf:</w:t>
      </w:r>
    </w:p>
    <w:p w14:paraId="715E58FD"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anyOf:</w:t>
      </w:r>
    </w:p>
    <w:p w14:paraId="4B88C81D"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ipv4Addr]</w:t>
      </w:r>
    </w:p>
    <w:p w14:paraId="5971D115" w14:textId="77777777" w:rsidR="004A05D8" w:rsidRPr="002B60F0" w:rsidRDefault="004A05D8" w:rsidP="004A05D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ipv6Addr]</w:t>
      </w:r>
    </w:p>
    <w:p w14:paraId="7E6EF694" w14:textId="77777777" w:rsidR="004A05D8" w:rsidRPr="002B60F0" w:rsidRDefault="004A05D8" w:rsidP="004A05D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ipv6Prefix]</w:t>
      </w:r>
    </w:p>
    <w:p w14:paraId="01F697D0" w14:textId="77777777" w:rsidR="004A05D8" w:rsidRPr="002B60F0" w:rsidRDefault="004A05D8" w:rsidP="004A05D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required: [</w:t>
      </w:r>
      <w:r w:rsidRPr="002B60F0">
        <w:rPr>
          <w:rFonts w:ascii="Courier New" w:hAnsi="Courier New"/>
          <w:sz w:val="16"/>
          <w:lang w:eastAsia="zh-CN"/>
        </w:rPr>
        <w:t>macAddr]</w:t>
      </w:r>
    </w:p>
    <w:p w14:paraId="6C2AA668" w14:textId="77777777" w:rsidR="004A05D8" w:rsidRPr="002B60F0" w:rsidRDefault="004A05D8" w:rsidP="004A05D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B3EC531"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PortRange:</w:t>
      </w:r>
    </w:p>
    <w:p w14:paraId="721FB872"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a port range.</w:t>
      </w:r>
    </w:p>
    <w:p w14:paraId="45F3F0D7"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3A6B32A9"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3D834CF8"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startPort</w:t>
      </w:r>
      <w:r w:rsidRPr="002B60F0">
        <w:rPr>
          <w:rFonts w:ascii="Courier New" w:hAnsi="Courier New"/>
          <w:sz w:val="16"/>
        </w:rPr>
        <w:t>:</w:t>
      </w:r>
    </w:p>
    <w:p w14:paraId="712C9C2F"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'TS29571_CommonData.yaml#/components/schemas/Uinteger'</w:t>
      </w:r>
    </w:p>
    <w:p w14:paraId="5770ABF6"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endPort</w:t>
      </w:r>
      <w:r w:rsidRPr="002B60F0">
        <w:rPr>
          <w:rFonts w:ascii="Courier New" w:hAnsi="Courier New"/>
          <w:sz w:val="16"/>
        </w:rPr>
        <w:t>:</w:t>
      </w:r>
    </w:p>
    <w:p w14:paraId="1881E3FF"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'TS29571_CommonData.yaml#/components/schemas/Uinteger'</w:t>
      </w:r>
    </w:p>
    <w:p w14:paraId="4A146921"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0C11F95F"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r w:rsidRPr="002B60F0">
        <w:rPr>
          <w:rFonts w:ascii="Courier New" w:hAnsi="Courier New"/>
          <w:sz w:val="16"/>
          <w:lang w:eastAsia="zh-CN"/>
        </w:rPr>
        <w:t>startPort</w:t>
      </w:r>
    </w:p>
    <w:p w14:paraId="289877F2" w14:textId="77777777" w:rsidR="004A05D8" w:rsidRPr="002B60F0" w:rsidRDefault="004A05D8" w:rsidP="004A05D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w:t>
      </w:r>
      <w:r w:rsidRPr="002B60F0">
        <w:rPr>
          <w:rFonts w:ascii="Courier New" w:hAnsi="Courier New"/>
          <w:sz w:val="16"/>
          <w:lang w:eastAsia="zh-CN"/>
        </w:rPr>
        <w:t>endPort</w:t>
      </w:r>
    </w:p>
    <w:p w14:paraId="7C3E4EDC" w14:textId="77777777" w:rsidR="004A05D8" w:rsidRPr="002B60F0" w:rsidRDefault="004A05D8" w:rsidP="004A05D8">
      <w:pPr>
        <w:pStyle w:val="PL"/>
        <w:tabs>
          <w:tab w:val="clear" w:pos="384"/>
          <w:tab w:val="left" w:pos="385"/>
        </w:tabs>
      </w:pPr>
    </w:p>
    <w:p w14:paraId="7D6446DA" w14:textId="77777777" w:rsidR="004A05D8" w:rsidRPr="002B60F0" w:rsidRDefault="004A05D8" w:rsidP="004A05D8">
      <w:pPr>
        <w:pStyle w:val="PL"/>
        <w:tabs>
          <w:tab w:val="clear" w:pos="384"/>
          <w:tab w:val="left" w:pos="385"/>
        </w:tabs>
      </w:pPr>
      <w:r w:rsidRPr="002B60F0">
        <w:t xml:space="preserve">    5GSmCause:</w:t>
      </w:r>
    </w:p>
    <w:p w14:paraId="0AFF1FFF" w14:textId="77777777" w:rsidR="004A05D8" w:rsidRPr="002B60F0" w:rsidRDefault="004A05D8" w:rsidP="004A05D8">
      <w:pPr>
        <w:pStyle w:val="PL"/>
      </w:pPr>
      <w:r w:rsidRPr="002B60F0">
        <w:t xml:space="preserve">      $ref: 'TS29571_CommonData.yaml#/components/schemas/Uinteger'</w:t>
      </w:r>
    </w:p>
    <w:p w14:paraId="787B246B" w14:textId="77777777" w:rsidR="004A05D8" w:rsidRPr="002B60F0" w:rsidRDefault="004A05D8" w:rsidP="004A05D8">
      <w:pPr>
        <w:pStyle w:val="PL"/>
        <w:tabs>
          <w:tab w:val="clear" w:pos="384"/>
          <w:tab w:val="left" w:pos="385"/>
        </w:tabs>
      </w:pPr>
      <w:r w:rsidRPr="002B60F0">
        <w:t xml:space="preserve">    EpsRanNasRelCause:</w:t>
      </w:r>
    </w:p>
    <w:p w14:paraId="27311236" w14:textId="77777777" w:rsidR="004A05D8" w:rsidRPr="002B60F0" w:rsidRDefault="004A05D8" w:rsidP="004A05D8">
      <w:pPr>
        <w:pStyle w:val="PL"/>
      </w:pPr>
      <w:r w:rsidRPr="002B60F0">
        <w:t xml:space="preserve">      type: string</w:t>
      </w:r>
    </w:p>
    <w:p w14:paraId="2094667B" w14:textId="77777777" w:rsidR="004A05D8" w:rsidRPr="002B60F0" w:rsidRDefault="004A05D8" w:rsidP="004A05D8">
      <w:pPr>
        <w:pStyle w:val="PL"/>
      </w:pPr>
      <w:r w:rsidRPr="002B60F0">
        <w:t xml:space="preserve">      description: Defines the EPS RAN/NAS release cause.</w:t>
      </w:r>
    </w:p>
    <w:p w14:paraId="782C2D62" w14:textId="77777777" w:rsidR="004A05D8" w:rsidRPr="002B60F0" w:rsidRDefault="004A05D8" w:rsidP="004A05D8">
      <w:pPr>
        <w:pStyle w:val="PL"/>
      </w:pPr>
      <w:r w:rsidRPr="002B60F0">
        <w:t xml:space="preserve">    PacketFilterContent:</w:t>
      </w:r>
    </w:p>
    <w:p w14:paraId="51D60B5A" w14:textId="77777777" w:rsidR="004A05D8" w:rsidRPr="002B60F0" w:rsidRDefault="004A05D8" w:rsidP="004A05D8">
      <w:pPr>
        <w:pStyle w:val="PL"/>
      </w:pPr>
      <w:r w:rsidRPr="002B60F0">
        <w:t xml:space="preserve">      type: string</w:t>
      </w:r>
    </w:p>
    <w:p w14:paraId="1B7E5430" w14:textId="77777777" w:rsidR="004A05D8" w:rsidRPr="002B60F0" w:rsidRDefault="004A05D8" w:rsidP="004A05D8">
      <w:pPr>
        <w:pStyle w:val="PL"/>
      </w:pPr>
      <w:r w:rsidRPr="002B60F0">
        <w:t xml:space="preserve">      description: Defines a packet filter for an IP flow.</w:t>
      </w:r>
    </w:p>
    <w:p w14:paraId="58707CC5" w14:textId="77777777" w:rsidR="004A05D8" w:rsidRPr="002B60F0" w:rsidRDefault="004A05D8" w:rsidP="004A05D8">
      <w:pPr>
        <w:pStyle w:val="PL"/>
      </w:pPr>
      <w:r w:rsidRPr="002B60F0">
        <w:t xml:space="preserve">    FlowDescription:</w:t>
      </w:r>
    </w:p>
    <w:p w14:paraId="6E6F6868" w14:textId="77777777" w:rsidR="004A05D8" w:rsidRPr="002B60F0" w:rsidRDefault="004A05D8" w:rsidP="004A05D8">
      <w:pPr>
        <w:pStyle w:val="PL"/>
      </w:pPr>
      <w:r w:rsidRPr="002B60F0">
        <w:t xml:space="preserve">      type: string</w:t>
      </w:r>
    </w:p>
    <w:p w14:paraId="43054BA0" w14:textId="77777777" w:rsidR="004A05D8" w:rsidRPr="002B60F0" w:rsidRDefault="004A05D8" w:rsidP="004A05D8">
      <w:pPr>
        <w:pStyle w:val="PL"/>
      </w:pPr>
      <w:r w:rsidRPr="002B60F0">
        <w:t xml:space="preserve">      description: Defines a packet filter for an IP flow.</w:t>
      </w:r>
    </w:p>
    <w:p w14:paraId="3D331E0E" w14:textId="77777777" w:rsidR="004A05D8" w:rsidRPr="002B60F0" w:rsidRDefault="004A05D8" w:rsidP="004A05D8">
      <w:pPr>
        <w:pStyle w:val="PL"/>
      </w:pPr>
      <w:r w:rsidRPr="002B60F0">
        <w:t xml:space="preserve">    TsnPortNumber:</w:t>
      </w:r>
    </w:p>
    <w:p w14:paraId="6D14CC42" w14:textId="77777777" w:rsidR="004A05D8" w:rsidRPr="002B60F0" w:rsidRDefault="004A05D8" w:rsidP="004A05D8">
      <w:pPr>
        <w:pStyle w:val="PL"/>
      </w:pPr>
      <w:r w:rsidRPr="002B60F0">
        <w:t xml:space="preserve">      $ref: 'TS29571_CommonData.yaml#/components/schemas/Uinteger'</w:t>
      </w:r>
    </w:p>
    <w:p w14:paraId="51ED03A0" w14:textId="77777777" w:rsidR="004A05D8" w:rsidRPr="002B60F0" w:rsidRDefault="004A05D8" w:rsidP="004A05D8">
      <w:pPr>
        <w:pStyle w:val="PL"/>
      </w:pPr>
      <w:r w:rsidRPr="002B60F0">
        <w:t xml:space="preserve">    ApplicationDescriptor:</w:t>
      </w:r>
    </w:p>
    <w:p w14:paraId="0CB0F083" w14:textId="77777777" w:rsidR="004A05D8" w:rsidRPr="002B60F0" w:rsidRDefault="004A05D8" w:rsidP="004A05D8">
      <w:pPr>
        <w:pStyle w:val="PL"/>
      </w:pPr>
      <w:r w:rsidRPr="002B60F0">
        <w:t xml:space="preserve">      $ref: 'TS29571_CommonData.yaml#/components/schemas/Bytes'</w:t>
      </w:r>
    </w:p>
    <w:p w14:paraId="7B078DD4" w14:textId="77777777" w:rsidR="004A05D8" w:rsidRPr="002B60F0" w:rsidRDefault="004A05D8" w:rsidP="004A05D8">
      <w:pPr>
        <w:pStyle w:val="PL"/>
      </w:pPr>
      <w:r w:rsidRPr="002B60F0">
        <w:t xml:space="preserve">    UePolicyContainer:</w:t>
      </w:r>
    </w:p>
    <w:p w14:paraId="6BD8FFB7" w14:textId="77777777" w:rsidR="004A05D8" w:rsidRPr="002B60F0" w:rsidRDefault="004A05D8" w:rsidP="004A05D8">
      <w:pPr>
        <w:pStyle w:val="PL"/>
      </w:pPr>
      <w:r w:rsidRPr="002B60F0">
        <w:t xml:space="preserve">      $ref: 'TS29571_CommonData.yaml#/components/schemas/Bytes'</w:t>
      </w:r>
    </w:p>
    <w:p w14:paraId="7ED6F980" w14:textId="77777777" w:rsidR="004A05D8" w:rsidRPr="002B60F0" w:rsidRDefault="004A05D8" w:rsidP="004A05D8">
      <w:pPr>
        <w:pStyle w:val="PL"/>
      </w:pPr>
      <w:r w:rsidRPr="002B60F0">
        <w:lastRenderedPageBreak/>
        <w:t xml:space="preserve">    UrspEnforcementInfo:</w:t>
      </w:r>
    </w:p>
    <w:p w14:paraId="182EA49B" w14:textId="77777777" w:rsidR="004A05D8" w:rsidRPr="002B60F0" w:rsidRDefault="004A05D8" w:rsidP="004A05D8">
      <w:pPr>
        <w:pStyle w:val="PL"/>
      </w:pPr>
      <w:r w:rsidRPr="002B60F0">
        <w:t xml:space="preserve">      $ref: 'TS29571_CommonData.yaml#/components/schemas/Bytes'</w:t>
      </w:r>
    </w:p>
    <w:p w14:paraId="506D8096" w14:textId="77777777" w:rsidR="004A05D8" w:rsidRPr="002B60F0" w:rsidRDefault="004A05D8" w:rsidP="004A05D8">
      <w:pPr>
        <w:pStyle w:val="PL"/>
      </w:pPr>
    </w:p>
    <w:p w14:paraId="13EACFC3" w14:textId="77777777" w:rsidR="004A05D8" w:rsidRPr="002B60F0" w:rsidRDefault="004A05D8" w:rsidP="004A05D8">
      <w:pPr>
        <w:pStyle w:val="PL"/>
      </w:pPr>
      <w:r w:rsidRPr="002B60F0">
        <w:t xml:space="preserve">    FlowDirection:</w:t>
      </w:r>
    </w:p>
    <w:p w14:paraId="32313A71" w14:textId="77777777" w:rsidR="004A05D8" w:rsidRPr="002B60F0" w:rsidRDefault="004A05D8" w:rsidP="004A05D8">
      <w:pPr>
        <w:pStyle w:val="PL"/>
      </w:pPr>
      <w:r w:rsidRPr="002B60F0">
        <w:t xml:space="preserve">      anyOf:</w:t>
      </w:r>
    </w:p>
    <w:p w14:paraId="259BC949" w14:textId="77777777" w:rsidR="004A05D8" w:rsidRPr="002B60F0" w:rsidRDefault="004A05D8" w:rsidP="004A05D8">
      <w:pPr>
        <w:pStyle w:val="PL"/>
      </w:pPr>
      <w:r w:rsidRPr="002B60F0">
        <w:t xml:space="preserve">      - type: string</w:t>
      </w:r>
    </w:p>
    <w:p w14:paraId="6485ACE4" w14:textId="77777777" w:rsidR="004A05D8" w:rsidRPr="002B60F0" w:rsidRDefault="004A05D8" w:rsidP="004A05D8">
      <w:pPr>
        <w:pStyle w:val="PL"/>
      </w:pPr>
      <w:r w:rsidRPr="002B60F0">
        <w:t xml:space="preserve">        enum:</w:t>
      </w:r>
    </w:p>
    <w:p w14:paraId="77468995" w14:textId="77777777" w:rsidR="004A05D8" w:rsidRPr="002B60F0" w:rsidRDefault="004A05D8" w:rsidP="004A05D8">
      <w:pPr>
        <w:pStyle w:val="PL"/>
      </w:pPr>
      <w:r w:rsidRPr="002B60F0">
        <w:t xml:space="preserve">          - DOWNLINK</w:t>
      </w:r>
    </w:p>
    <w:p w14:paraId="68190267" w14:textId="77777777" w:rsidR="004A05D8" w:rsidRPr="002B60F0" w:rsidRDefault="004A05D8" w:rsidP="004A05D8">
      <w:pPr>
        <w:pStyle w:val="PL"/>
      </w:pPr>
      <w:r w:rsidRPr="002B60F0">
        <w:t xml:space="preserve">          - UPLINK</w:t>
      </w:r>
    </w:p>
    <w:p w14:paraId="227E0B34" w14:textId="77777777" w:rsidR="004A05D8" w:rsidRPr="002B60F0" w:rsidRDefault="004A05D8" w:rsidP="004A05D8">
      <w:pPr>
        <w:pStyle w:val="PL"/>
      </w:pPr>
      <w:r w:rsidRPr="002B60F0">
        <w:t xml:space="preserve">          - BIDIRECTIONAL</w:t>
      </w:r>
    </w:p>
    <w:p w14:paraId="58807EF0" w14:textId="77777777" w:rsidR="004A05D8" w:rsidRPr="002B60F0" w:rsidRDefault="004A05D8" w:rsidP="004A05D8">
      <w:pPr>
        <w:pStyle w:val="PL"/>
      </w:pPr>
      <w:r w:rsidRPr="002B60F0">
        <w:t xml:space="preserve">          - UNSPECIFIED</w:t>
      </w:r>
    </w:p>
    <w:p w14:paraId="5492AE1A" w14:textId="77777777" w:rsidR="004A05D8" w:rsidRPr="002B60F0" w:rsidRDefault="004A05D8" w:rsidP="004A05D8">
      <w:pPr>
        <w:pStyle w:val="PL"/>
      </w:pPr>
      <w:r w:rsidRPr="002B60F0">
        <w:t xml:space="preserve">      - type: string</w:t>
      </w:r>
    </w:p>
    <w:p w14:paraId="1A2E1163" w14:textId="77777777" w:rsidR="004A05D8" w:rsidRPr="002B60F0" w:rsidRDefault="004A05D8" w:rsidP="004A05D8">
      <w:pPr>
        <w:pStyle w:val="PL"/>
      </w:pPr>
      <w:r w:rsidRPr="002B60F0">
        <w:t xml:space="preserve">        description: &gt;</w:t>
      </w:r>
    </w:p>
    <w:p w14:paraId="745DB2B1" w14:textId="77777777" w:rsidR="004A05D8" w:rsidRPr="002B60F0" w:rsidRDefault="004A05D8" w:rsidP="004A05D8">
      <w:pPr>
        <w:pStyle w:val="PL"/>
      </w:pPr>
      <w:r w:rsidRPr="002B60F0">
        <w:t xml:space="preserve">          This string provides forward-compatibility with future</w:t>
      </w:r>
    </w:p>
    <w:p w14:paraId="499D2530" w14:textId="77777777" w:rsidR="004A05D8" w:rsidRPr="002B60F0" w:rsidRDefault="004A05D8" w:rsidP="004A05D8">
      <w:pPr>
        <w:pStyle w:val="PL"/>
      </w:pPr>
      <w:r w:rsidRPr="002B60F0">
        <w:t xml:space="preserve">          extensions to the enumeration and is not used to encode</w:t>
      </w:r>
    </w:p>
    <w:p w14:paraId="2CA88A11" w14:textId="77777777" w:rsidR="004A05D8" w:rsidRPr="002B60F0" w:rsidRDefault="004A05D8" w:rsidP="004A05D8">
      <w:pPr>
        <w:pStyle w:val="PL"/>
      </w:pPr>
      <w:r w:rsidRPr="002B60F0">
        <w:t xml:space="preserve">          content defined in the present version of this API.</w:t>
      </w:r>
    </w:p>
    <w:p w14:paraId="58C569AB" w14:textId="77777777" w:rsidR="004A05D8" w:rsidRPr="002B60F0" w:rsidRDefault="004A05D8" w:rsidP="004A05D8">
      <w:pPr>
        <w:pStyle w:val="PL"/>
      </w:pPr>
      <w:r w:rsidRPr="002B60F0">
        <w:t xml:space="preserve">      description: |</w:t>
      </w:r>
    </w:p>
    <w:p w14:paraId="2873A781" w14:textId="77777777" w:rsidR="004A05D8" w:rsidRPr="002B60F0" w:rsidRDefault="004A05D8" w:rsidP="004A05D8">
      <w:pPr>
        <w:pStyle w:val="PL"/>
      </w:pPr>
      <w:r w:rsidRPr="002B60F0">
        <w:t xml:space="preserve">        Indicates the direction of the service data flow.  </w:t>
      </w:r>
    </w:p>
    <w:p w14:paraId="77EDC64B" w14:textId="77777777" w:rsidR="004A05D8" w:rsidRPr="002B60F0" w:rsidRDefault="004A05D8" w:rsidP="004A05D8">
      <w:pPr>
        <w:pStyle w:val="PL"/>
      </w:pPr>
      <w:r w:rsidRPr="002B60F0">
        <w:t xml:space="preserve">        Possible values are:</w:t>
      </w:r>
    </w:p>
    <w:p w14:paraId="77DD218E" w14:textId="77777777" w:rsidR="004A05D8" w:rsidRPr="002B60F0" w:rsidRDefault="004A05D8" w:rsidP="004A05D8">
      <w:pPr>
        <w:pStyle w:val="PL"/>
      </w:pPr>
      <w:r w:rsidRPr="002B60F0">
        <w:t xml:space="preserve">        - DOWNLINK: The corresponding filter applies for traffic to the UE.</w:t>
      </w:r>
    </w:p>
    <w:p w14:paraId="795D3D98" w14:textId="77777777" w:rsidR="004A05D8" w:rsidRPr="002B60F0" w:rsidRDefault="004A05D8" w:rsidP="004A05D8">
      <w:pPr>
        <w:pStyle w:val="PL"/>
      </w:pPr>
      <w:r w:rsidRPr="002B60F0">
        <w:t xml:space="preserve">        - UPLINK: The corresponding filter applies for traffic from the UE.</w:t>
      </w:r>
    </w:p>
    <w:p w14:paraId="0910D78C" w14:textId="77777777" w:rsidR="004A05D8" w:rsidRPr="002B60F0" w:rsidRDefault="004A05D8" w:rsidP="004A05D8">
      <w:pPr>
        <w:pStyle w:val="PL"/>
      </w:pPr>
      <w:r w:rsidRPr="002B60F0">
        <w:t xml:space="preserve">        - BIDIRECTIONAL: The corresponding filter applies for traffic both to and from the UE.</w:t>
      </w:r>
    </w:p>
    <w:p w14:paraId="6629DBEA" w14:textId="77777777" w:rsidR="004A05D8" w:rsidRPr="002B60F0" w:rsidRDefault="004A05D8" w:rsidP="004A05D8">
      <w:pPr>
        <w:pStyle w:val="PL"/>
      </w:pPr>
      <w:r w:rsidRPr="002B60F0">
        <w:t xml:space="preserve">        - UNSPECIFIED: The corresponding filter applies for traffic to the UE (downlink), but has no</w:t>
      </w:r>
    </w:p>
    <w:p w14:paraId="6EE699D7" w14:textId="77777777" w:rsidR="004A05D8" w:rsidRPr="002B60F0" w:rsidRDefault="004A05D8" w:rsidP="004A05D8">
      <w:pPr>
        <w:pStyle w:val="PL"/>
      </w:pPr>
      <w:r w:rsidRPr="002B60F0">
        <w:t xml:space="preserve">        specific direction declared. The service data flow detection shall apply the filter for</w:t>
      </w:r>
    </w:p>
    <w:p w14:paraId="1FA8B449" w14:textId="77777777" w:rsidR="004A05D8" w:rsidRPr="002B60F0" w:rsidRDefault="004A05D8" w:rsidP="004A05D8">
      <w:pPr>
        <w:pStyle w:val="PL"/>
      </w:pPr>
      <w:r w:rsidRPr="002B60F0">
        <w:t xml:space="preserve">        uplink traffic as if the filter was bidirectional. The PCF shall not use the value</w:t>
      </w:r>
    </w:p>
    <w:p w14:paraId="26190CA5" w14:textId="77777777" w:rsidR="004A05D8" w:rsidRPr="002B60F0" w:rsidRDefault="004A05D8" w:rsidP="004A05D8">
      <w:pPr>
        <w:pStyle w:val="PL"/>
      </w:pPr>
      <w:r w:rsidRPr="002B60F0">
        <w:t xml:space="preserve">        UNSPECIFIED in filters created by the network in NW-initiated procedures. The PCF shall only</w:t>
      </w:r>
    </w:p>
    <w:p w14:paraId="2A06CB4B" w14:textId="77777777" w:rsidR="004A05D8" w:rsidRPr="002B60F0" w:rsidRDefault="004A05D8" w:rsidP="004A05D8">
      <w:pPr>
        <w:pStyle w:val="PL"/>
      </w:pPr>
      <w:r w:rsidRPr="002B60F0">
        <w:t xml:space="preserve">        include the value UNSPECIFIED in filters in UE-initiated procedures if the same value is</w:t>
      </w:r>
    </w:p>
    <w:p w14:paraId="61B1BC4F" w14:textId="77777777" w:rsidR="004A05D8" w:rsidRPr="002B60F0" w:rsidRDefault="004A05D8" w:rsidP="004A05D8">
      <w:pPr>
        <w:pStyle w:val="PL"/>
      </w:pPr>
      <w:r w:rsidRPr="002B60F0">
        <w:t xml:space="preserve">        received from the SMF.</w:t>
      </w:r>
    </w:p>
    <w:p w14:paraId="7A920826" w14:textId="77777777" w:rsidR="004A05D8" w:rsidRPr="002B60F0" w:rsidRDefault="004A05D8" w:rsidP="004A05D8">
      <w:pPr>
        <w:pStyle w:val="PL"/>
      </w:pPr>
    </w:p>
    <w:p w14:paraId="4F4F97C2" w14:textId="77777777" w:rsidR="004A05D8" w:rsidRPr="002B60F0" w:rsidRDefault="004A05D8" w:rsidP="004A05D8">
      <w:pPr>
        <w:pStyle w:val="PL"/>
      </w:pPr>
      <w:r w:rsidRPr="002B60F0">
        <w:t xml:space="preserve">    FlowDirectionRm:</w:t>
      </w:r>
    </w:p>
    <w:p w14:paraId="3B7DD45B" w14:textId="77777777" w:rsidR="004A05D8" w:rsidRPr="002B60F0" w:rsidRDefault="004A05D8" w:rsidP="004A05D8">
      <w:pPr>
        <w:pStyle w:val="PL"/>
      </w:pPr>
      <w:r w:rsidRPr="002B60F0">
        <w:t xml:space="preserve">      description: &gt;</w:t>
      </w:r>
    </w:p>
    <w:p w14:paraId="65486998" w14:textId="77777777" w:rsidR="004A05D8" w:rsidRPr="002B60F0" w:rsidRDefault="004A05D8" w:rsidP="004A05D8">
      <w:pPr>
        <w:pStyle w:val="PL"/>
      </w:pPr>
      <w:r w:rsidRPr="002B60F0">
        <w:t xml:space="preserve">        This data type is defined in the same way as the "FlowDirection" data type, with the only </w:t>
      </w:r>
    </w:p>
    <w:p w14:paraId="2607D173" w14:textId="77777777" w:rsidR="004A05D8" w:rsidRPr="002B60F0" w:rsidRDefault="004A05D8" w:rsidP="004A05D8">
      <w:pPr>
        <w:pStyle w:val="PL"/>
      </w:pPr>
      <w:r w:rsidRPr="002B60F0">
        <w:t xml:space="preserve">        difference that it allows null value.</w:t>
      </w:r>
    </w:p>
    <w:p w14:paraId="14FAEB77" w14:textId="77777777" w:rsidR="004A05D8" w:rsidRPr="002B60F0" w:rsidRDefault="004A05D8" w:rsidP="004A05D8">
      <w:pPr>
        <w:pStyle w:val="PL"/>
      </w:pPr>
      <w:r w:rsidRPr="002B60F0">
        <w:t xml:space="preserve">      anyOf:</w:t>
      </w:r>
    </w:p>
    <w:p w14:paraId="79280107" w14:textId="77777777" w:rsidR="004A05D8" w:rsidRPr="002B60F0" w:rsidRDefault="004A05D8" w:rsidP="004A05D8">
      <w:pPr>
        <w:pStyle w:val="PL"/>
      </w:pPr>
      <w:r w:rsidRPr="002B60F0">
        <w:t xml:space="preserve">        - $ref: '#/components/schemas/FlowDirection'</w:t>
      </w:r>
    </w:p>
    <w:p w14:paraId="0EBC70B8" w14:textId="77777777" w:rsidR="004A05D8" w:rsidRPr="002B60F0" w:rsidRDefault="004A05D8" w:rsidP="004A05D8">
      <w:pPr>
        <w:pStyle w:val="PL"/>
      </w:pPr>
      <w:r w:rsidRPr="002B60F0">
        <w:t xml:space="preserve">        - $ref: 'TS29571_CommonData.yaml#/components/schemas/NullValue'</w:t>
      </w:r>
    </w:p>
    <w:p w14:paraId="6E3CEA07" w14:textId="77777777" w:rsidR="004A05D8" w:rsidRPr="002B60F0" w:rsidRDefault="004A05D8" w:rsidP="004A05D8">
      <w:pPr>
        <w:pStyle w:val="PL"/>
      </w:pPr>
    </w:p>
    <w:p w14:paraId="31EB0EAC" w14:textId="77777777" w:rsidR="004A05D8" w:rsidRPr="002B60F0" w:rsidRDefault="004A05D8" w:rsidP="004A05D8">
      <w:pPr>
        <w:pStyle w:val="PL"/>
      </w:pPr>
      <w:r w:rsidRPr="002B60F0">
        <w:t xml:space="preserve">    ReportingLevel:</w:t>
      </w:r>
    </w:p>
    <w:p w14:paraId="219EA757" w14:textId="77777777" w:rsidR="004A05D8" w:rsidRPr="002B60F0" w:rsidRDefault="004A05D8" w:rsidP="004A05D8">
      <w:pPr>
        <w:pStyle w:val="PL"/>
      </w:pPr>
      <w:r w:rsidRPr="002B60F0">
        <w:t xml:space="preserve">      anyOf:</w:t>
      </w:r>
    </w:p>
    <w:p w14:paraId="5E8679B0" w14:textId="77777777" w:rsidR="004A05D8" w:rsidRPr="002B60F0" w:rsidRDefault="004A05D8" w:rsidP="004A05D8">
      <w:pPr>
        <w:pStyle w:val="PL"/>
      </w:pPr>
      <w:r w:rsidRPr="002B60F0">
        <w:t xml:space="preserve">      - type: string</w:t>
      </w:r>
    </w:p>
    <w:p w14:paraId="67F740E8" w14:textId="77777777" w:rsidR="004A05D8" w:rsidRPr="002B60F0" w:rsidRDefault="004A05D8" w:rsidP="004A05D8">
      <w:pPr>
        <w:pStyle w:val="PL"/>
      </w:pPr>
      <w:r w:rsidRPr="002B60F0">
        <w:t xml:space="preserve">        enum:</w:t>
      </w:r>
    </w:p>
    <w:p w14:paraId="1381FAAC" w14:textId="77777777" w:rsidR="004A05D8" w:rsidRPr="002B60F0" w:rsidRDefault="004A05D8" w:rsidP="004A05D8">
      <w:pPr>
        <w:pStyle w:val="PL"/>
      </w:pPr>
      <w:r w:rsidRPr="002B60F0">
        <w:t xml:space="preserve">          - SER_ID_LEVEL</w:t>
      </w:r>
    </w:p>
    <w:p w14:paraId="7C7A4BA8" w14:textId="77777777" w:rsidR="004A05D8" w:rsidRPr="002B60F0" w:rsidRDefault="004A05D8" w:rsidP="004A05D8">
      <w:pPr>
        <w:pStyle w:val="PL"/>
      </w:pPr>
      <w:r w:rsidRPr="002B60F0">
        <w:t xml:space="preserve">          - RAT_GR_LEVEL</w:t>
      </w:r>
    </w:p>
    <w:p w14:paraId="7AB56E8E" w14:textId="77777777" w:rsidR="004A05D8" w:rsidRPr="002B60F0" w:rsidRDefault="004A05D8" w:rsidP="004A05D8">
      <w:pPr>
        <w:pStyle w:val="PL"/>
      </w:pPr>
      <w:r w:rsidRPr="002B60F0">
        <w:t xml:space="preserve">          - SPON_CON_LEVEL</w:t>
      </w:r>
    </w:p>
    <w:p w14:paraId="1D5F279D" w14:textId="77777777" w:rsidR="004A05D8" w:rsidRPr="002B60F0" w:rsidRDefault="004A05D8" w:rsidP="004A05D8">
      <w:pPr>
        <w:pStyle w:val="PL"/>
      </w:pPr>
      <w:r w:rsidRPr="002B60F0">
        <w:t xml:space="preserve">      - $ref: 'TS29571_CommonData.yaml#/components/schemas/NullValue'</w:t>
      </w:r>
    </w:p>
    <w:p w14:paraId="667F6668" w14:textId="77777777" w:rsidR="004A05D8" w:rsidRPr="002B60F0" w:rsidRDefault="004A05D8" w:rsidP="004A05D8">
      <w:pPr>
        <w:pStyle w:val="PL"/>
      </w:pPr>
      <w:r w:rsidRPr="002B60F0">
        <w:t xml:space="preserve">      - type: string</w:t>
      </w:r>
    </w:p>
    <w:p w14:paraId="4088A2B6" w14:textId="77777777" w:rsidR="004A05D8" w:rsidRPr="002B60F0" w:rsidRDefault="004A05D8" w:rsidP="004A05D8">
      <w:pPr>
        <w:pStyle w:val="PL"/>
      </w:pPr>
      <w:r w:rsidRPr="002B60F0">
        <w:t xml:space="preserve">        description: &gt;</w:t>
      </w:r>
    </w:p>
    <w:p w14:paraId="54D6EE6B" w14:textId="77777777" w:rsidR="004A05D8" w:rsidRPr="002B60F0" w:rsidRDefault="004A05D8" w:rsidP="004A05D8">
      <w:pPr>
        <w:pStyle w:val="PL"/>
      </w:pPr>
      <w:r w:rsidRPr="002B60F0">
        <w:t xml:space="preserve">          This string provides forward-compatibility with future</w:t>
      </w:r>
    </w:p>
    <w:p w14:paraId="54855197" w14:textId="77777777" w:rsidR="004A05D8" w:rsidRPr="002B60F0" w:rsidRDefault="004A05D8" w:rsidP="004A05D8">
      <w:pPr>
        <w:pStyle w:val="PL"/>
      </w:pPr>
      <w:r w:rsidRPr="002B60F0">
        <w:t xml:space="preserve">          extensions to the enumeration and is not used to encode</w:t>
      </w:r>
    </w:p>
    <w:p w14:paraId="1997FC14" w14:textId="77777777" w:rsidR="004A05D8" w:rsidRPr="002B60F0" w:rsidRDefault="004A05D8" w:rsidP="004A05D8">
      <w:pPr>
        <w:pStyle w:val="PL"/>
      </w:pPr>
      <w:r w:rsidRPr="002B60F0">
        <w:t xml:space="preserve">          content defined in the present version of this API.</w:t>
      </w:r>
    </w:p>
    <w:p w14:paraId="76AE4628" w14:textId="77777777" w:rsidR="004A05D8" w:rsidRPr="002B60F0" w:rsidRDefault="004A05D8" w:rsidP="004A05D8">
      <w:pPr>
        <w:pStyle w:val="PL"/>
      </w:pPr>
      <w:r w:rsidRPr="002B60F0">
        <w:t xml:space="preserve">      description: |</w:t>
      </w:r>
    </w:p>
    <w:p w14:paraId="16C663E5" w14:textId="77777777" w:rsidR="004A05D8" w:rsidRPr="002B60F0" w:rsidRDefault="004A05D8" w:rsidP="004A05D8">
      <w:pPr>
        <w:pStyle w:val="PL"/>
      </w:pPr>
      <w:r w:rsidRPr="002B60F0">
        <w:t xml:space="preserve">        Indicates the reporting level.  </w:t>
      </w:r>
    </w:p>
    <w:p w14:paraId="53F3094E" w14:textId="77777777" w:rsidR="004A05D8" w:rsidRPr="002B60F0" w:rsidRDefault="004A05D8" w:rsidP="004A05D8">
      <w:pPr>
        <w:pStyle w:val="PL"/>
      </w:pPr>
      <w:r w:rsidRPr="002B60F0">
        <w:t xml:space="preserve">        Possible values are:</w:t>
      </w:r>
    </w:p>
    <w:p w14:paraId="2DB8C942" w14:textId="77777777" w:rsidR="004A05D8" w:rsidRPr="002B60F0" w:rsidRDefault="004A05D8" w:rsidP="004A05D8">
      <w:pPr>
        <w:pStyle w:val="PL"/>
      </w:pPr>
      <w:r w:rsidRPr="002B60F0">
        <w:t xml:space="preserve">        - SER_ID_LEVEL: Indicates that the usage shall be reported on service id and rating group</w:t>
      </w:r>
    </w:p>
    <w:p w14:paraId="250DAD3D" w14:textId="77777777" w:rsidR="004A05D8" w:rsidRPr="002B60F0" w:rsidRDefault="004A05D8" w:rsidP="004A05D8">
      <w:pPr>
        <w:pStyle w:val="PL"/>
      </w:pPr>
      <w:r w:rsidRPr="002B60F0">
        <w:t xml:space="preserve">        combination level.</w:t>
      </w:r>
    </w:p>
    <w:p w14:paraId="18BBC2D9" w14:textId="77777777" w:rsidR="004A05D8" w:rsidRPr="002B60F0" w:rsidRDefault="004A05D8" w:rsidP="004A05D8">
      <w:pPr>
        <w:pStyle w:val="PL"/>
      </w:pPr>
      <w:r w:rsidRPr="002B60F0">
        <w:t xml:space="preserve">        - RAT_GR_LEVEL: Indicates that the usage shall be reported on rating group level.</w:t>
      </w:r>
    </w:p>
    <w:p w14:paraId="762EAF75" w14:textId="77777777" w:rsidR="004A05D8" w:rsidRPr="002B60F0" w:rsidRDefault="004A05D8" w:rsidP="004A05D8">
      <w:pPr>
        <w:pStyle w:val="PL"/>
      </w:pPr>
      <w:r w:rsidRPr="002B60F0">
        <w:t xml:space="preserve">        - SPON_CON_LEVEL: Indicates that the usage shall be reported on sponsor identity and rating</w:t>
      </w:r>
    </w:p>
    <w:p w14:paraId="780E1748" w14:textId="77777777" w:rsidR="004A05D8" w:rsidRPr="002B60F0" w:rsidRDefault="004A05D8" w:rsidP="004A05D8">
      <w:pPr>
        <w:pStyle w:val="PL"/>
      </w:pPr>
      <w:r w:rsidRPr="002B60F0">
        <w:t xml:space="preserve">        group combination level.</w:t>
      </w:r>
    </w:p>
    <w:p w14:paraId="4FA0280E" w14:textId="77777777" w:rsidR="004A05D8" w:rsidRPr="002B60F0" w:rsidRDefault="004A05D8" w:rsidP="004A05D8">
      <w:pPr>
        <w:pStyle w:val="PL"/>
      </w:pPr>
    </w:p>
    <w:p w14:paraId="4E2D8783" w14:textId="77777777" w:rsidR="004A05D8" w:rsidRPr="002B60F0" w:rsidRDefault="004A05D8" w:rsidP="004A05D8">
      <w:pPr>
        <w:pStyle w:val="PL"/>
      </w:pPr>
      <w:r w:rsidRPr="002B60F0">
        <w:t xml:space="preserve">    MeteringMethod:</w:t>
      </w:r>
    </w:p>
    <w:p w14:paraId="43B4920B" w14:textId="77777777" w:rsidR="004A05D8" w:rsidRPr="002B60F0" w:rsidRDefault="004A05D8" w:rsidP="004A05D8">
      <w:pPr>
        <w:pStyle w:val="PL"/>
      </w:pPr>
      <w:r w:rsidRPr="002B60F0">
        <w:t xml:space="preserve">      anyOf:</w:t>
      </w:r>
    </w:p>
    <w:p w14:paraId="01538797" w14:textId="77777777" w:rsidR="004A05D8" w:rsidRPr="002B60F0" w:rsidRDefault="004A05D8" w:rsidP="004A05D8">
      <w:pPr>
        <w:pStyle w:val="PL"/>
        <w:rPr>
          <w:lang w:val="fr-FR"/>
        </w:rPr>
      </w:pPr>
      <w:r w:rsidRPr="002B60F0">
        <w:t xml:space="preserve">      </w:t>
      </w:r>
      <w:r w:rsidRPr="002B60F0">
        <w:rPr>
          <w:lang w:val="fr-FR"/>
        </w:rPr>
        <w:t>- type: string</w:t>
      </w:r>
    </w:p>
    <w:p w14:paraId="7C856C4A" w14:textId="77777777" w:rsidR="004A05D8" w:rsidRPr="002B60F0" w:rsidRDefault="004A05D8" w:rsidP="004A05D8">
      <w:pPr>
        <w:pStyle w:val="PL"/>
        <w:rPr>
          <w:lang w:val="fr-FR"/>
        </w:rPr>
      </w:pPr>
      <w:r w:rsidRPr="002B60F0">
        <w:rPr>
          <w:lang w:val="fr-FR"/>
        </w:rPr>
        <w:t xml:space="preserve">        enum:</w:t>
      </w:r>
    </w:p>
    <w:p w14:paraId="25985B2E" w14:textId="77777777" w:rsidR="004A05D8" w:rsidRPr="002B60F0" w:rsidRDefault="004A05D8" w:rsidP="004A05D8">
      <w:pPr>
        <w:pStyle w:val="PL"/>
        <w:rPr>
          <w:lang w:val="fr-FR"/>
        </w:rPr>
      </w:pPr>
      <w:r w:rsidRPr="002B60F0">
        <w:rPr>
          <w:lang w:val="fr-FR"/>
        </w:rPr>
        <w:t xml:space="preserve">          - DURATION</w:t>
      </w:r>
    </w:p>
    <w:p w14:paraId="60EEC24F" w14:textId="77777777" w:rsidR="004A05D8" w:rsidRPr="002B60F0" w:rsidRDefault="004A05D8" w:rsidP="004A05D8">
      <w:pPr>
        <w:pStyle w:val="PL"/>
        <w:rPr>
          <w:lang w:val="fr-FR"/>
        </w:rPr>
      </w:pPr>
      <w:r w:rsidRPr="002B60F0">
        <w:rPr>
          <w:lang w:val="fr-FR"/>
        </w:rPr>
        <w:t xml:space="preserve">          - VOLUME</w:t>
      </w:r>
    </w:p>
    <w:p w14:paraId="42A13F4B" w14:textId="77777777" w:rsidR="004A05D8" w:rsidRPr="002B60F0" w:rsidRDefault="004A05D8" w:rsidP="004A05D8">
      <w:pPr>
        <w:pStyle w:val="PL"/>
        <w:rPr>
          <w:lang w:val="fr-FR"/>
        </w:rPr>
      </w:pPr>
      <w:r w:rsidRPr="002B60F0">
        <w:rPr>
          <w:lang w:val="fr-FR"/>
        </w:rPr>
        <w:t xml:space="preserve">          - DURATION_VOLUME</w:t>
      </w:r>
    </w:p>
    <w:p w14:paraId="3F05FDFB" w14:textId="77777777" w:rsidR="004A05D8" w:rsidRPr="002B60F0" w:rsidRDefault="004A05D8" w:rsidP="004A05D8">
      <w:pPr>
        <w:pStyle w:val="PL"/>
      </w:pPr>
      <w:r w:rsidRPr="002B60F0">
        <w:rPr>
          <w:lang w:val="fr-FR"/>
        </w:rPr>
        <w:t xml:space="preserve">          </w:t>
      </w:r>
      <w:r w:rsidRPr="002B60F0">
        <w:t>- EVENT</w:t>
      </w:r>
    </w:p>
    <w:p w14:paraId="63ED68F0" w14:textId="77777777" w:rsidR="004A05D8" w:rsidRPr="002B60F0" w:rsidRDefault="004A05D8" w:rsidP="004A05D8">
      <w:pPr>
        <w:pStyle w:val="PL"/>
      </w:pPr>
      <w:r w:rsidRPr="002B60F0">
        <w:t xml:space="preserve">      - $ref: 'TS29571_CommonData.yaml#/components/schemas/NullValue'</w:t>
      </w:r>
    </w:p>
    <w:p w14:paraId="25DFA877" w14:textId="77777777" w:rsidR="004A05D8" w:rsidRPr="002B60F0" w:rsidRDefault="004A05D8" w:rsidP="004A05D8">
      <w:pPr>
        <w:pStyle w:val="PL"/>
      </w:pPr>
      <w:r w:rsidRPr="002B60F0">
        <w:t xml:space="preserve">      - type: string</w:t>
      </w:r>
    </w:p>
    <w:p w14:paraId="104E9894" w14:textId="77777777" w:rsidR="004A05D8" w:rsidRPr="002B60F0" w:rsidRDefault="004A05D8" w:rsidP="004A05D8">
      <w:pPr>
        <w:pStyle w:val="PL"/>
      </w:pPr>
      <w:r w:rsidRPr="002B60F0">
        <w:t xml:space="preserve">        description: &gt;</w:t>
      </w:r>
    </w:p>
    <w:p w14:paraId="324013D9" w14:textId="77777777" w:rsidR="004A05D8" w:rsidRPr="002B60F0" w:rsidRDefault="004A05D8" w:rsidP="004A05D8">
      <w:pPr>
        <w:pStyle w:val="PL"/>
      </w:pPr>
      <w:r w:rsidRPr="002B60F0">
        <w:t xml:space="preserve">          This string provides forward-compatibility with future</w:t>
      </w:r>
    </w:p>
    <w:p w14:paraId="5F463A81" w14:textId="77777777" w:rsidR="004A05D8" w:rsidRPr="002B60F0" w:rsidRDefault="004A05D8" w:rsidP="004A05D8">
      <w:pPr>
        <w:pStyle w:val="PL"/>
      </w:pPr>
      <w:r w:rsidRPr="002B60F0">
        <w:t xml:space="preserve">          extensions to the enumeration and is not used to encode</w:t>
      </w:r>
    </w:p>
    <w:p w14:paraId="243F5C6E" w14:textId="77777777" w:rsidR="004A05D8" w:rsidRPr="002B60F0" w:rsidRDefault="004A05D8" w:rsidP="004A05D8">
      <w:pPr>
        <w:pStyle w:val="PL"/>
      </w:pPr>
      <w:r w:rsidRPr="002B60F0">
        <w:t xml:space="preserve">          content defined in the present version of this API.</w:t>
      </w:r>
    </w:p>
    <w:p w14:paraId="2DC99B37" w14:textId="77777777" w:rsidR="004A05D8" w:rsidRPr="002B60F0" w:rsidRDefault="004A05D8" w:rsidP="004A05D8">
      <w:pPr>
        <w:pStyle w:val="PL"/>
      </w:pPr>
      <w:r w:rsidRPr="002B60F0">
        <w:t xml:space="preserve">      description: |</w:t>
      </w:r>
    </w:p>
    <w:p w14:paraId="2A5449C0" w14:textId="77777777" w:rsidR="004A05D8" w:rsidRPr="002B60F0" w:rsidRDefault="004A05D8" w:rsidP="004A05D8">
      <w:pPr>
        <w:pStyle w:val="PL"/>
      </w:pPr>
      <w:r w:rsidRPr="002B60F0">
        <w:t xml:space="preserve">        Indicates the metering method.  </w:t>
      </w:r>
    </w:p>
    <w:p w14:paraId="7E9E0A23" w14:textId="77777777" w:rsidR="004A05D8" w:rsidRPr="002B60F0" w:rsidRDefault="004A05D8" w:rsidP="004A05D8">
      <w:pPr>
        <w:pStyle w:val="PL"/>
      </w:pPr>
      <w:r w:rsidRPr="002B60F0">
        <w:t xml:space="preserve">        Possible values are:</w:t>
      </w:r>
    </w:p>
    <w:p w14:paraId="0FF7D42F" w14:textId="77777777" w:rsidR="004A05D8" w:rsidRPr="002B60F0" w:rsidRDefault="004A05D8" w:rsidP="004A05D8">
      <w:pPr>
        <w:pStyle w:val="PL"/>
      </w:pPr>
      <w:r w:rsidRPr="002B60F0">
        <w:t xml:space="preserve">        - DURATION: Indicates that the duration of the service data flow traffic shall be metered.</w:t>
      </w:r>
    </w:p>
    <w:p w14:paraId="3193BF1B" w14:textId="77777777" w:rsidR="004A05D8" w:rsidRPr="002B60F0" w:rsidRDefault="004A05D8" w:rsidP="004A05D8">
      <w:pPr>
        <w:pStyle w:val="PL"/>
      </w:pPr>
      <w:r w:rsidRPr="002B60F0">
        <w:t xml:space="preserve">        - VOLUME: Indicates that volume of the service data flow traffic shall be metered.</w:t>
      </w:r>
    </w:p>
    <w:p w14:paraId="0C1732D9" w14:textId="77777777" w:rsidR="004A05D8" w:rsidRPr="002B60F0" w:rsidRDefault="004A05D8" w:rsidP="004A05D8">
      <w:pPr>
        <w:pStyle w:val="PL"/>
      </w:pPr>
      <w:r w:rsidRPr="002B60F0">
        <w:lastRenderedPageBreak/>
        <w:t xml:space="preserve">        - DURATION_VOLUME: Indicates that the duration and the volume of the service data flow</w:t>
      </w:r>
    </w:p>
    <w:p w14:paraId="71065F9C" w14:textId="77777777" w:rsidR="004A05D8" w:rsidRPr="002B60F0" w:rsidRDefault="004A05D8" w:rsidP="004A05D8">
      <w:pPr>
        <w:pStyle w:val="PL"/>
      </w:pPr>
      <w:r w:rsidRPr="002B60F0">
        <w:t xml:space="preserve">        traffic shall be metered.</w:t>
      </w:r>
    </w:p>
    <w:p w14:paraId="1C8EC707" w14:textId="77777777" w:rsidR="004A05D8" w:rsidRPr="002B60F0" w:rsidRDefault="004A05D8" w:rsidP="004A05D8">
      <w:pPr>
        <w:pStyle w:val="PL"/>
      </w:pPr>
      <w:r w:rsidRPr="002B60F0">
        <w:t xml:space="preserve">        - EVENT: Indicates that events of the service data flow traffic shall be metered.</w:t>
      </w:r>
    </w:p>
    <w:p w14:paraId="2C762BFD" w14:textId="77777777" w:rsidR="004A05D8" w:rsidRPr="002B60F0" w:rsidRDefault="004A05D8" w:rsidP="004A05D8">
      <w:pPr>
        <w:pStyle w:val="PL"/>
      </w:pPr>
    </w:p>
    <w:p w14:paraId="4C825796" w14:textId="77777777" w:rsidR="004A05D8" w:rsidRPr="002B60F0" w:rsidRDefault="004A05D8" w:rsidP="004A05D8">
      <w:pPr>
        <w:pStyle w:val="PL"/>
      </w:pPr>
      <w:r w:rsidRPr="002B60F0">
        <w:t xml:space="preserve">    PolicyControlRequestTrigger:</w:t>
      </w:r>
    </w:p>
    <w:p w14:paraId="3F66E4B1" w14:textId="77777777" w:rsidR="004A05D8" w:rsidRPr="002B60F0" w:rsidRDefault="004A05D8" w:rsidP="004A05D8">
      <w:pPr>
        <w:pStyle w:val="PL"/>
      </w:pPr>
      <w:r w:rsidRPr="002B60F0">
        <w:t xml:space="preserve">      anyOf:</w:t>
      </w:r>
    </w:p>
    <w:p w14:paraId="696033EA" w14:textId="77777777" w:rsidR="004A05D8" w:rsidRPr="002B60F0" w:rsidRDefault="004A05D8" w:rsidP="004A05D8">
      <w:pPr>
        <w:pStyle w:val="PL"/>
      </w:pPr>
      <w:r w:rsidRPr="002B60F0">
        <w:t xml:space="preserve">      - type: string</w:t>
      </w:r>
    </w:p>
    <w:p w14:paraId="2AB47B24" w14:textId="77777777" w:rsidR="004A05D8" w:rsidRPr="002B60F0" w:rsidRDefault="004A05D8" w:rsidP="004A05D8">
      <w:pPr>
        <w:pStyle w:val="PL"/>
      </w:pPr>
      <w:r w:rsidRPr="002B60F0">
        <w:t xml:space="preserve">        enum:</w:t>
      </w:r>
    </w:p>
    <w:p w14:paraId="68E4D377" w14:textId="77777777" w:rsidR="004A05D8" w:rsidRPr="002B60F0" w:rsidRDefault="004A05D8" w:rsidP="004A05D8">
      <w:pPr>
        <w:pStyle w:val="PL"/>
      </w:pPr>
      <w:r w:rsidRPr="002B60F0">
        <w:t xml:space="preserve">          - PLMN_CH</w:t>
      </w:r>
    </w:p>
    <w:p w14:paraId="2D916FB2" w14:textId="77777777" w:rsidR="004A05D8" w:rsidRPr="002B60F0" w:rsidRDefault="004A05D8" w:rsidP="004A05D8">
      <w:pPr>
        <w:pStyle w:val="PL"/>
      </w:pPr>
      <w:r w:rsidRPr="002B60F0">
        <w:t xml:space="preserve">          - RES_MO_RE</w:t>
      </w:r>
    </w:p>
    <w:p w14:paraId="3F76D5FB" w14:textId="77777777" w:rsidR="004A05D8" w:rsidRPr="002B60F0" w:rsidRDefault="004A05D8" w:rsidP="004A05D8">
      <w:pPr>
        <w:pStyle w:val="PL"/>
      </w:pPr>
      <w:r w:rsidRPr="002B60F0">
        <w:t xml:space="preserve">          - AC_TY_CH</w:t>
      </w:r>
    </w:p>
    <w:p w14:paraId="4CFBE19D" w14:textId="77777777" w:rsidR="004A05D8" w:rsidRPr="002B60F0" w:rsidRDefault="004A05D8" w:rsidP="004A05D8">
      <w:pPr>
        <w:pStyle w:val="PL"/>
      </w:pPr>
      <w:r w:rsidRPr="002B60F0">
        <w:t xml:space="preserve">          - UE_IP_CH</w:t>
      </w:r>
    </w:p>
    <w:p w14:paraId="760B1F4B" w14:textId="77777777" w:rsidR="004A05D8" w:rsidRPr="002B60F0" w:rsidRDefault="004A05D8" w:rsidP="004A05D8">
      <w:pPr>
        <w:pStyle w:val="PL"/>
      </w:pPr>
      <w:r w:rsidRPr="002B60F0">
        <w:t xml:space="preserve">          - UE_MAC_CH</w:t>
      </w:r>
    </w:p>
    <w:p w14:paraId="23BC8997" w14:textId="77777777" w:rsidR="004A05D8" w:rsidRPr="002B60F0" w:rsidRDefault="004A05D8" w:rsidP="004A05D8">
      <w:pPr>
        <w:pStyle w:val="PL"/>
      </w:pPr>
      <w:r w:rsidRPr="002B60F0">
        <w:t xml:space="preserve">          - AN_CH_COR</w:t>
      </w:r>
    </w:p>
    <w:p w14:paraId="12F73DC0" w14:textId="77777777" w:rsidR="004A05D8" w:rsidRPr="002B60F0" w:rsidRDefault="004A05D8" w:rsidP="004A05D8">
      <w:pPr>
        <w:pStyle w:val="PL"/>
      </w:pPr>
      <w:r w:rsidRPr="002B60F0">
        <w:t xml:space="preserve">          - US_RE</w:t>
      </w:r>
    </w:p>
    <w:p w14:paraId="3208A4B3" w14:textId="77777777" w:rsidR="004A05D8" w:rsidRPr="002B60F0" w:rsidRDefault="004A05D8" w:rsidP="004A05D8">
      <w:pPr>
        <w:pStyle w:val="PL"/>
      </w:pPr>
      <w:r w:rsidRPr="002B60F0">
        <w:t xml:space="preserve">          - APP_STA</w:t>
      </w:r>
    </w:p>
    <w:p w14:paraId="10A3387A" w14:textId="77777777" w:rsidR="004A05D8" w:rsidRPr="002B60F0" w:rsidRDefault="004A05D8" w:rsidP="004A05D8">
      <w:pPr>
        <w:pStyle w:val="PL"/>
      </w:pPr>
      <w:r w:rsidRPr="002B60F0">
        <w:t xml:space="preserve">          - APP_STO</w:t>
      </w:r>
    </w:p>
    <w:p w14:paraId="60BA64CE" w14:textId="77777777" w:rsidR="004A05D8" w:rsidRPr="002B60F0" w:rsidRDefault="004A05D8" w:rsidP="004A05D8">
      <w:pPr>
        <w:pStyle w:val="PL"/>
      </w:pPr>
      <w:r w:rsidRPr="002B60F0">
        <w:t xml:space="preserve">          - AN_INFO</w:t>
      </w:r>
    </w:p>
    <w:p w14:paraId="69BA0D6C" w14:textId="77777777" w:rsidR="004A05D8" w:rsidRPr="002B60F0" w:rsidRDefault="004A05D8" w:rsidP="004A05D8">
      <w:pPr>
        <w:pStyle w:val="PL"/>
      </w:pPr>
      <w:r w:rsidRPr="002B60F0">
        <w:t xml:space="preserve">          - CM_SES_FAIL</w:t>
      </w:r>
    </w:p>
    <w:p w14:paraId="21A1D93A" w14:textId="77777777" w:rsidR="004A05D8" w:rsidRPr="002B60F0" w:rsidRDefault="004A05D8" w:rsidP="004A05D8">
      <w:pPr>
        <w:pStyle w:val="PL"/>
      </w:pPr>
      <w:r w:rsidRPr="002B60F0">
        <w:t xml:space="preserve">          - PS_DA_OFF</w:t>
      </w:r>
    </w:p>
    <w:p w14:paraId="59175C9C" w14:textId="77777777" w:rsidR="004A05D8" w:rsidRPr="002B60F0" w:rsidRDefault="004A05D8" w:rsidP="004A05D8">
      <w:pPr>
        <w:pStyle w:val="PL"/>
      </w:pPr>
      <w:r w:rsidRPr="002B60F0">
        <w:t xml:space="preserve">          - DEF_QOS_CH</w:t>
      </w:r>
    </w:p>
    <w:p w14:paraId="7048C501" w14:textId="77777777" w:rsidR="004A05D8" w:rsidRPr="002B60F0" w:rsidRDefault="004A05D8" w:rsidP="004A05D8">
      <w:pPr>
        <w:pStyle w:val="PL"/>
      </w:pPr>
      <w:r w:rsidRPr="002B60F0">
        <w:t xml:space="preserve">          - SE_AMBR_CH</w:t>
      </w:r>
    </w:p>
    <w:p w14:paraId="32BAACA1" w14:textId="77777777" w:rsidR="004A05D8" w:rsidRPr="002B60F0" w:rsidRDefault="004A05D8" w:rsidP="004A05D8">
      <w:pPr>
        <w:pStyle w:val="PL"/>
      </w:pPr>
      <w:r w:rsidRPr="002B60F0">
        <w:t xml:space="preserve">          - QOS_NOTIF</w:t>
      </w:r>
    </w:p>
    <w:p w14:paraId="3E7D5A4E" w14:textId="77777777" w:rsidR="004A05D8" w:rsidRPr="002B60F0" w:rsidRDefault="004A05D8" w:rsidP="004A05D8">
      <w:pPr>
        <w:pStyle w:val="PL"/>
      </w:pPr>
      <w:r w:rsidRPr="002B60F0">
        <w:t xml:space="preserve">          - NO_CREDIT</w:t>
      </w:r>
    </w:p>
    <w:p w14:paraId="69FE368E" w14:textId="77777777" w:rsidR="004A05D8" w:rsidRPr="002B60F0" w:rsidRDefault="004A05D8" w:rsidP="004A05D8">
      <w:pPr>
        <w:pStyle w:val="PL"/>
      </w:pPr>
      <w:r w:rsidRPr="002B60F0">
        <w:t xml:space="preserve">          - REALLO_OF_CREDIT</w:t>
      </w:r>
    </w:p>
    <w:p w14:paraId="587FC5B8" w14:textId="77777777" w:rsidR="004A05D8" w:rsidRPr="002B60F0" w:rsidRDefault="004A05D8" w:rsidP="004A05D8">
      <w:pPr>
        <w:pStyle w:val="PL"/>
      </w:pPr>
      <w:r w:rsidRPr="002B60F0">
        <w:t xml:space="preserve">          - PRA_CH</w:t>
      </w:r>
    </w:p>
    <w:p w14:paraId="38D0FF68" w14:textId="77777777" w:rsidR="004A05D8" w:rsidRPr="002B60F0" w:rsidRDefault="004A05D8" w:rsidP="004A05D8">
      <w:pPr>
        <w:pStyle w:val="PL"/>
      </w:pPr>
      <w:r w:rsidRPr="002B60F0">
        <w:t xml:space="preserve">          - SAREA_CH</w:t>
      </w:r>
    </w:p>
    <w:p w14:paraId="44E31146" w14:textId="77777777" w:rsidR="004A05D8" w:rsidRPr="002B60F0" w:rsidRDefault="004A05D8" w:rsidP="004A05D8">
      <w:pPr>
        <w:pStyle w:val="PL"/>
      </w:pPr>
      <w:r w:rsidRPr="002B60F0">
        <w:t xml:space="preserve">          - SCNN_CH</w:t>
      </w:r>
    </w:p>
    <w:p w14:paraId="561A71C3" w14:textId="77777777" w:rsidR="004A05D8" w:rsidRPr="002B60F0" w:rsidRDefault="004A05D8" w:rsidP="004A05D8">
      <w:pPr>
        <w:pStyle w:val="PL"/>
      </w:pPr>
      <w:r w:rsidRPr="002B60F0">
        <w:t xml:space="preserve">          - RE_TIMEOUT</w:t>
      </w:r>
    </w:p>
    <w:p w14:paraId="4F8B1CAE" w14:textId="77777777" w:rsidR="004A05D8" w:rsidRPr="002B60F0" w:rsidRDefault="004A05D8" w:rsidP="004A05D8">
      <w:pPr>
        <w:pStyle w:val="PL"/>
      </w:pPr>
      <w:r w:rsidRPr="002B60F0">
        <w:t xml:space="preserve">          - RES_RELEASE</w:t>
      </w:r>
    </w:p>
    <w:p w14:paraId="26D82D0F" w14:textId="77777777" w:rsidR="004A05D8" w:rsidRPr="002B60F0" w:rsidRDefault="004A05D8" w:rsidP="004A05D8">
      <w:pPr>
        <w:pStyle w:val="PL"/>
      </w:pPr>
      <w:r w:rsidRPr="002B60F0">
        <w:t xml:space="preserve">          - SUCC_RES_ALLO</w:t>
      </w:r>
    </w:p>
    <w:p w14:paraId="4E4556DD" w14:textId="77777777" w:rsidR="004A05D8" w:rsidRPr="002B60F0" w:rsidRDefault="004A05D8" w:rsidP="004A05D8">
      <w:pPr>
        <w:pStyle w:val="PL"/>
      </w:pPr>
      <w:r w:rsidRPr="002B60F0">
        <w:t xml:space="preserve">          - RAI_CH</w:t>
      </w:r>
    </w:p>
    <w:p w14:paraId="552241E3" w14:textId="77777777" w:rsidR="004A05D8" w:rsidRPr="002B60F0" w:rsidRDefault="004A05D8" w:rsidP="004A05D8">
      <w:pPr>
        <w:pStyle w:val="PL"/>
      </w:pPr>
      <w:r w:rsidRPr="002B60F0">
        <w:t xml:space="preserve">          - RAT_TY_CH</w:t>
      </w:r>
    </w:p>
    <w:p w14:paraId="1E4686FF" w14:textId="77777777" w:rsidR="004A05D8" w:rsidRPr="002B60F0" w:rsidRDefault="004A05D8" w:rsidP="004A05D8">
      <w:pPr>
        <w:pStyle w:val="PL"/>
      </w:pPr>
      <w:r w:rsidRPr="002B60F0">
        <w:t xml:space="preserve">          - REF_QOS_IND_CH</w:t>
      </w:r>
    </w:p>
    <w:p w14:paraId="12B59CD6" w14:textId="77777777" w:rsidR="004A05D8" w:rsidRPr="002B60F0" w:rsidRDefault="004A05D8" w:rsidP="004A05D8">
      <w:pPr>
        <w:pStyle w:val="PL"/>
      </w:pPr>
      <w:r w:rsidRPr="002B60F0">
        <w:t xml:space="preserve">          - NUM_OF_PACKET_FILTER</w:t>
      </w:r>
    </w:p>
    <w:p w14:paraId="5C4E7A0F" w14:textId="77777777" w:rsidR="004A05D8" w:rsidRPr="002B60F0" w:rsidRDefault="004A05D8" w:rsidP="004A05D8">
      <w:pPr>
        <w:pStyle w:val="PL"/>
      </w:pPr>
      <w:r w:rsidRPr="002B60F0">
        <w:t xml:space="preserve">          - UE_STATUS_RESUME</w:t>
      </w:r>
    </w:p>
    <w:p w14:paraId="49AD73C1" w14:textId="77777777" w:rsidR="004A05D8" w:rsidRPr="002B60F0" w:rsidRDefault="004A05D8" w:rsidP="004A05D8">
      <w:pPr>
        <w:pStyle w:val="PL"/>
      </w:pPr>
      <w:r w:rsidRPr="002B60F0">
        <w:t xml:space="preserve">          - UE_TZ_CH</w:t>
      </w:r>
    </w:p>
    <w:p w14:paraId="1E3E98F1" w14:textId="77777777" w:rsidR="004A05D8" w:rsidRPr="002B60F0" w:rsidRDefault="004A05D8" w:rsidP="004A05D8">
      <w:pPr>
        <w:pStyle w:val="PL"/>
      </w:pPr>
      <w:r w:rsidRPr="002B60F0">
        <w:t xml:space="preserve">          - AUTH_PROF_CH</w:t>
      </w:r>
    </w:p>
    <w:p w14:paraId="627E299E" w14:textId="77777777" w:rsidR="004A05D8" w:rsidRPr="002B60F0" w:rsidRDefault="004A05D8" w:rsidP="004A05D8">
      <w:pPr>
        <w:pStyle w:val="PL"/>
      </w:pPr>
      <w:r w:rsidRPr="002B60F0">
        <w:t xml:space="preserve">          - QOS_MONITORING</w:t>
      </w:r>
    </w:p>
    <w:p w14:paraId="1D0F8AF6" w14:textId="77777777" w:rsidR="004A05D8" w:rsidRPr="002B60F0" w:rsidRDefault="004A05D8" w:rsidP="004A05D8">
      <w:pPr>
        <w:pStyle w:val="PL"/>
      </w:pPr>
      <w:r w:rsidRPr="002B60F0">
        <w:t xml:space="preserve">          - QOS_MON_CAP_REPO</w:t>
      </w:r>
    </w:p>
    <w:p w14:paraId="7852BCCE" w14:textId="77777777" w:rsidR="004A05D8" w:rsidRPr="002B60F0" w:rsidRDefault="004A05D8" w:rsidP="004A05D8">
      <w:pPr>
        <w:pStyle w:val="PL"/>
      </w:pPr>
      <w:r w:rsidRPr="002B60F0">
        <w:t xml:space="preserve">          - SCELL_CH</w:t>
      </w:r>
    </w:p>
    <w:p w14:paraId="192228F1" w14:textId="77777777" w:rsidR="004A05D8" w:rsidRPr="002B60F0" w:rsidRDefault="004A05D8" w:rsidP="004A05D8">
      <w:pPr>
        <w:pStyle w:val="PL"/>
      </w:pPr>
      <w:r w:rsidRPr="002B60F0">
        <w:t xml:space="preserve">          - USER_LOCATION_CH</w:t>
      </w:r>
    </w:p>
    <w:p w14:paraId="4E897400" w14:textId="77777777" w:rsidR="004A05D8" w:rsidRPr="002B60F0" w:rsidRDefault="004A05D8" w:rsidP="004A05D8">
      <w:pPr>
        <w:pStyle w:val="PL"/>
      </w:pPr>
      <w:r w:rsidRPr="002B60F0">
        <w:t xml:space="preserve">          - EPS_FALLBACK</w:t>
      </w:r>
    </w:p>
    <w:p w14:paraId="0A3404A9" w14:textId="77777777" w:rsidR="004A05D8" w:rsidRPr="00592429" w:rsidRDefault="004A05D8" w:rsidP="004A05D8">
      <w:pPr>
        <w:pStyle w:val="PL"/>
        <w:rPr>
          <w:lang w:val="fr-FR"/>
        </w:rPr>
      </w:pPr>
      <w:r w:rsidRPr="002B60F0">
        <w:t xml:space="preserve">          </w:t>
      </w:r>
      <w:r w:rsidRPr="00592429">
        <w:rPr>
          <w:lang w:val="fr-FR"/>
        </w:rPr>
        <w:t>- MA_PDU</w:t>
      </w:r>
    </w:p>
    <w:p w14:paraId="08A38703" w14:textId="77777777" w:rsidR="004A05D8" w:rsidRPr="00152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1520F0">
        <w:rPr>
          <w:rFonts w:ascii="Courier New" w:hAnsi="Courier New"/>
          <w:sz w:val="16"/>
          <w:lang w:val="fr-FR"/>
        </w:rPr>
        <w:t xml:space="preserve">          - TSN_BRIDGE_INFO</w:t>
      </w:r>
    </w:p>
    <w:p w14:paraId="047F39BD" w14:textId="77777777" w:rsidR="004A05D8" w:rsidRPr="00242A05"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242A05">
        <w:rPr>
          <w:rFonts w:ascii="Courier New" w:hAnsi="Courier New"/>
          <w:sz w:val="16"/>
          <w:lang w:val="de-DE"/>
        </w:rPr>
        <w:t xml:space="preserve">          - 5G_RG_JOIN</w:t>
      </w:r>
    </w:p>
    <w:p w14:paraId="1FD6AB41" w14:textId="77777777" w:rsidR="004A05D8" w:rsidRPr="002B60F0" w:rsidRDefault="004A05D8" w:rsidP="004A05D8">
      <w:pPr>
        <w:pStyle w:val="PL"/>
      </w:pPr>
      <w:r w:rsidRPr="002B60F0">
        <w:t xml:space="preserve">          - 5G_RG_LEAVE</w:t>
      </w:r>
    </w:p>
    <w:p w14:paraId="09749ACF" w14:textId="77777777" w:rsidR="004A05D8" w:rsidRPr="002B60F0" w:rsidRDefault="004A05D8" w:rsidP="004A05D8">
      <w:pPr>
        <w:pStyle w:val="PL"/>
      </w:pPr>
      <w:r w:rsidRPr="002B60F0">
        <w:t xml:space="preserve">          - DDN_FAILURE</w:t>
      </w:r>
    </w:p>
    <w:p w14:paraId="5963A188" w14:textId="77777777" w:rsidR="004A05D8" w:rsidRPr="002B60F0" w:rsidRDefault="004A05D8" w:rsidP="004A05D8">
      <w:pPr>
        <w:pStyle w:val="PL"/>
      </w:pPr>
      <w:r w:rsidRPr="002B60F0">
        <w:t xml:space="preserve">          - DDN_DELIVERY_STATUS</w:t>
      </w:r>
    </w:p>
    <w:p w14:paraId="5E38D04C" w14:textId="77777777" w:rsidR="004A05D8" w:rsidRPr="002B60F0" w:rsidRDefault="004A05D8" w:rsidP="004A05D8">
      <w:pPr>
        <w:pStyle w:val="PL"/>
      </w:pPr>
      <w:r w:rsidRPr="002B60F0">
        <w:t xml:space="preserve">          - GROUP_ID_LIST_CHG</w:t>
      </w:r>
    </w:p>
    <w:p w14:paraId="449BD10C" w14:textId="77777777" w:rsidR="004A05D8" w:rsidRPr="002B60F0" w:rsidRDefault="004A05D8" w:rsidP="004A05D8">
      <w:pPr>
        <w:pStyle w:val="PL"/>
      </w:pPr>
      <w:r w:rsidRPr="002B60F0">
        <w:t xml:space="preserve">          - DDN_FAILURE_CANCELLATION</w:t>
      </w:r>
    </w:p>
    <w:p w14:paraId="28AF803E" w14:textId="77777777" w:rsidR="004A05D8" w:rsidRPr="002B60F0" w:rsidRDefault="004A05D8" w:rsidP="004A05D8">
      <w:pPr>
        <w:pStyle w:val="PL"/>
      </w:pPr>
      <w:r w:rsidRPr="002B60F0">
        <w:t xml:space="preserve">          - DDN_DELIVERY_STATUS_CANCELLATION</w:t>
      </w:r>
    </w:p>
    <w:p w14:paraId="6FD79DEB" w14:textId="77777777" w:rsidR="004A05D8" w:rsidRPr="002B60F0" w:rsidRDefault="004A05D8" w:rsidP="004A05D8">
      <w:pPr>
        <w:pStyle w:val="PL"/>
      </w:pPr>
      <w:r w:rsidRPr="002B60F0">
        <w:t xml:space="preserve">          - VPLMN_QOS_CH</w:t>
      </w:r>
    </w:p>
    <w:p w14:paraId="3DD22094" w14:textId="77777777" w:rsidR="004A05D8" w:rsidRPr="002B60F0" w:rsidRDefault="004A05D8" w:rsidP="004A05D8">
      <w:pPr>
        <w:pStyle w:val="PL"/>
      </w:pPr>
      <w:r w:rsidRPr="002B60F0">
        <w:t xml:space="preserve">          - SUCC_QOS_UPDATE</w:t>
      </w:r>
    </w:p>
    <w:p w14:paraId="4138B04C" w14:textId="77777777" w:rsidR="004A05D8" w:rsidRPr="002B60F0" w:rsidRDefault="004A05D8" w:rsidP="004A05D8">
      <w:pPr>
        <w:pStyle w:val="PL"/>
      </w:pPr>
      <w:r w:rsidRPr="002B60F0">
        <w:t xml:space="preserve">          - SAT_CATEGORY_CHG</w:t>
      </w:r>
    </w:p>
    <w:p w14:paraId="36D027FB" w14:textId="77777777" w:rsidR="004A05D8" w:rsidRPr="002B60F0" w:rsidRDefault="004A05D8" w:rsidP="004A05D8">
      <w:pPr>
        <w:pStyle w:val="PL"/>
      </w:pPr>
      <w:r w:rsidRPr="002B60F0">
        <w:t xml:space="preserve">          - PCF_UE_NOTIF_IND</w:t>
      </w:r>
    </w:p>
    <w:p w14:paraId="6A9A8FE3" w14:textId="77777777" w:rsidR="004A05D8" w:rsidRPr="002B60F0" w:rsidRDefault="004A05D8" w:rsidP="004A05D8">
      <w:pPr>
        <w:pStyle w:val="PL"/>
      </w:pPr>
      <w:r w:rsidRPr="002B60F0">
        <w:t xml:space="preserve">          - NWDAF_DATA_CHG</w:t>
      </w:r>
    </w:p>
    <w:p w14:paraId="468EF126" w14:textId="77777777" w:rsidR="004A05D8" w:rsidRPr="002B60F0" w:rsidRDefault="004A05D8" w:rsidP="004A05D8">
      <w:pPr>
        <w:pStyle w:val="PL"/>
      </w:pPr>
      <w:r w:rsidRPr="002B60F0">
        <w:t xml:space="preserve">          - UE_POL_CONT_IND</w:t>
      </w:r>
    </w:p>
    <w:p w14:paraId="74C6180B" w14:textId="77777777" w:rsidR="004A05D8" w:rsidRPr="002B60F0" w:rsidRDefault="004A05D8" w:rsidP="004A05D8">
      <w:pPr>
        <w:pStyle w:val="PL"/>
        <w:rPr>
          <w:lang w:eastAsia="zh-CN"/>
        </w:rPr>
      </w:pPr>
      <w:r w:rsidRPr="002B60F0">
        <w:t xml:space="preserve">          - </w:t>
      </w:r>
      <w:r w:rsidRPr="002B60F0">
        <w:rPr>
          <w:lang w:eastAsia="zh-CN"/>
        </w:rPr>
        <w:t>URSP_ENFORCEMENT_INFO</w:t>
      </w:r>
    </w:p>
    <w:p w14:paraId="6E9544A5" w14:textId="77777777" w:rsidR="004A05D8" w:rsidRPr="002B60F0" w:rsidRDefault="004A05D8" w:rsidP="004A05D8">
      <w:pPr>
        <w:pStyle w:val="PL"/>
        <w:rPr>
          <w:lang w:eastAsia="zh-CN"/>
        </w:rPr>
      </w:pPr>
      <w:r w:rsidRPr="002B60F0">
        <w:t xml:space="preserve">          - </w:t>
      </w:r>
      <w:r w:rsidRPr="002B60F0">
        <w:rPr>
          <w:lang w:eastAsia="zh-CN"/>
        </w:rPr>
        <w:t>HR_SBO_IND_CHG</w:t>
      </w:r>
    </w:p>
    <w:p w14:paraId="6F776872" w14:textId="77777777" w:rsidR="004A05D8" w:rsidRPr="002B60F0" w:rsidRDefault="004A05D8" w:rsidP="004A05D8">
      <w:pPr>
        <w:pStyle w:val="PL"/>
      </w:pPr>
      <w:r w:rsidRPr="002B60F0">
        <w:t xml:space="preserve">          - L4S_SUPP</w:t>
      </w:r>
    </w:p>
    <w:p w14:paraId="52EEDD04" w14:textId="77777777" w:rsidR="004A05D8" w:rsidRPr="002B60F0" w:rsidRDefault="004A05D8" w:rsidP="004A05D8">
      <w:pPr>
        <w:pStyle w:val="PL"/>
        <w:rPr>
          <w:lang w:eastAsia="zh-CN"/>
        </w:rPr>
      </w:pPr>
      <w:r w:rsidRPr="002B60F0">
        <w:t xml:space="preserve">          - </w:t>
      </w:r>
      <w:r w:rsidRPr="002B60F0">
        <w:rPr>
          <w:lang w:eastAsia="zh-CN"/>
        </w:rPr>
        <w:t>NET_SLICE_REPL</w:t>
      </w:r>
    </w:p>
    <w:p w14:paraId="30A1C92E" w14:textId="77777777" w:rsidR="004A05D8" w:rsidRPr="002B60F0" w:rsidRDefault="004A05D8" w:rsidP="004A05D8">
      <w:pPr>
        <w:pStyle w:val="PL"/>
      </w:pPr>
      <w:r w:rsidRPr="002B60F0">
        <w:t xml:space="preserve">          - BAT_OFFSET_INFO</w:t>
      </w:r>
    </w:p>
    <w:p w14:paraId="49AFC4AC"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UE_REACH_STATUS_CH</w:t>
      </w:r>
    </w:p>
    <w:p w14:paraId="7718E7F4"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N3G_DEV_INFO</w:t>
      </w:r>
    </w:p>
    <w:p w14:paraId="118763F2" w14:textId="77777777" w:rsidR="004A05D8" w:rsidRPr="002B60F0" w:rsidRDefault="004A05D8" w:rsidP="004A05D8">
      <w:pPr>
        <w:pStyle w:val="PL"/>
      </w:pPr>
      <w:r w:rsidRPr="002B60F0">
        <w:t xml:space="preserve">      - type: string</w:t>
      </w:r>
    </w:p>
    <w:p w14:paraId="1211E866" w14:textId="77777777" w:rsidR="004A05D8" w:rsidRPr="002B60F0" w:rsidRDefault="004A05D8" w:rsidP="004A05D8">
      <w:pPr>
        <w:pStyle w:val="PL"/>
      </w:pPr>
      <w:r w:rsidRPr="002B60F0">
        <w:t xml:space="preserve">        description: &gt;</w:t>
      </w:r>
    </w:p>
    <w:p w14:paraId="540D4E58" w14:textId="77777777" w:rsidR="004A05D8" w:rsidRPr="002B60F0" w:rsidRDefault="004A05D8" w:rsidP="004A05D8">
      <w:pPr>
        <w:pStyle w:val="PL"/>
      </w:pPr>
      <w:r w:rsidRPr="002B60F0">
        <w:t xml:space="preserve">          This string provides forward-compatibility with future</w:t>
      </w:r>
    </w:p>
    <w:p w14:paraId="1D837624" w14:textId="77777777" w:rsidR="004A05D8" w:rsidRPr="002B60F0" w:rsidRDefault="004A05D8" w:rsidP="004A05D8">
      <w:pPr>
        <w:pStyle w:val="PL"/>
      </w:pPr>
      <w:r w:rsidRPr="002B60F0">
        <w:t xml:space="preserve">          extensions to the enumeration and is not used to encode</w:t>
      </w:r>
    </w:p>
    <w:p w14:paraId="5757F355" w14:textId="77777777" w:rsidR="004A05D8" w:rsidRPr="002B60F0" w:rsidRDefault="004A05D8" w:rsidP="004A05D8">
      <w:pPr>
        <w:pStyle w:val="PL"/>
      </w:pPr>
      <w:r w:rsidRPr="002B60F0">
        <w:t xml:space="preserve">          content defined in the present version of this API.</w:t>
      </w:r>
    </w:p>
    <w:p w14:paraId="641EDCD1" w14:textId="77777777" w:rsidR="004A05D8" w:rsidRPr="002B60F0" w:rsidRDefault="004A05D8" w:rsidP="004A05D8">
      <w:pPr>
        <w:pStyle w:val="PL"/>
      </w:pPr>
      <w:r w:rsidRPr="002B60F0">
        <w:t xml:space="preserve">      description: |</w:t>
      </w:r>
    </w:p>
    <w:p w14:paraId="0F0A2F12" w14:textId="77777777" w:rsidR="004A05D8" w:rsidRPr="002B60F0" w:rsidRDefault="004A05D8" w:rsidP="004A05D8">
      <w:pPr>
        <w:pStyle w:val="PL"/>
      </w:pPr>
      <w:r w:rsidRPr="002B60F0">
        <w:t xml:space="preserve">        Indicates the policy control request trigger(s).  </w:t>
      </w:r>
    </w:p>
    <w:p w14:paraId="14BC83A8" w14:textId="77777777" w:rsidR="004A05D8" w:rsidRPr="002B60F0" w:rsidRDefault="004A05D8" w:rsidP="004A05D8">
      <w:pPr>
        <w:pStyle w:val="PL"/>
      </w:pPr>
      <w:r w:rsidRPr="002B60F0">
        <w:t xml:space="preserve">        Possible values are:</w:t>
      </w:r>
    </w:p>
    <w:p w14:paraId="1F138DC3" w14:textId="77777777" w:rsidR="004A05D8" w:rsidRPr="002B60F0" w:rsidRDefault="004A05D8" w:rsidP="004A05D8">
      <w:pPr>
        <w:pStyle w:val="PL"/>
      </w:pPr>
      <w:r w:rsidRPr="002B60F0">
        <w:t xml:space="preserve">        - PLMN_CH: PLMN Change</w:t>
      </w:r>
    </w:p>
    <w:p w14:paraId="4C32417D" w14:textId="77777777" w:rsidR="004A05D8" w:rsidRPr="002B60F0" w:rsidRDefault="004A05D8" w:rsidP="004A05D8">
      <w:pPr>
        <w:pStyle w:val="PL"/>
      </w:pPr>
      <w:r w:rsidRPr="002B60F0">
        <w:t xml:space="preserve">        - RES_MO_RE: A request for resource modification has been received by the SMF. The SMF</w:t>
      </w:r>
    </w:p>
    <w:p w14:paraId="3F073579" w14:textId="77777777" w:rsidR="004A05D8" w:rsidRPr="002B60F0" w:rsidRDefault="004A05D8" w:rsidP="004A05D8">
      <w:pPr>
        <w:pStyle w:val="PL"/>
      </w:pPr>
      <w:r w:rsidRPr="002B60F0">
        <w:t xml:space="preserve">        always reports to the PCF.</w:t>
      </w:r>
    </w:p>
    <w:p w14:paraId="129B2D5D" w14:textId="77777777" w:rsidR="004A05D8" w:rsidRPr="002B60F0" w:rsidRDefault="004A05D8" w:rsidP="004A05D8">
      <w:pPr>
        <w:pStyle w:val="PL"/>
      </w:pPr>
      <w:r w:rsidRPr="002B60F0">
        <w:t xml:space="preserve">        - AC_TY_CH: Access Type Change.</w:t>
      </w:r>
    </w:p>
    <w:p w14:paraId="66280A6C" w14:textId="77777777" w:rsidR="004A05D8" w:rsidRPr="002B60F0" w:rsidRDefault="004A05D8" w:rsidP="004A05D8">
      <w:pPr>
        <w:pStyle w:val="PL"/>
      </w:pPr>
      <w:r w:rsidRPr="002B60F0">
        <w:t xml:space="preserve">        - UE_IP_CH: UE IP address change. The SMF always reports to the PCF.</w:t>
      </w:r>
    </w:p>
    <w:p w14:paraId="2924AF92" w14:textId="77777777" w:rsidR="004A05D8" w:rsidRPr="002B60F0" w:rsidRDefault="004A05D8" w:rsidP="004A05D8">
      <w:pPr>
        <w:pStyle w:val="PL"/>
      </w:pPr>
      <w:r w:rsidRPr="002B60F0">
        <w:lastRenderedPageBreak/>
        <w:t xml:space="preserve">        - UE_MAC_CH: A new UE MAC address is detected or a used UE MAC address is inactive for a</w:t>
      </w:r>
    </w:p>
    <w:p w14:paraId="7F7041D0" w14:textId="77777777" w:rsidR="004A05D8" w:rsidRPr="002B60F0" w:rsidRDefault="004A05D8" w:rsidP="004A05D8">
      <w:pPr>
        <w:pStyle w:val="PL"/>
      </w:pPr>
      <w:r w:rsidRPr="002B60F0">
        <w:t xml:space="preserve">        specific period.</w:t>
      </w:r>
    </w:p>
    <w:p w14:paraId="1099B73C" w14:textId="77777777" w:rsidR="004A05D8" w:rsidRPr="002B60F0" w:rsidRDefault="004A05D8" w:rsidP="004A05D8">
      <w:pPr>
        <w:pStyle w:val="PL"/>
      </w:pPr>
      <w:r w:rsidRPr="002B60F0">
        <w:t xml:space="preserve">        - AN_CH_COR: Access Network Charging Correlation Information</w:t>
      </w:r>
    </w:p>
    <w:p w14:paraId="74173736" w14:textId="77777777" w:rsidR="004A05D8" w:rsidRPr="002B60F0" w:rsidRDefault="004A05D8" w:rsidP="004A05D8">
      <w:pPr>
        <w:pStyle w:val="PL"/>
      </w:pPr>
      <w:r w:rsidRPr="002B60F0">
        <w:t xml:space="preserve">        - US_RE: The PDU Session or the Monitoring key specific resources consumed by a UE either</w:t>
      </w:r>
    </w:p>
    <w:p w14:paraId="39ADF838" w14:textId="77777777" w:rsidR="004A05D8" w:rsidRPr="002B60F0" w:rsidRDefault="004A05D8" w:rsidP="004A05D8">
      <w:pPr>
        <w:pStyle w:val="PL"/>
      </w:pPr>
      <w:r w:rsidRPr="002B60F0">
        <w:t xml:space="preserve">        reached the threshold or needs to be reported for other reasons.</w:t>
      </w:r>
    </w:p>
    <w:p w14:paraId="621861DF" w14:textId="77777777" w:rsidR="004A05D8" w:rsidRPr="002B60F0" w:rsidRDefault="004A05D8" w:rsidP="004A05D8">
      <w:pPr>
        <w:pStyle w:val="PL"/>
      </w:pPr>
      <w:r w:rsidRPr="002B60F0">
        <w:t xml:space="preserve">        - APP_STA: The start of application traffic has been detected.</w:t>
      </w:r>
    </w:p>
    <w:p w14:paraId="5C6F8692" w14:textId="77777777" w:rsidR="004A05D8" w:rsidRPr="002B60F0" w:rsidRDefault="004A05D8" w:rsidP="004A05D8">
      <w:pPr>
        <w:pStyle w:val="PL"/>
      </w:pPr>
      <w:r w:rsidRPr="002B60F0">
        <w:t xml:space="preserve">        - APP_STO: The stop of application traffic has been detected.</w:t>
      </w:r>
    </w:p>
    <w:p w14:paraId="3D8A71B8" w14:textId="77777777" w:rsidR="004A05D8" w:rsidRPr="002B60F0" w:rsidRDefault="004A05D8" w:rsidP="004A05D8">
      <w:pPr>
        <w:pStyle w:val="PL"/>
      </w:pPr>
      <w:r w:rsidRPr="002B60F0">
        <w:t xml:space="preserve">        - AN_INFO: Access Network Information report.</w:t>
      </w:r>
    </w:p>
    <w:p w14:paraId="03398227" w14:textId="77777777" w:rsidR="004A05D8" w:rsidRPr="002B60F0" w:rsidRDefault="004A05D8" w:rsidP="004A05D8">
      <w:pPr>
        <w:pStyle w:val="PL"/>
        <w:rPr>
          <w:lang w:val="fr-FR"/>
        </w:rPr>
      </w:pPr>
      <w:r w:rsidRPr="002B60F0">
        <w:t xml:space="preserve">        </w:t>
      </w:r>
      <w:r w:rsidRPr="002B60F0">
        <w:rPr>
          <w:lang w:val="fr-FR"/>
        </w:rPr>
        <w:t>- CM_SES_FAIL: Credit management session failure.</w:t>
      </w:r>
    </w:p>
    <w:p w14:paraId="5042D1A2" w14:textId="77777777" w:rsidR="004A05D8" w:rsidRPr="002B60F0" w:rsidRDefault="004A05D8" w:rsidP="004A05D8">
      <w:pPr>
        <w:pStyle w:val="PL"/>
      </w:pPr>
      <w:r w:rsidRPr="002B60F0">
        <w:rPr>
          <w:lang w:val="fr-FR"/>
        </w:rPr>
        <w:t xml:space="preserve">        </w:t>
      </w:r>
      <w:r w:rsidRPr="002B60F0">
        <w:t>- PS_DA_OFF: The SMF reports when the 3GPP PS Data Off status changes. The SMF always</w:t>
      </w:r>
    </w:p>
    <w:p w14:paraId="2E7107ED" w14:textId="77777777" w:rsidR="004A05D8" w:rsidRPr="002B60F0" w:rsidRDefault="004A05D8" w:rsidP="004A05D8">
      <w:pPr>
        <w:pStyle w:val="PL"/>
      </w:pPr>
      <w:r w:rsidRPr="002B60F0">
        <w:t xml:space="preserve">        reports to the PCF.</w:t>
      </w:r>
    </w:p>
    <w:p w14:paraId="4149D1EF" w14:textId="77777777" w:rsidR="004A05D8" w:rsidRPr="002B60F0" w:rsidRDefault="004A05D8" w:rsidP="004A05D8">
      <w:pPr>
        <w:pStyle w:val="PL"/>
      </w:pPr>
      <w:r w:rsidRPr="002B60F0">
        <w:t xml:space="preserve">        - DEF_QOS_CH: Default QoS Change. The SMF always reports to the PCF.</w:t>
      </w:r>
    </w:p>
    <w:p w14:paraId="48079890" w14:textId="77777777" w:rsidR="004A05D8" w:rsidRPr="002B60F0" w:rsidRDefault="004A05D8" w:rsidP="004A05D8">
      <w:pPr>
        <w:pStyle w:val="PL"/>
      </w:pPr>
      <w:r w:rsidRPr="002B60F0">
        <w:t xml:space="preserve">        </w:t>
      </w:r>
      <w:r w:rsidRPr="002B60F0">
        <w:rPr>
          <w:lang w:val="fr-FR"/>
        </w:rPr>
        <w:t xml:space="preserve">- SE_AMBR_CH: Session-AMBR Change. </w:t>
      </w:r>
      <w:r w:rsidRPr="002B60F0">
        <w:t>The SMF always reports to the PCF.</w:t>
      </w:r>
    </w:p>
    <w:p w14:paraId="6674A4E0" w14:textId="77777777" w:rsidR="004A05D8" w:rsidRPr="002B60F0" w:rsidRDefault="004A05D8" w:rsidP="004A05D8">
      <w:pPr>
        <w:pStyle w:val="PL"/>
      </w:pPr>
      <w:r w:rsidRPr="002B60F0">
        <w:t xml:space="preserve">        - QOS_NOTIF: The SMF notify the PCF when receiving notification from RAN that QoS targets of</w:t>
      </w:r>
    </w:p>
    <w:p w14:paraId="23E61A0A" w14:textId="77777777" w:rsidR="004A05D8" w:rsidRPr="002B60F0" w:rsidRDefault="004A05D8" w:rsidP="004A05D8">
      <w:pPr>
        <w:pStyle w:val="PL"/>
      </w:pPr>
      <w:r w:rsidRPr="002B60F0">
        <w:t xml:space="preserve">        the QoS Flow cannot be guranteed or gurateed again.</w:t>
      </w:r>
    </w:p>
    <w:p w14:paraId="4D81C45A" w14:textId="77777777" w:rsidR="004A05D8" w:rsidRPr="002B60F0" w:rsidRDefault="004A05D8" w:rsidP="004A05D8">
      <w:pPr>
        <w:pStyle w:val="PL"/>
      </w:pPr>
      <w:r w:rsidRPr="002B60F0">
        <w:t xml:space="preserve">        - NO_CREDIT: Out of credit.</w:t>
      </w:r>
    </w:p>
    <w:p w14:paraId="06569EEB" w14:textId="77777777" w:rsidR="004A05D8" w:rsidRPr="002B60F0" w:rsidRDefault="004A05D8" w:rsidP="004A05D8">
      <w:pPr>
        <w:pStyle w:val="PL"/>
      </w:pPr>
      <w:r w:rsidRPr="002B60F0">
        <w:t xml:space="preserve">        - REALLO_OF_CREDIT: Reallocation of credit.</w:t>
      </w:r>
    </w:p>
    <w:p w14:paraId="441B5844" w14:textId="77777777" w:rsidR="004A05D8" w:rsidRPr="002B60F0" w:rsidRDefault="004A05D8" w:rsidP="004A05D8">
      <w:pPr>
        <w:pStyle w:val="PL"/>
      </w:pPr>
      <w:r w:rsidRPr="002B60F0">
        <w:t xml:space="preserve">        - PRA_CH: Change of UE presence in Presence Reporting Area.</w:t>
      </w:r>
    </w:p>
    <w:p w14:paraId="6815F9B3" w14:textId="77777777" w:rsidR="004A05D8" w:rsidRPr="002B60F0" w:rsidRDefault="004A05D8" w:rsidP="004A05D8">
      <w:pPr>
        <w:pStyle w:val="PL"/>
      </w:pPr>
      <w:r w:rsidRPr="002B60F0">
        <w:t xml:space="preserve">        - SAREA_CH: Location Change with respect to the Serving Area.</w:t>
      </w:r>
    </w:p>
    <w:p w14:paraId="2E192F6E" w14:textId="77777777" w:rsidR="004A05D8" w:rsidRPr="002B60F0" w:rsidRDefault="004A05D8" w:rsidP="004A05D8">
      <w:pPr>
        <w:pStyle w:val="PL"/>
      </w:pPr>
      <w:r w:rsidRPr="002B60F0">
        <w:t xml:space="preserve">        - SCNN_CH: Location Change with respect to the Serving CN node.</w:t>
      </w:r>
    </w:p>
    <w:p w14:paraId="173D5BEA" w14:textId="77777777" w:rsidR="004A05D8" w:rsidRPr="002B60F0" w:rsidRDefault="004A05D8" w:rsidP="004A05D8">
      <w:pPr>
        <w:pStyle w:val="PL"/>
      </w:pPr>
      <w:r w:rsidRPr="002B60F0">
        <w:t xml:space="preserve">        - RE_TIMEOUT: Indicates the SMF generated the request because there has been a PCC</w:t>
      </w:r>
    </w:p>
    <w:p w14:paraId="27FBE864" w14:textId="77777777" w:rsidR="004A05D8" w:rsidRPr="002B60F0" w:rsidRDefault="004A05D8" w:rsidP="004A05D8">
      <w:pPr>
        <w:pStyle w:val="PL"/>
      </w:pPr>
      <w:r w:rsidRPr="002B60F0">
        <w:t xml:space="preserve">        revalidation timeout.</w:t>
      </w:r>
    </w:p>
    <w:p w14:paraId="060F09A4" w14:textId="77777777" w:rsidR="004A05D8" w:rsidRPr="002B60F0" w:rsidRDefault="004A05D8" w:rsidP="004A05D8">
      <w:pPr>
        <w:pStyle w:val="PL"/>
      </w:pPr>
      <w:r w:rsidRPr="002B60F0">
        <w:t xml:space="preserve">        - RES_RELEASE: Indicate that the SMF can inform the PCF of the outcome of the release of</w:t>
      </w:r>
    </w:p>
    <w:p w14:paraId="09F18CBB" w14:textId="77777777" w:rsidR="004A05D8" w:rsidRPr="002B60F0" w:rsidRDefault="004A05D8" w:rsidP="004A05D8">
      <w:pPr>
        <w:pStyle w:val="PL"/>
      </w:pPr>
      <w:r w:rsidRPr="002B60F0">
        <w:t xml:space="preserve">        resources for those rules that require so.</w:t>
      </w:r>
    </w:p>
    <w:p w14:paraId="12B0A599" w14:textId="77777777" w:rsidR="004A05D8" w:rsidRPr="002B60F0" w:rsidRDefault="004A05D8" w:rsidP="004A05D8">
      <w:pPr>
        <w:pStyle w:val="PL"/>
      </w:pPr>
      <w:r w:rsidRPr="002B60F0">
        <w:t xml:space="preserve">        - SUCC_RES_ALLO: Indicates that the requested rule data is the successful resource</w:t>
      </w:r>
    </w:p>
    <w:p w14:paraId="1DCD92E2" w14:textId="77777777" w:rsidR="004A05D8" w:rsidRPr="002B60F0" w:rsidRDefault="004A05D8" w:rsidP="004A05D8">
      <w:pPr>
        <w:pStyle w:val="PL"/>
      </w:pPr>
      <w:r w:rsidRPr="002B60F0">
        <w:t xml:space="preserve">        allocation.</w:t>
      </w:r>
    </w:p>
    <w:p w14:paraId="7288B9B2" w14:textId="77777777" w:rsidR="004A05D8" w:rsidRPr="002B60F0" w:rsidRDefault="004A05D8" w:rsidP="004A05D8">
      <w:pPr>
        <w:pStyle w:val="PL"/>
      </w:pPr>
      <w:r w:rsidRPr="002B60F0">
        <w:t xml:space="preserve">        - RAI_CH: Location Change with respect to the RAI of GERAN and UTRAN.</w:t>
      </w:r>
    </w:p>
    <w:p w14:paraId="0248DA74" w14:textId="77777777" w:rsidR="004A05D8" w:rsidRPr="002B60F0" w:rsidRDefault="004A05D8" w:rsidP="004A05D8">
      <w:pPr>
        <w:pStyle w:val="PL"/>
      </w:pPr>
      <w:r w:rsidRPr="002B60F0">
        <w:t xml:space="preserve">        - RAT_TY_CH: RAT Type Change.</w:t>
      </w:r>
    </w:p>
    <w:p w14:paraId="3FF14020" w14:textId="77777777" w:rsidR="004A05D8" w:rsidRPr="002B60F0" w:rsidRDefault="004A05D8" w:rsidP="004A05D8">
      <w:pPr>
        <w:pStyle w:val="PL"/>
      </w:pPr>
      <w:r w:rsidRPr="002B60F0">
        <w:t xml:space="preserve">        - REF_QOS_IND_CH: Reflective QoS indication Change</w:t>
      </w:r>
    </w:p>
    <w:p w14:paraId="2535D702" w14:textId="77777777" w:rsidR="004A05D8" w:rsidRPr="002B60F0" w:rsidRDefault="004A05D8" w:rsidP="004A05D8">
      <w:pPr>
        <w:pStyle w:val="PL"/>
      </w:pPr>
      <w:r w:rsidRPr="002B60F0">
        <w:t xml:space="preserve">        - NUM_OF_PACKET_FILTER: Indicates that the SMF shall report the number of supported packet </w:t>
      </w:r>
    </w:p>
    <w:p w14:paraId="1D8627DE" w14:textId="77777777" w:rsidR="004A05D8" w:rsidRPr="002B60F0" w:rsidRDefault="004A05D8" w:rsidP="004A05D8">
      <w:pPr>
        <w:pStyle w:val="PL"/>
      </w:pPr>
      <w:r w:rsidRPr="002B60F0">
        <w:t xml:space="preserve">        filter for signalled QoS rules.</w:t>
      </w:r>
    </w:p>
    <w:p w14:paraId="3EB435B5" w14:textId="77777777" w:rsidR="004A05D8" w:rsidRPr="002B60F0" w:rsidRDefault="004A05D8" w:rsidP="004A05D8">
      <w:pPr>
        <w:pStyle w:val="PL"/>
      </w:pPr>
      <w:r w:rsidRPr="002B60F0">
        <w:t xml:space="preserve">        - UE_STATUS_RESUME: Indicates that the UE's status is resumed.</w:t>
      </w:r>
    </w:p>
    <w:p w14:paraId="227D343A" w14:textId="77777777" w:rsidR="004A05D8" w:rsidRPr="002B60F0" w:rsidRDefault="004A05D8" w:rsidP="004A05D8">
      <w:pPr>
        <w:pStyle w:val="PL"/>
        <w:rPr>
          <w:lang w:val="fr-FR"/>
        </w:rPr>
      </w:pPr>
      <w:r w:rsidRPr="002B60F0">
        <w:t xml:space="preserve">        </w:t>
      </w:r>
      <w:r w:rsidRPr="002B60F0">
        <w:rPr>
          <w:lang w:val="fr-FR"/>
        </w:rPr>
        <w:t>- UE_TZ_CH: UE Time Zone Change.</w:t>
      </w:r>
    </w:p>
    <w:p w14:paraId="384955E2" w14:textId="77777777" w:rsidR="004A05D8" w:rsidRPr="002B60F0" w:rsidRDefault="004A05D8" w:rsidP="004A05D8">
      <w:pPr>
        <w:pStyle w:val="PL"/>
      </w:pPr>
      <w:r w:rsidRPr="00592429">
        <w:rPr>
          <w:lang w:val="fr-FR"/>
        </w:rPr>
        <w:t xml:space="preserve">        </w:t>
      </w:r>
      <w:r w:rsidRPr="002B60F0">
        <w:t>- AUTH_PROF_CH: The DN-AAA authorization profile index has changed.</w:t>
      </w:r>
    </w:p>
    <w:p w14:paraId="70709D82" w14:textId="77777777" w:rsidR="004A05D8" w:rsidRPr="002B60F0" w:rsidRDefault="004A05D8" w:rsidP="004A05D8">
      <w:pPr>
        <w:pStyle w:val="PL"/>
      </w:pPr>
      <w:r w:rsidRPr="002B60F0">
        <w:t xml:space="preserve">        - QOS_MONITORING: Indicate that the SMF notifies the PCF of the QoS Monitoring information.</w:t>
      </w:r>
    </w:p>
    <w:p w14:paraId="2B577F56" w14:textId="77777777" w:rsidR="004A05D8" w:rsidRPr="002B60F0" w:rsidRDefault="004A05D8" w:rsidP="004A05D8">
      <w:pPr>
        <w:pStyle w:val="PL"/>
        <w:rPr>
          <w:lang w:eastAsia="zh-CN"/>
        </w:rPr>
      </w:pPr>
      <w:r w:rsidRPr="002B60F0">
        <w:t xml:space="preserve">        - QOS_MON_CAP_REPO: Indicates </w:t>
      </w:r>
      <w:r w:rsidRPr="002B60F0">
        <w:rPr>
          <w:lang w:eastAsia="zh-CN"/>
        </w:rPr>
        <w:t>that the NF service consumer notifies the PCF about the</w:t>
      </w:r>
    </w:p>
    <w:p w14:paraId="56BCCA80" w14:textId="77777777" w:rsidR="004A05D8" w:rsidRPr="002B60F0" w:rsidRDefault="004A05D8" w:rsidP="004A05D8">
      <w:pPr>
        <w:pStyle w:val="PL"/>
      </w:pPr>
      <w:r w:rsidRPr="002B60F0">
        <w:t xml:space="preserve">       </w:t>
      </w:r>
      <w:r w:rsidRPr="002B60F0">
        <w:rPr>
          <w:lang w:eastAsia="zh-CN"/>
        </w:rPr>
        <w:t xml:space="preserve"> support of QoS Monitoring Capability Report</w:t>
      </w:r>
      <w:r w:rsidRPr="002B60F0">
        <w:t>.</w:t>
      </w:r>
    </w:p>
    <w:p w14:paraId="23B17C8C" w14:textId="77777777" w:rsidR="004A05D8" w:rsidRPr="002B60F0" w:rsidRDefault="004A05D8" w:rsidP="004A05D8">
      <w:pPr>
        <w:pStyle w:val="PL"/>
      </w:pPr>
      <w:r w:rsidRPr="002B60F0">
        <w:t xml:space="preserve">        - SCELL_CH: Location Change with respect to the Serving Cell.</w:t>
      </w:r>
    </w:p>
    <w:p w14:paraId="6B03DDD9" w14:textId="77777777" w:rsidR="004A05D8" w:rsidRPr="002B60F0" w:rsidRDefault="004A05D8" w:rsidP="004A05D8">
      <w:pPr>
        <w:pStyle w:val="PL"/>
      </w:pPr>
      <w:r w:rsidRPr="002B60F0">
        <w:t xml:space="preserve">        - USER_LOCATION_CH: Indicate that user location has been changed, applicable to serving area</w:t>
      </w:r>
    </w:p>
    <w:p w14:paraId="0E62C99E" w14:textId="77777777" w:rsidR="004A05D8" w:rsidRPr="002B60F0" w:rsidRDefault="004A05D8" w:rsidP="004A05D8">
      <w:pPr>
        <w:pStyle w:val="PL"/>
      </w:pPr>
      <w:r w:rsidRPr="002B60F0">
        <w:t xml:space="preserve">        change and serving cell change.</w:t>
      </w:r>
    </w:p>
    <w:p w14:paraId="7EDD6891" w14:textId="77777777" w:rsidR="004A05D8" w:rsidRPr="002B60F0" w:rsidRDefault="004A05D8" w:rsidP="004A05D8">
      <w:pPr>
        <w:pStyle w:val="PL"/>
      </w:pPr>
      <w:r w:rsidRPr="002B60F0">
        <w:t xml:space="preserve">        - EPS_FALLBACK: EPS Fallback report is enabled in the SMF.</w:t>
      </w:r>
    </w:p>
    <w:p w14:paraId="0F018F65" w14:textId="77777777" w:rsidR="004A05D8" w:rsidRPr="002B60F0" w:rsidRDefault="004A05D8" w:rsidP="004A05D8">
      <w:pPr>
        <w:pStyle w:val="PL"/>
      </w:pPr>
      <w:r w:rsidRPr="002B60F0">
        <w:t xml:space="preserve">        - MA_PDU: UE Indicates that the SMF notifies the PCF of the MA PDU session request.</w:t>
      </w:r>
    </w:p>
    <w:p w14:paraId="49E6CDF6" w14:textId="77777777" w:rsidR="004A05D8" w:rsidRPr="002B60F0" w:rsidRDefault="004A05D8" w:rsidP="004A05D8">
      <w:pPr>
        <w:pStyle w:val="PL"/>
      </w:pPr>
      <w:r w:rsidRPr="002B60F0">
        <w:t xml:space="preserve">        - TSN_BRIDGE_INFO: TSC user plane node information available.</w:t>
      </w:r>
    </w:p>
    <w:p w14:paraId="36784004" w14:textId="77777777" w:rsidR="004A05D8" w:rsidRPr="002B60F0" w:rsidRDefault="004A05D8" w:rsidP="004A05D8">
      <w:pPr>
        <w:pStyle w:val="PL"/>
      </w:pPr>
      <w:r w:rsidRPr="002B60F0">
        <w:t xml:space="preserve">        - 5G_RG_JOIN: The 5G-RG has joined to an IP Multicast Group.</w:t>
      </w:r>
    </w:p>
    <w:p w14:paraId="3E3CB7A3" w14:textId="77777777" w:rsidR="004A05D8" w:rsidRPr="002B60F0" w:rsidRDefault="004A05D8" w:rsidP="004A05D8">
      <w:pPr>
        <w:pStyle w:val="PL"/>
      </w:pPr>
      <w:r w:rsidRPr="002B60F0">
        <w:t xml:space="preserve">        - 5G_RG_LEAVE: The 5G-RG has left an IP Multicast Group.</w:t>
      </w:r>
    </w:p>
    <w:p w14:paraId="3A5DCE6B" w14:textId="77777777" w:rsidR="004A05D8" w:rsidRPr="002B60F0" w:rsidRDefault="004A05D8" w:rsidP="004A05D8">
      <w:pPr>
        <w:pStyle w:val="PL"/>
      </w:pPr>
      <w:r w:rsidRPr="002B60F0">
        <w:t xml:space="preserve">        - DDN_FAILURE: Event subscription for DDN Failure event received.</w:t>
      </w:r>
    </w:p>
    <w:p w14:paraId="3BC4AF6B" w14:textId="77777777" w:rsidR="004A05D8" w:rsidRPr="002B60F0" w:rsidRDefault="004A05D8" w:rsidP="004A05D8">
      <w:pPr>
        <w:pStyle w:val="PL"/>
      </w:pPr>
      <w:r w:rsidRPr="002B60F0">
        <w:t xml:space="preserve">        - DDN_DELIVERY_STATUS: Event subscription for DDN Delivery Status received.</w:t>
      </w:r>
    </w:p>
    <w:p w14:paraId="038A7FD4" w14:textId="77777777" w:rsidR="004A05D8" w:rsidRPr="002B60F0" w:rsidRDefault="004A05D8" w:rsidP="004A05D8">
      <w:pPr>
        <w:pStyle w:val="PL"/>
      </w:pPr>
      <w:r w:rsidRPr="002B60F0">
        <w:t xml:space="preserve">        - GROUP_ID_LIST_CHG: UE Internal Group Identifier(s) has changed: the SMF reports that UDM</w:t>
      </w:r>
    </w:p>
    <w:p w14:paraId="7356A754" w14:textId="77777777" w:rsidR="004A05D8" w:rsidRPr="002B60F0" w:rsidRDefault="004A05D8" w:rsidP="004A05D8">
      <w:pPr>
        <w:pStyle w:val="PL"/>
      </w:pPr>
      <w:r w:rsidRPr="002B60F0">
        <w:t xml:space="preserve">        provided list of group Ids has changed.</w:t>
      </w:r>
    </w:p>
    <w:p w14:paraId="5E5E2E03" w14:textId="77777777" w:rsidR="004A05D8" w:rsidRPr="002B60F0" w:rsidRDefault="004A05D8" w:rsidP="004A05D8">
      <w:pPr>
        <w:pStyle w:val="PL"/>
      </w:pPr>
      <w:r w:rsidRPr="002B60F0">
        <w:t xml:space="preserve">        - DDN_FAILURE_CANCELLATION: The event subscription for DDN Failure event is cancelled.</w:t>
      </w:r>
    </w:p>
    <w:p w14:paraId="5E180387" w14:textId="77777777" w:rsidR="004A05D8" w:rsidRPr="002B60F0" w:rsidRDefault="004A05D8" w:rsidP="004A05D8">
      <w:pPr>
        <w:pStyle w:val="PL"/>
      </w:pPr>
      <w:r w:rsidRPr="002B60F0">
        <w:t xml:space="preserve">        - DDN_DELIVERY_STATUS_CANCELLATION: The event subscription for DDD STATUS is cancelled.</w:t>
      </w:r>
    </w:p>
    <w:p w14:paraId="5A4C3519" w14:textId="77777777" w:rsidR="004A05D8" w:rsidRPr="002B60F0" w:rsidRDefault="004A05D8" w:rsidP="004A05D8">
      <w:pPr>
        <w:pStyle w:val="PL"/>
      </w:pPr>
      <w:r w:rsidRPr="002B60F0">
        <w:t xml:space="preserve">        - VPLMN_QOS_CH: Change of the QoS supported in the VPLMN.</w:t>
      </w:r>
    </w:p>
    <w:p w14:paraId="389DDEDE" w14:textId="77777777" w:rsidR="004A05D8" w:rsidRPr="002B60F0" w:rsidRDefault="004A05D8" w:rsidP="004A05D8">
      <w:pPr>
        <w:pStyle w:val="PL"/>
      </w:pPr>
      <w:r w:rsidRPr="002B60F0">
        <w:t xml:space="preserve">        - SUCC_QOS_UPDATE: Indicates that the requested MPS Action is successful.</w:t>
      </w:r>
    </w:p>
    <w:p w14:paraId="1B7BBBE0" w14:textId="77777777" w:rsidR="004A05D8" w:rsidRPr="002B60F0" w:rsidRDefault="004A05D8" w:rsidP="004A05D8">
      <w:pPr>
        <w:pStyle w:val="PL"/>
      </w:pPr>
      <w:r w:rsidRPr="002B60F0">
        <w:t xml:space="preserve">        - SAT_CATEGORY_CHG: Indicates that the SMF has detected a change between different satellite</w:t>
      </w:r>
    </w:p>
    <w:p w14:paraId="74E32FF4" w14:textId="77777777" w:rsidR="004A05D8" w:rsidRPr="002B60F0" w:rsidRDefault="004A05D8" w:rsidP="004A05D8">
      <w:pPr>
        <w:pStyle w:val="PL"/>
      </w:pPr>
      <w:r w:rsidRPr="002B60F0">
        <w:t xml:space="preserve">        backhaul categories, or between a satellite backhaul and a non-satellite backhaul.</w:t>
      </w:r>
    </w:p>
    <w:p w14:paraId="4AB38A97" w14:textId="77777777" w:rsidR="004A05D8" w:rsidRPr="002B60F0" w:rsidRDefault="004A05D8" w:rsidP="004A05D8">
      <w:pPr>
        <w:pStyle w:val="PL"/>
      </w:pPr>
      <w:r w:rsidRPr="002B60F0">
        <w:t xml:space="preserve">        - PCF_UE_NOTIF_IND: Indicates the SMF has detected the AMF forwarded the PCF for the UE</w:t>
      </w:r>
    </w:p>
    <w:p w14:paraId="64D8B2DF" w14:textId="77777777" w:rsidR="004A05D8" w:rsidRPr="002B60F0" w:rsidRDefault="004A05D8" w:rsidP="004A05D8">
      <w:pPr>
        <w:pStyle w:val="PL"/>
      </w:pPr>
      <w:r w:rsidRPr="002B60F0">
        <w:t xml:space="preserve">        indication to receive/stop receiving notifications of SM Policy association</w:t>
      </w:r>
    </w:p>
    <w:p w14:paraId="6853040E" w14:textId="77777777" w:rsidR="004A05D8" w:rsidRPr="002B60F0" w:rsidRDefault="004A05D8" w:rsidP="004A05D8">
      <w:pPr>
        <w:pStyle w:val="PL"/>
      </w:pPr>
      <w:r w:rsidRPr="002B60F0">
        <w:t xml:space="preserve">        established/terminated events.</w:t>
      </w:r>
    </w:p>
    <w:p w14:paraId="53CF6E44" w14:textId="77777777" w:rsidR="004A05D8" w:rsidRPr="002B60F0" w:rsidRDefault="004A05D8" w:rsidP="004A05D8">
      <w:pPr>
        <w:pStyle w:val="PL"/>
      </w:pPr>
      <w:r w:rsidRPr="002B60F0">
        <w:t xml:space="preserve">        - NWDAF_DATA_CHG: Indicates that the NWDAF instance IDs used for the PDU session and/or</w:t>
      </w:r>
    </w:p>
    <w:p w14:paraId="57C61718" w14:textId="77777777" w:rsidR="004A05D8" w:rsidRPr="002B60F0" w:rsidRDefault="004A05D8" w:rsidP="004A05D8">
      <w:pPr>
        <w:pStyle w:val="PL"/>
      </w:pPr>
      <w:r w:rsidRPr="002B60F0">
        <w:t xml:space="preserve">        associated Analytics IDs used for the PDU session and available in the SMF have changed.</w:t>
      </w:r>
    </w:p>
    <w:p w14:paraId="6570DF3D" w14:textId="77777777" w:rsidR="004A05D8" w:rsidRPr="002B60F0" w:rsidRDefault="004A05D8" w:rsidP="004A05D8">
      <w:pPr>
        <w:pStyle w:val="PL"/>
      </w:pPr>
      <w:r w:rsidRPr="002B60F0">
        <w:t xml:space="preserve">        - UE_POL_CONT_IND: Indicates that a UE policy container or failure delivery report is</w:t>
      </w:r>
    </w:p>
    <w:p w14:paraId="36311A1A" w14:textId="77777777" w:rsidR="004A05D8" w:rsidRPr="002B60F0" w:rsidRDefault="004A05D8" w:rsidP="004A05D8">
      <w:pPr>
        <w:pStyle w:val="PL"/>
      </w:pPr>
      <w:r w:rsidRPr="002B60F0">
        <w:t xml:space="preserve">        received from the UE in EPC over a PDN connection.</w:t>
      </w:r>
    </w:p>
    <w:p w14:paraId="14C3235A" w14:textId="77777777" w:rsidR="004A05D8" w:rsidRPr="002B60F0" w:rsidRDefault="004A05D8" w:rsidP="004A05D8">
      <w:pPr>
        <w:pStyle w:val="PL"/>
      </w:pPr>
      <w:r w:rsidRPr="002B60F0">
        <w:t xml:space="preserve">        - </w:t>
      </w:r>
      <w:r w:rsidRPr="002B60F0">
        <w:rPr>
          <w:lang w:eastAsia="zh-CN"/>
        </w:rPr>
        <w:t>URSP_ENFORCEMENT_INFO</w:t>
      </w:r>
      <w:r w:rsidRPr="002B60F0">
        <w:t>: Indicates a</w:t>
      </w:r>
      <w:r w:rsidRPr="002B60F0">
        <w:rPr>
          <w:lang w:eastAsia="zh-CN"/>
        </w:rPr>
        <w:t xml:space="preserve"> report of URSP rule enforcement information</w:t>
      </w:r>
      <w:r w:rsidRPr="002B60F0">
        <w:t>.</w:t>
      </w:r>
    </w:p>
    <w:p w14:paraId="1D2FE740" w14:textId="77777777" w:rsidR="004A05D8" w:rsidRPr="002B60F0" w:rsidRDefault="004A05D8" w:rsidP="004A05D8">
      <w:pPr>
        <w:pStyle w:val="PL"/>
      </w:pPr>
      <w:r w:rsidRPr="002B60F0">
        <w:t xml:space="preserve">        - </w:t>
      </w:r>
      <w:r w:rsidRPr="002B60F0">
        <w:rPr>
          <w:lang w:eastAsia="zh-CN"/>
        </w:rPr>
        <w:t>HR_SBO_IND_CHG</w:t>
      </w:r>
      <w:r w:rsidRPr="002B60F0">
        <w:t xml:space="preserve">: </w:t>
      </w:r>
      <w:r w:rsidRPr="002B60F0">
        <w:rPr>
          <w:rFonts w:hint="eastAsia"/>
          <w:lang w:eastAsia="zh-CN"/>
        </w:rPr>
        <w:t>I</w:t>
      </w:r>
      <w:r w:rsidRPr="002B60F0">
        <w:rPr>
          <w:lang w:eastAsia="zh-CN"/>
        </w:rPr>
        <w:t>ndicates the HR-SBO support indication has changed</w:t>
      </w:r>
      <w:r w:rsidRPr="002B60F0">
        <w:t>.</w:t>
      </w:r>
    </w:p>
    <w:p w14:paraId="51C73487" w14:textId="77777777" w:rsidR="004A05D8" w:rsidRPr="002B60F0" w:rsidRDefault="004A05D8" w:rsidP="004A05D8">
      <w:pPr>
        <w:pStyle w:val="PL"/>
      </w:pPr>
      <w:r w:rsidRPr="002B60F0">
        <w:t xml:space="preserve">        - L4S_SUPP: Indicates whether ECN marking for L4S is not available or available again</w:t>
      </w:r>
    </w:p>
    <w:p w14:paraId="6236F44F" w14:textId="77777777" w:rsidR="004A05D8" w:rsidRPr="002B60F0" w:rsidRDefault="004A05D8" w:rsidP="004A05D8">
      <w:pPr>
        <w:pStyle w:val="PL"/>
      </w:pPr>
      <w:r w:rsidRPr="002B60F0">
        <w:t xml:space="preserve">        in 5GS.</w:t>
      </w:r>
    </w:p>
    <w:p w14:paraId="71476FA9" w14:textId="77777777" w:rsidR="004A05D8" w:rsidRPr="002B60F0" w:rsidRDefault="004A05D8" w:rsidP="004A05D8">
      <w:pPr>
        <w:pStyle w:val="PL"/>
      </w:pPr>
      <w:r w:rsidRPr="002B60F0">
        <w:t xml:space="preserve">        - </w:t>
      </w:r>
      <w:r w:rsidRPr="002B60F0">
        <w:rPr>
          <w:lang w:eastAsia="zh-CN"/>
        </w:rPr>
        <w:t>NET_SLICE_REPL</w:t>
      </w:r>
      <w:r w:rsidRPr="002B60F0">
        <w:t xml:space="preserve">: </w:t>
      </w:r>
      <w:r w:rsidRPr="002B60F0">
        <w:rPr>
          <w:szCs w:val="18"/>
        </w:rPr>
        <w:t xml:space="preserve">Indicates network slice replacement, i.e., </w:t>
      </w:r>
      <w:r w:rsidRPr="002B60F0">
        <w:t>a change between the initial</w:t>
      </w:r>
    </w:p>
    <w:p w14:paraId="5C9394FD" w14:textId="77777777" w:rsidR="004A05D8" w:rsidRPr="002B60F0" w:rsidRDefault="004A05D8" w:rsidP="004A05D8">
      <w:pPr>
        <w:pStyle w:val="PL"/>
      </w:pPr>
      <w:r w:rsidRPr="002B60F0">
        <w:t xml:space="preserve">        S-NSSAI of the PDU Session and the Alternative S-NSSAI</w:t>
      </w:r>
    </w:p>
    <w:p w14:paraId="24C78BA6"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BAT_OFFSET_INFO: Indicates that the SMF has detected the BAT offset and optionally</w:t>
      </w:r>
    </w:p>
    <w:p w14:paraId="16451BB3" w14:textId="77777777" w:rsidR="004A05D8" w:rsidRPr="002B60F0" w:rsidRDefault="004A05D8" w:rsidP="004A05D8">
      <w:pPr>
        <w:pStyle w:val="PL"/>
      </w:pPr>
      <w:r w:rsidRPr="002B60F0">
        <w:t xml:space="preserve">        adjusted periodicity.</w:t>
      </w:r>
    </w:p>
    <w:p w14:paraId="744464EF" w14:textId="77777777" w:rsidR="004A05D8" w:rsidRPr="002B60F0" w:rsidRDefault="004A05D8" w:rsidP="004A05D8">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8"/>
        </w:rPr>
      </w:pPr>
      <w:r w:rsidRPr="002B60F0">
        <w:rPr>
          <w:rFonts w:ascii="Courier New" w:hAnsi="Courier New"/>
          <w:sz w:val="16"/>
        </w:rPr>
        <w:t xml:space="preserve">        - </w:t>
      </w:r>
      <w:r w:rsidRPr="002B60F0">
        <w:rPr>
          <w:rFonts w:ascii="Courier New" w:hAnsi="Courier New"/>
          <w:sz w:val="16"/>
          <w:lang w:eastAsia="zh-CN"/>
        </w:rPr>
        <w:t>UE_REACH_STATUS_CH</w:t>
      </w:r>
      <w:r w:rsidRPr="002B60F0">
        <w:rPr>
          <w:rFonts w:ascii="Courier New" w:hAnsi="Courier New"/>
          <w:sz w:val="16"/>
        </w:rPr>
        <w:t xml:space="preserve">: </w:t>
      </w:r>
      <w:r w:rsidRPr="002B60F0">
        <w:rPr>
          <w:rFonts w:ascii="Courier New" w:hAnsi="Courier New"/>
          <w:sz w:val="16"/>
          <w:szCs w:val="18"/>
        </w:rPr>
        <w:t>Indicates that there is a change in the UE reachability status.</w:t>
      </w:r>
    </w:p>
    <w:p w14:paraId="7EE12CE4" w14:textId="77777777" w:rsidR="004A05D8" w:rsidRPr="002B60F0" w:rsidRDefault="004A05D8" w:rsidP="004A05D8">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N3G</w:t>
      </w:r>
      <w:r w:rsidRPr="002B60F0">
        <w:rPr>
          <w:rFonts w:ascii="Courier New" w:hAnsi="Courier New"/>
          <w:sz w:val="16"/>
          <w:lang w:eastAsia="zh-CN"/>
        </w:rPr>
        <w:t>_DEV_INFO</w:t>
      </w:r>
      <w:r w:rsidRPr="002B60F0">
        <w:rPr>
          <w:rFonts w:ascii="Courier New" w:hAnsi="Courier New"/>
          <w:sz w:val="16"/>
        </w:rPr>
        <w:t xml:space="preserve">: </w:t>
      </w:r>
      <w:r w:rsidRPr="002B60F0">
        <w:rPr>
          <w:rFonts w:ascii="Courier New" w:hAnsi="Courier New"/>
          <w:sz w:val="16"/>
          <w:szCs w:val="18"/>
        </w:rPr>
        <w:t>Indicates that non-3gpp device information is being reported.</w:t>
      </w:r>
    </w:p>
    <w:p w14:paraId="1F8421A3" w14:textId="77777777" w:rsidR="004A05D8" w:rsidRPr="002B60F0" w:rsidRDefault="004A05D8" w:rsidP="004A05D8">
      <w:pPr>
        <w:pStyle w:val="PL"/>
      </w:pPr>
    </w:p>
    <w:p w14:paraId="2B0B38F7" w14:textId="77777777" w:rsidR="004A05D8" w:rsidRPr="002B60F0" w:rsidRDefault="004A05D8" w:rsidP="004A05D8">
      <w:pPr>
        <w:pStyle w:val="PL"/>
      </w:pPr>
      <w:r w:rsidRPr="002B60F0">
        <w:t xml:space="preserve">    RequestedRuleDataType:</w:t>
      </w:r>
    </w:p>
    <w:p w14:paraId="689531E5" w14:textId="77777777" w:rsidR="004A05D8" w:rsidRPr="002B60F0" w:rsidRDefault="004A05D8" w:rsidP="004A05D8">
      <w:pPr>
        <w:pStyle w:val="PL"/>
      </w:pPr>
      <w:r w:rsidRPr="002B60F0">
        <w:t xml:space="preserve">      anyOf:</w:t>
      </w:r>
    </w:p>
    <w:p w14:paraId="3EA81A0C" w14:textId="77777777" w:rsidR="004A05D8" w:rsidRPr="002B60F0" w:rsidRDefault="004A05D8" w:rsidP="004A05D8">
      <w:pPr>
        <w:pStyle w:val="PL"/>
      </w:pPr>
      <w:r w:rsidRPr="002B60F0">
        <w:t xml:space="preserve">      - type: string</w:t>
      </w:r>
    </w:p>
    <w:p w14:paraId="51FC21DD" w14:textId="77777777" w:rsidR="004A05D8" w:rsidRPr="002B60F0" w:rsidRDefault="004A05D8" w:rsidP="004A05D8">
      <w:pPr>
        <w:pStyle w:val="PL"/>
      </w:pPr>
      <w:r w:rsidRPr="002B60F0">
        <w:t xml:space="preserve">        enum:</w:t>
      </w:r>
    </w:p>
    <w:p w14:paraId="50ABFD84" w14:textId="77777777" w:rsidR="004A05D8" w:rsidRPr="002B60F0" w:rsidRDefault="004A05D8" w:rsidP="004A05D8">
      <w:pPr>
        <w:pStyle w:val="PL"/>
      </w:pPr>
      <w:r w:rsidRPr="002B60F0">
        <w:t xml:space="preserve">          - CH_ID</w:t>
      </w:r>
    </w:p>
    <w:p w14:paraId="71298FCF" w14:textId="77777777" w:rsidR="004A05D8" w:rsidRPr="002B60F0" w:rsidRDefault="004A05D8" w:rsidP="004A05D8">
      <w:pPr>
        <w:pStyle w:val="PL"/>
      </w:pPr>
      <w:r w:rsidRPr="002B60F0">
        <w:lastRenderedPageBreak/>
        <w:t xml:space="preserve">          - MS_TIME_ZONE</w:t>
      </w:r>
    </w:p>
    <w:p w14:paraId="627EF6C0" w14:textId="77777777" w:rsidR="004A05D8" w:rsidRPr="002B60F0" w:rsidRDefault="004A05D8" w:rsidP="004A05D8">
      <w:pPr>
        <w:pStyle w:val="PL"/>
      </w:pPr>
      <w:r w:rsidRPr="002B60F0">
        <w:t xml:space="preserve">          - USER_LOC_INFO</w:t>
      </w:r>
    </w:p>
    <w:p w14:paraId="3BCD1C03" w14:textId="77777777" w:rsidR="004A05D8" w:rsidRPr="002B60F0" w:rsidRDefault="004A05D8" w:rsidP="004A05D8">
      <w:pPr>
        <w:pStyle w:val="PL"/>
      </w:pPr>
      <w:r w:rsidRPr="002B60F0">
        <w:t xml:space="preserve">          - RES_RELEASE</w:t>
      </w:r>
    </w:p>
    <w:p w14:paraId="46B86705" w14:textId="77777777" w:rsidR="004A05D8" w:rsidRPr="002B60F0" w:rsidRDefault="004A05D8" w:rsidP="004A05D8">
      <w:pPr>
        <w:pStyle w:val="PL"/>
      </w:pPr>
      <w:r w:rsidRPr="002B60F0">
        <w:t xml:space="preserve">          - SUCC_RES_ALLO</w:t>
      </w:r>
    </w:p>
    <w:p w14:paraId="2B55130B" w14:textId="77777777" w:rsidR="004A05D8" w:rsidRDefault="004A05D8" w:rsidP="004A05D8">
      <w:pPr>
        <w:pStyle w:val="PL"/>
      </w:pPr>
      <w:r w:rsidRPr="002B60F0">
        <w:t xml:space="preserve">          - EPS_FALLBACK</w:t>
      </w:r>
    </w:p>
    <w:p w14:paraId="79C859DF" w14:textId="77777777" w:rsidR="004A05D8" w:rsidRPr="002B60F0" w:rsidRDefault="004A05D8" w:rsidP="004A05D8">
      <w:pPr>
        <w:pStyle w:val="PL"/>
      </w:pPr>
      <w:r w:rsidRPr="002B60F0">
        <w:t xml:space="preserve">          - </w:t>
      </w:r>
      <w:r>
        <w:t>UE_SAT_INFO</w:t>
      </w:r>
    </w:p>
    <w:p w14:paraId="162CA7CA" w14:textId="77777777" w:rsidR="004A05D8" w:rsidRPr="002B60F0" w:rsidRDefault="004A05D8" w:rsidP="004A05D8">
      <w:pPr>
        <w:pStyle w:val="PL"/>
      </w:pPr>
      <w:r w:rsidRPr="002B60F0">
        <w:t xml:space="preserve">      - type: string</w:t>
      </w:r>
    </w:p>
    <w:p w14:paraId="4A2DB9E3" w14:textId="77777777" w:rsidR="004A05D8" w:rsidRPr="002B60F0" w:rsidRDefault="004A05D8" w:rsidP="004A05D8">
      <w:pPr>
        <w:pStyle w:val="PL"/>
      </w:pPr>
      <w:r w:rsidRPr="002B60F0">
        <w:t xml:space="preserve">        description: &gt;</w:t>
      </w:r>
    </w:p>
    <w:p w14:paraId="57411A92" w14:textId="77777777" w:rsidR="004A05D8" w:rsidRPr="002B60F0" w:rsidRDefault="004A05D8" w:rsidP="004A05D8">
      <w:pPr>
        <w:pStyle w:val="PL"/>
      </w:pPr>
      <w:r w:rsidRPr="002B60F0">
        <w:t xml:space="preserve">          This string provides forward-compatibility with future</w:t>
      </w:r>
    </w:p>
    <w:p w14:paraId="77A53C76" w14:textId="77777777" w:rsidR="004A05D8" w:rsidRPr="002B60F0" w:rsidRDefault="004A05D8" w:rsidP="004A05D8">
      <w:pPr>
        <w:pStyle w:val="PL"/>
      </w:pPr>
      <w:r w:rsidRPr="002B60F0">
        <w:t xml:space="preserve">          extensions to the enumeration and is not used to encode</w:t>
      </w:r>
    </w:p>
    <w:p w14:paraId="190D6A83" w14:textId="77777777" w:rsidR="004A05D8" w:rsidRPr="002B60F0" w:rsidRDefault="004A05D8" w:rsidP="004A05D8">
      <w:pPr>
        <w:pStyle w:val="PL"/>
      </w:pPr>
      <w:r w:rsidRPr="002B60F0">
        <w:t xml:space="preserve">          content defined in the present version of this API.</w:t>
      </w:r>
    </w:p>
    <w:p w14:paraId="32BBEFF1" w14:textId="77777777" w:rsidR="004A05D8" w:rsidRPr="002B60F0" w:rsidRDefault="004A05D8" w:rsidP="004A05D8">
      <w:pPr>
        <w:pStyle w:val="PL"/>
      </w:pPr>
      <w:r w:rsidRPr="002B60F0">
        <w:t xml:space="preserve">      description: |</w:t>
      </w:r>
    </w:p>
    <w:p w14:paraId="6EF0CDE9" w14:textId="77777777" w:rsidR="004A05D8" w:rsidRPr="002B60F0" w:rsidRDefault="004A05D8" w:rsidP="004A05D8">
      <w:pPr>
        <w:pStyle w:val="PL"/>
      </w:pPr>
      <w:r w:rsidRPr="002B60F0">
        <w:t xml:space="preserve">        Indicates the type of rule data requested by the PCF.  </w:t>
      </w:r>
    </w:p>
    <w:p w14:paraId="271849EC" w14:textId="77777777" w:rsidR="004A05D8" w:rsidRPr="002B60F0" w:rsidRDefault="004A05D8" w:rsidP="004A05D8">
      <w:pPr>
        <w:pStyle w:val="PL"/>
      </w:pPr>
      <w:r w:rsidRPr="002B60F0">
        <w:t xml:space="preserve">        Possible values are:</w:t>
      </w:r>
    </w:p>
    <w:p w14:paraId="69D8BA53" w14:textId="77777777" w:rsidR="004A05D8" w:rsidRPr="002B60F0" w:rsidRDefault="004A05D8" w:rsidP="004A05D8">
      <w:pPr>
        <w:pStyle w:val="PL"/>
      </w:pPr>
      <w:r w:rsidRPr="002B60F0">
        <w:t xml:space="preserve">        - CH_ID: Indicates that the requested rule data is the charging identifier.</w:t>
      </w:r>
    </w:p>
    <w:p w14:paraId="3A70E8F4" w14:textId="77777777" w:rsidR="004A05D8" w:rsidRPr="002B60F0" w:rsidRDefault="004A05D8" w:rsidP="004A05D8">
      <w:pPr>
        <w:pStyle w:val="PL"/>
      </w:pPr>
      <w:r w:rsidRPr="002B60F0">
        <w:t xml:space="preserve">        - MS_TIME_ZONE: Indicates that the requested access network info type is the UE's timezone.</w:t>
      </w:r>
    </w:p>
    <w:p w14:paraId="18A5BA93" w14:textId="77777777" w:rsidR="004A05D8" w:rsidRPr="002B60F0" w:rsidRDefault="004A05D8" w:rsidP="004A05D8">
      <w:pPr>
        <w:pStyle w:val="PL"/>
      </w:pPr>
      <w:r w:rsidRPr="002B60F0">
        <w:t xml:space="preserve">        - USER_LOC_INFO: Indicates that the requested access network info type is the UE's location.</w:t>
      </w:r>
    </w:p>
    <w:p w14:paraId="28F35C64" w14:textId="77777777" w:rsidR="004A05D8" w:rsidRPr="002B60F0" w:rsidRDefault="004A05D8" w:rsidP="004A05D8">
      <w:pPr>
        <w:pStyle w:val="PL"/>
      </w:pPr>
      <w:r w:rsidRPr="002B60F0">
        <w:t xml:space="preserve">        - RES_RELEASE: Indicates that the requested rule data is the result of the release of</w:t>
      </w:r>
    </w:p>
    <w:p w14:paraId="1B2C2AA4" w14:textId="77777777" w:rsidR="004A05D8" w:rsidRPr="002B60F0" w:rsidRDefault="004A05D8" w:rsidP="004A05D8">
      <w:pPr>
        <w:pStyle w:val="PL"/>
      </w:pPr>
      <w:r w:rsidRPr="002B60F0">
        <w:t xml:space="preserve">        resource.</w:t>
      </w:r>
    </w:p>
    <w:p w14:paraId="086CA5E8" w14:textId="77777777" w:rsidR="004A05D8" w:rsidRPr="002B60F0" w:rsidRDefault="004A05D8" w:rsidP="004A05D8">
      <w:pPr>
        <w:pStyle w:val="PL"/>
      </w:pPr>
      <w:r w:rsidRPr="002B60F0">
        <w:t xml:space="preserve">        - SUCC_RES_ALLO: Indicates that the requested rule data is the successful resource</w:t>
      </w:r>
    </w:p>
    <w:p w14:paraId="4B255DF8" w14:textId="77777777" w:rsidR="004A05D8" w:rsidRPr="002B60F0" w:rsidRDefault="004A05D8" w:rsidP="004A05D8">
      <w:pPr>
        <w:pStyle w:val="PL"/>
      </w:pPr>
      <w:r w:rsidRPr="002B60F0">
        <w:t xml:space="preserve">        allocation.</w:t>
      </w:r>
    </w:p>
    <w:p w14:paraId="7392BEC5" w14:textId="77777777" w:rsidR="004A05D8" w:rsidRPr="002B60F0" w:rsidRDefault="004A05D8" w:rsidP="004A05D8">
      <w:pPr>
        <w:pStyle w:val="PL"/>
      </w:pPr>
      <w:r w:rsidRPr="002B60F0">
        <w:t xml:space="preserve">        - EPS_FALLBACK: Indicates that the requested rule data is the report of QoS flow rejection</w:t>
      </w:r>
    </w:p>
    <w:p w14:paraId="5FAD76F0" w14:textId="77777777" w:rsidR="004A05D8" w:rsidRDefault="004A05D8" w:rsidP="004A05D8">
      <w:pPr>
        <w:pStyle w:val="PL"/>
      </w:pPr>
      <w:r w:rsidRPr="002B60F0">
        <w:t xml:space="preserve">        due to EPS fallback.</w:t>
      </w:r>
    </w:p>
    <w:p w14:paraId="1CB8BA45" w14:textId="77777777" w:rsidR="004A05D8" w:rsidRPr="002B60F0" w:rsidRDefault="004A05D8" w:rsidP="004A05D8">
      <w:pPr>
        <w:pStyle w:val="PL"/>
      </w:pPr>
      <w:r w:rsidRPr="002B60F0">
        <w:t xml:space="preserve">        - </w:t>
      </w:r>
      <w:r>
        <w:rPr>
          <w:rFonts w:eastAsia="等线"/>
        </w:rPr>
        <w:t>UE_SAT_INFO</w:t>
      </w:r>
      <w:r w:rsidRPr="002B60F0">
        <w:t xml:space="preserve">: Indicates that the requested </w:t>
      </w:r>
      <w:r>
        <w:t>rule data</w:t>
      </w:r>
      <w:r w:rsidRPr="002B60F0">
        <w:t xml:space="preserve"> is the UE's </w:t>
      </w:r>
      <w:r>
        <w:rPr>
          <w:lang w:eastAsia="zh-CN"/>
        </w:rPr>
        <w:t>s</w:t>
      </w:r>
      <w:r w:rsidRPr="000854DA">
        <w:rPr>
          <w:lang w:eastAsia="zh-CN"/>
        </w:rPr>
        <w:t>atellite</w:t>
      </w:r>
      <w:r>
        <w:rPr>
          <w:lang w:eastAsia="zh-CN"/>
        </w:rPr>
        <w:t xml:space="preserve"> identifier.</w:t>
      </w:r>
    </w:p>
    <w:p w14:paraId="75CE9DD0" w14:textId="77777777" w:rsidR="004A05D8" w:rsidRPr="002B60F0" w:rsidRDefault="004A05D8" w:rsidP="004A05D8">
      <w:pPr>
        <w:pStyle w:val="PL"/>
      </w:pPr>
    </w:p>
    <w:p w14:paraId="12892FF9" w14:textId="77777777" w:rsidR="004A05D8" w:rsidRPr="002B60F0" w:rsidRDefault="004A05D8" w:rsidP="004A05D8">
      <w:pPr>
        <w:pStyle w:val="PL"/>
      </w:pPr>
      <w:r w:rsidRPr="002B60F0">
        <w:t xml:space="preserve">    RuleStatus:</w:t>
      </w:r>
    </w:p>
    <w:p w14:paraId="34021D3A" w14:textId="77777777" w:rsidR="004A05D8" w:rsidRPr="002B60F0" w:rsidRDefault="004A05D8" w:rsidP="004A05D8">
      <w:pPr>
        <w:pStyle w:val="PL"/>
      </w:pPr>
      <w:r w:rsidRPr="002B60F0">
        <w:t xml:space="preserve">      anyOf:</w:t>
      </w:r>
    </w:p>
    <w:p w14:paraId="502815A2" w14:textId="77777777" w:rsidR="004A05D8" w:rsidRPr="002B60F0" w:rsidRDefault="004A05D8" w:rsidP="004A05D8">
      <w:pPr>
        <w:pStyle w:val="PL"/>
      </w:pPr>
      <w:r w:rsidRPr="002B60F0">
        <w:t xml:space="preserve">      - type: string</w:t>
      </w:r>
    </w:p>
    <w:p w14:paraId="2CD2C058" w14:textId="77777777" w:rsidR="004A05D8" w:rsidRPr="002B60F0" w:rsidRDefault="004A05D8" w:rsidP="004A05D8">
      <w:pPr>
        <w:pStyle w:val="PL"/>
      </w:pPr>
      <w:r w:rsidRPr="002B60F0">
        <w:t xml:space="preserve">        enum:</w:t>
      </w:r>
    </w:p>
    <w:p w14:paraId="2C29B74D" w14:textId="77777777" w:rsidR="004A05D8" w:rsidRPr="002B60F0" w:rsidRDefault="004A05D8" w:rsidP="004A05D8">
      <w:pPr>
        <w:pStyle w:val="PL"/>
      </w:pPr>
      <w:r w:rsidRPr="002B60F0">
        <w:t xml:space="preserve">          - ACTIVE</w:t>
      </w:r>
    </w:p>
    <w:p w14:paraId="5769DBD0" w14:textId="77777777" w:rsidR="004A05D8" w:rsidRPr="002B60F0" w:rsidRDefault="004A05D8" w:rsidP="004A05D8">
      <w:pPr>
        <w:pStyle w:val="PL"/>
      </w:pPr>
      <w:r w:rsidRPr="002B60F0">
        <w:t xml:space="preserve">          - INACTIVE</w:t>
      </w:r>
    </w:p>
    <w:p w14:paraId="1322A869" w14:textId="77777777" w:rsidR="004A05D8" w:rsidRPr="002B60F0" w:rsidRDefault="004A05D8" w:rsidP="004A05D8">
      <w:pPr>
        <w:pStyle w:val="PL"/>
      </w:pPr>
      <w:r w:rsidRPr="002B60F0">
        <w:t xml:space="preserve">      - type: string</w:t>
      </w:r>
    </w:p>
    <w:p w14:paraId="33A38290" w14:textId="77777777" w:rsidR="004A05D8" w:rsidRPr="002B60F0" w:rsidRDefault="004A05D8" w:rsidP="004A05D8">
      <w:pPr>
        <w:pStyle w:val="PL"/>
      </w:pPr>
      <w:r w:rsidRPr="002B60F0">
        <w:t xml:space="preserve">        description: &gt;</w:t>
      </w:r>
    </w:p>
    <w:p w14:paraId="22D48D8E" w14:textId="77777777" w:rsidR="004A05D8" w:rsidRPr="002B60F0" w:rsidRDefault="004A05D8" w:rsidP="004A05D8">
      <w:pPr>
        <w:pStyle w:val="PL"/>
      </w:pPr>
      <w:r w:rsidRPr="002B60F0">
        <w:t xml:space="preserve">          This string provides forward-compatibility with future</w:t>
      </w:r>
    </w:p>
    <w:p w14:paraId="4F473FC0" w14:textId="77777777" w:rsidR="004A05D8" w:rsidRPr="002B60F0" w:rsidRDefault="004A05D8" w:rsidP="004A05D8">
      <w:pPr>
        <w:pStyle w:val="PL"/>
      </w:pPr>
      <w:r w:rsidRPr="002B60F0">
        <w:t xml:space="preserve">          extensions to the enumeration and is not used to encode</w:t>
      </w:r>
    </w:p>
    <w:p w14:paraId="7B65874E" w14:textId="77777777" w:rsidR="004A05D8" w:rsidRPr="002B60F0" w:rsidRDefault="004A05D8" w:rsidP="004A05D8">
      <w:pPr>
        <w:pStyle w:val="PL"/>
      </w:pPr>
      <w:r w:rsidRPr="002B60F0">
        <w:t xml:space="preserve">          content defined in the present version of this API.</w:t>
      </w:r>
    </w:p>
    <w:p w14:paraId="0104C462" w14:textId="77777777" w:rsidR="004A05D8" w:rsidRPr="002B60F0" w:rsidRDefault="004A05D8" w:rsidP="004A05D8">
      <w:pPr>
        <w:pStyle w:val="PL"/>
      </w:pPr>
      <w:r w:rsidRPr="002B60F0">
        <w:t xml:space="preserve">      description: |</w:t>
      </w:r>
    </w:p>
    <w:p w14:paraId="2EEE9F9F" w14:textId="77777777" w:rsidR="004A05D8" w:rsidRPr="002B60F0" w:rsidRDefault="004A05D8" w:rsidP="004A05D8">
      <w:pPr>
        <w:pStyle w:val="PL"/>
      </w:pPr>
      <w:r w:rsidRPr="002B60F0">
        <w:t xml:space="preserve">        Indicates the status of PCC or session rule.  </w:t>
      </w:r>
    </w:p>
    <w:p w14:paraId="136E5D33" w14:textId="77777777" w:rsidR="004A05D8" w:rsidRPr="002B60F0" w:rsidRDefault="004A05D8" w:rsidP="004A05D8">
      <w:pPr>
        <w:pStyle w:val="PL"/>
      </w:pPr>
      <w:r w:rsidRPr="002B60F0">
        <w:t xml:space="preserve">        Possible values are</w:t>
      </w:r>
    </w:p>
    <w:p w14:paraId="0BFA229E" w14:textId="77777777" w:rsidR="004A05D8" w:rsidRPr="002B60F0" w:rsidRDefault="004A05D8" w:rsidP="004A05D8">
      <w:pPr>
        <w:pStyle w:val="PL"/>
      </w:pPr>
      <w:r w:rsidRPr="002B60F0">
        <w:t xml:space="preserve">        - ACTIVE: Indicates that the PCC rule(s) are successfully installed (for those provisioned </w:t>
      </w:r>
    </w:p>
    <w:p w14:paraId="160EC242" w14:textId="77777777" w:rsidR="004A05D8" w:rsidRPr="002B60F0" w:rsidRDefault="004A05D8" w:rsidP="004A05D8">
      <w:pPr>
        <w:pStyle w:val="PL"/>
      </w:pPr>
      <w:r w:rsidRPr="002B60F0">
        <w:t xml:space="preserve">        from PCF) or activated (for those pre-defined in SMF), or the session rule(s) are </w:t>
      </w:r>
    </w:p>
    <w:p w14:paraId="4F3F184F" w14:textId="77777777" w:rsidR="004A05D8" w:rsidRPr="002B60F0" w:rsidRDefault="004A05D8" w:rsidP="004A05D8">
      <w:pPr>
        <w:pStyle w:val="PL"/>
      </w:pPr>
      <w:r w:rsidRPr="002B60F0">
        <w:t xml:space="preserve">        successfully installed </w:t>
      </w:r>
    </w:p>
    <w:p w14:paraId="429464FB" w14:textId="77777777" w:rsidR="004A05D8" w:rsidRPr="002B60F0" w:rsidRDefault="004A05D8" w:rsidP="004A05D8">
      <w:pPr>
        <w:pStyle w:val="PL"/>
      </w:pPr>
      <w:r w:rsidRPr="002B60F0">
        <w:t xml:space="preserve">        - INACTIVE: Indicates that the PCC rule(s) are removed (for those provisioned from PCF) or </w:t>
      </w:r>
    </w:p>
    <w:p w14:paraId="51F2BDE9" w14:textId="77777777" w:rsidR="004A05D8" w:rsidRPr="002B60F0" w:rsidRDefault="004A05D8" w:rsidP="004A05D8">
      <w:pPr>
        <w:pStyle w:val="PL"/>
      </w:pPr>
      <w:r w:rsidRPr="002B60F0">
        <w:t xml:space="preserve">        inactive (for those pre-defined in SMF) or the session rule(s) are removed.</w:t>
      </w:r>
    </w:p>
    <w:p w14:paraId="686C6D7B" w14:textId="77777777" w:rsidR="004A05D8" w:rsidRPr="002B60F0" w:rsidRDefault="004A05D8" w:rsidP="004A05D8">
      <w:pPr>
        <w:pStyle w:val="PL"/>
      </w:pPr>
    </w:p>
    <w:p w14:paraId="22B0FFB9" w14:textId="77777777" w:rsidR="004A05D8" w:rsidRPr="002B60F0" w:rsidRDefault="004A05D8" w:rsidP="004A05D8">
      <w:pPr>
        <w:pStyle w:val="PL"/>
      </w:pPr>
      <w:r w:rsidRPr="002B60F0">
        <w:t xml:space="preserve">    FailureCode:</w:t>
      </w:r>
    </w:p>
    <w:p w14:paraId="7B4F0F3B" w14:textId="77777777" w:rsidR="004A05D8" w:rsidRPr="002B60F0" w:rsidRDefault="004A05D8" w:rsidP="004A05D8">
      <w:pPr>
        <w:pStyle w:val="PL"/>
      </w:pPr>
      <w:r w:rsidRPr="002B60F0">
        <w:t xml:space="preserve">      anyOf:</w:t>
      </w:r>
    </w:p>
    <w:p w14:paraId="23083F06" w14:textId="77777777" w:rsidR="004A05D8" w:rsidRPr="002B60F0" w:rsidRDefault="004A05D8" w:rsidP="004A05D8">
      <w:pPr>
        <w:pStyle w:val="PL"/>
      </w:pPr>
      <w:r w:rsidRPr="002B60F0">
        <w:t xml:space="preserve">      - type: string</w:t>
      </w:r>
    </w:p>
    <w:p w14:paraId="0E6694EF" w14:textId="77777777" w:rsidR="004A05D8" w:rsidRPr="002B60F0" w:rsidRDefault="004A05D8" w:rsidP="004A05D8">
      <w:pPr>
        <w:pStyle w:val="PL"/>
      </w:pPr>
      <w:r w:rsidRPr="002B60F0">
        <w:t xml:space="preserve">        enum:</w:t>
      </w:r>
    </w:p>
    <w:p w14:paraId="106C60CE" w14:textId="77777777" w:rsidR="004A05D8" w:rsidRPr="002B60F0" w:rsidRDefault="004A05D8" w:rsidP="004A05D8">
      <w:pPr>
        <w:pStyle w:val="PL"/>
      </w:pPr>
      <w:r w:rsidRPr="002B60F0">
        <w:t xml:space="preserve">          - UNK_RULE_ID</w:t>
      </w:r>
    </w:p>
    <w:p w14:paraId="28CA795B" w14:textId="77777777" w:rsidR="004A05D8" w:rsidRPr="002B60F0" w:rsidRDefault="004A05D8" w:rsidP="004A05D8">
      <w:pPr>
        <w:pStyle w:val="PL"/>
      </w:pPr>
      <w:r w:rsidRPr="002B60F0">
        <w:t xml:space="preserve">          - RA_GR_ERR</w:t>
      </w:r>
    </w:p>
    <w:p w14:paraId="7A9E6C93" w14:textId="77777777" w:rsidR="004A05D8" w:rsidRPr="002B60F0" w:rsidRDefault="004A05D8" w:rsidP="004A05D8">
      <w:pPr>
        <w:pStyle w:val="PL"/>
        <w:rPr>
          <w:lang w:val="fr-FR"/>
        </w:rPr>
      </w:pPr>
      <w:r w:rsidRPr="002B60F0">
        <w:t xml:space="preserve">          </w:t>
      </w:r>
      <w:r w:rsidRPr="002B60F0">
        <w:rPr>
          <w:lang w:val="fr-FR"/>
        </w:rPr>
        <w:t>- SER_ID_ERR</w:t>
      </w:r>
    </w:p>
    <w:p w14:paraId="2AB83F69" w14:textId="77777777" w:rsidR="004A05D8" w:rsidRPr="002B60F0" w:rsidRDefault="004A05D8" w:rsidP="004A05D8">
      <w:pPr>
        <w:pStyle w:val="PL"/>
        <w:rPr>
          <w:lang w:val="fr-FR"/>
        </w:rPr>
      </w:pPr>
      <w:r w:rsidRPr="002B60F0">
        <w:rPr>
          <w:lang w:val="fr-FR"/>
        </w:rPr>
        <w:t xml:space="preserve">          - NF_MAL</w:t>
      </w:r>
    </w:p>
    <w:p w14:paraId="79656A4B" w14:textId="77777777" w:rsidR="004A05D8" w:rsidRPr="002B60F0" w:rsidRDefault="004A05D8" w:rsidP="004A05D8">
      <w:pPr>
        <w:pStyle w:val="PL"/>
        <w:rPr>
          <w:lang w:val="fr-FR"/>
        </w:rPr>
      </w:pPr>
      <w:r w:rsidRPr="002B60F0">
        <w:rPr>
          <w:lang w:val="fr-FR"/>
        </w:rPr>
        <w:t xml:space="preserve">          - RES_LIM</w:t>
      </w:r>
    </w:p>
    <w:p w14:paraId="42ABC691" w14:textId="77777777" w:rsidR="004A05D8" w:rsidRPr="002B60F0" w:rsidRDefault="004A05D8" w:rsidP="004A05D8">
      <w:pPr>
        <w:pStyle w:val="PL"/>
      </w:pPr>
      <w:r w:rsidRPr="002B60F0">
        <w:rPr>
          <w:lang w:val="fr-FR"/>
        </w:rPr>
        <w:t xml:space="preserve">          </w:t>
      </w:r>
      <w:r w:rsidRPr="002B60F0">
        <w:t>- MAX_NR_QoS_FLOW</w:t>
      </w:r>
    </w:p>
    <w:p w14:paraId="52ED8450" w14:textId="77777777" w:rsidR="004A05D8" w:rsidRPr="002B60F0" w:rsidRDefault="004A05D8" w:rsidP="004A05D8">
      <w:pPr>
        <w:pStyle w:val="PL"/>
      </w:pPr>
      <w:r w:rsidRPr="002B60F0">
        <w:t xml:space="preserve">          - MISS_FLOW_INFO</w:t>
      </w:r>
    </w:p>
    <w:p w14:paraId="7CF9D085" w14:textId="77777777" w:rsidR="004A05D8" w:rsidRPr="002B60F0" w:rsidRDefault="004A05D8" w:rsidP="004A05D8">
      <w:pPr>
        <w:pStyle w:val="PL"/>
      </w:pPr>
      <w:r w:rsidRPr="002B60F0">
        <w:t xml:space="preserve">          - RES_ALLO_FAIL</w:t>
      </w:r>
    </w:p>
    <w:p w14:paraId="16C167E5" w14:textId="77777777" w:rsidR="004A05D8" w:rsidRPr="002B60F0" w:rsidRDefault="004A05D8" w:rsidP="004A05D8">
      <w:pPr>
        <w:pStyle w:val="PL"/>
      </w:pPr>
      <w:r w:rsidRPr="002B60F0">
        <w:t xml:space="preserve">          - UNSUCC_QOS_VAL</w:t>
      </w:r>
    </w:p>
    <w:p w14:paraId="14BB6D1F" w14:textId="77777777" w:rsidR="004A05D8" w:rsidRPr="002B60F0" w:rsidRDefault="004A05D8" w:rsidP="004A05D8">
      <w:pPr>
        <w:pStyle w:val="PL"/>
      </w:pPr>
      <w:r w:rsidRPr="002B60F0">
        <w:t xml:space="preserve">          - INCOR_FLOW_INFO</w:t>
      </w:r>
    </w:p>
    <w:p w14:paraId="75560930" w14:textId="77777777" w:rsidR="004A05D8" w:rsidRPr="002B60F0" w:rsidRDefault="004A05D8" w:rsidP="004A05D8">
      <w:pPr>
        <w:pStyle w:val="PL"/>
      </w:pPr>
      <w:r w:rsidRPr="002B60F0">
        <w:t xml:space="preserve">          - PS_TO_CS_HAN</w:t>
      </w:r>
    </w:p>
    <w:p w14:paraId="00AB68DB" w14:textId="77777777" w:rsidR="004A05D8" w:rsidRPr="002B60F0" w:rsidRDefault="004A05D8" w:rsidP="004A05D8">
      <w:pPr>
        <w:pStyle w:val="PL"/>
      </w:pPr>
      <w:r w:rsidRPr="002B60F0">
        <w:t xml:space="preserve">          - APP_ID_ERR</w:t>
      </w:r>
    </w:p>
    <w:p w14:paraId="4AE25B1F" w14:textId="77777777" w:rsidR="004A05D8" w:rsidRPr="002B60F0" w:rsidRDefault="004A05D8" w:rsidP="004A05D8">
      <w:pPr>
        <w:pStyle w:val="PL"/>
      </w:pPr>
      <w:r w:rsidRPr="002B60F0">
        <w:t xml:space="preserve">          - NO_QOS_FLOW_BOUND</w:t>
      </w:r>
    </w:p>
    <w:p w14:paraId="68CE8BA1" w14:textId="77777777" w:rsidR="004A05D8" w:rsidRPr="002B60F0" w:rsidRDefault="004A05D8" w:rsidP="004A05D8">
      <w:pPr>
        <w:pStyle w:val="PL"/>
      </w:pPr>
      <w:r w:rsidRPr="002B60F0">
        <w:t xml:space="preserve">          - FILTER_RES</w:t>
      </w:r>
    </w:p>
    <w:p w14:paraId="56CF7CD9" w14:textId="77777777" w:rsidR="004A05D8" w:rsidRPr="002B60F0" w:rsidRDefault="004A05D8" w:rsidP="004A05D8">
      <w:pPr>
        <w:pStyle w:val="PL"/>
      </w:pPr>
      <w:r w:rsidRPr="002B60F0">
        <w:t xml:space="preserve">          - MISS_REDI_SER_ADDR</w:t>
      </w:r>
    </w:p>
    <w:p w14:paraId="70F5771B" w14:textId="77777777" w:rsidR="004A05D8" w:rsidRPr="002B60F0" w:rsidRDefault="004A05D8" w:rsidP="004A05D8">
      <w:pPr>
        <w:pStyle w:val="PL"/>
      </w:pPr>
      <w:r w:rsidRPr="002B60F0">
        <w:t xml:space="preserve">          - CM_END_USER_SER_DENIED</w:t>
      </w:r>
    </w:p>
    <w:p w14:paraId="13E744B1" w14:textId="77777777" w:rsidR="004A05D8" w:rsidRPr="002B60F0" w:rsidRDefault="004A05D8" w:rsidP="004A05D8">
      <w:pPr>
        <w:pStyle w:val="PL"/>
      </w:pPr>
      <w:r w:rsidRPr="002B60F0">
        <w:t xml:space="preserve">          - CM_CREDIT_CON_NOT_APP</w:t>
      </w:r>
    </w:p>
    <w:p w14:paraId="2A42F3C6" w14:textId="77777777" w:rsidR="004A05D8" w:rsidRPr="002B60F0" w:rsidRDefault="004A05D8" w:rsidP="004A05D8">
      <w:pPr>
        <w:pStyle w:val="PL"/>
      </w:pPr>
      <w:r w:rsidRPr="002B60F0">
        <w:t xml:space="preserve">          - CM_AUTH_REJ</w:t>
      </w:r>
    </w:p>
    <w:p w14:paraId="658EB29E" w14:textId="77777777" w:rsidR="004A05D8" w:rsidRPr="002B60F0" w:rsidRDefault="004A05D8" w:rsidP="004A05D8">
      <w:pPr>
        <w:pStyle w:val="PL"/>
      </w:pPr>
      <w:r w:rsidRPr="002B60F0">
        <w:t xml:space="preserve">          - CM_USER_UNK</w:t>
      </w:r>
    </w:p>
    <w:p w14:paraId="2E674060" w14:textId="77777777" w:rsidR="004A05D8" w:rsidRPr="002B60F0" w:rsidRDefault="004A05D8" w:rsidP="004A05D8">
      <w:pPr>
        <w:pStyle w:val="PL"/>
      </w:pPr>
      <w:r w:rsidRPr="002B60F0">
        <w:t xml:space="preserve">          - CM_RAT_FAILED</w:t>
      </w:r>
    </w:p>
    <w:p w14:paraId="4A1D68B5" w14:textId="77777777" w:rsidR="004A05D8" w:rsidRPr="002B60F0" w:rsidRDefault="004A05D8" w:rsidP="004A05D8">
      <w:pPr>
        <w:pStyle w:val="PL"/>
      </w:pPr>
      <w:r w:rsidRPr="002B60F0">
        <w:t xml:space="preserve">          - UE_STA_SUSP</w:t>
      </w:r>
    </w:p>
    <w:p w14:paraId="6546CCAE" w14:textId="77777777" w:rsidR="004A05D8" w:rsidRPr="002B60F0" w:rsidRDefault="004A05D8" w:rsidP="004A05D8">
      <w:pPr>
        <w:pStyle w:val="PL"/>
      </w:pPr>
      <w:r w:rsidRPr="002B60F0">
        <w:t xml:space="preserve">          - UNKNOWN_REF_ID</w:t>
      </w:r>
    </w:p>
    <w:p w14:paraId="682722C0" w14:textId="77777777" w:rsidR="004A05D8" w:rsidRPr="002B60F0" w:rsidRDefault="004A05D8" w:rsidP="004A05D8">
      <w:pPr>
        <w:pStyle w:val="PL"/>
      </w:pPr>
      <w:r w:rsidRPr="002B60F0">
        <w:t xml:space="preserve">          - INCORRECT_COND_DATA</w:t>
      </w:r>
    </w:p>
    <w:p w14:paraId="406CFD09" w14:textId="77777777" w:rsidR="004A05D8" w:rsidRPr="002B60F0" w:rsidRDefault="004A05D8" w:rsidP="004A05D8">
      <w:pPr>
        <w:pStyle w:val="PL"/>
      </w:pPr>
      <w:r w:rsidRPr="002B60F0">
        <w:t xml:space="preserve">          - REF_ID_COLLISION</w:t>
      </w:r>
    </w:p>
    <w:p w14:paraId="30342194" w14:textId="77777777" w:rsidR="004A05D8" w:rsidRPr="002B60F0" w:rsidRDefault="004A05D8" w:rsidP="004A05D8">
      <w:pPr>
        <w:pStyle w:val="PL"/>
      </w:pPr>
      <w:r w:rsidRPr="002B60F0">
        <w:t xml:space="preserve">          - TRAFFIC_STEERING_ERROR</w:t>
      </w:r>
    </w:p>
    <w:p w14:paraId="5AF90667" w14:textId="77777777" w:rsidR="004A05D8" w:rsidRPr="002B60F0" w:rsidRDefault="004A05D8" w:rsidP="004A05D8">
      <w:pPr>
        <w:pStyle w:val="PL"/>
      </w:pPr>
      <w:r w:rsidRPr="002B60F0">
        <w:t xml:space="preserve">          - DNAI_STEERING_ERROR</w:t>
      </w:r>
    </w:p>
    <w:p w14:paraId="1E777CE1" w14:textId="77777777" w:rsidR="004A05D8" w:rsidRPr="002B60F0" w:rsidRDefault="004A05D8" w:rsidP="004A05D8">
      <w:pPr>
        <w:pStyle w:val="PL"/>
      </w:pPr>
      <w:r w:rsidRPr="002B60F0">
        <w:t xml:space="preserve">          - AN_GW_FAILE</w:t>
      </w:r>
    </w:p>
    <w:p w14:paraId="68FE86F2" w14:textId="77777777" w:rsidR="004A05D8" w:rsidRPr="002B60F0" w:rsidRDefault="004A05D8" w:rsidP="004A05D8">
      <w:pPr>
        <w:pStyle w:val="PL"/>
      </w:pPr>
      <w:r w:rsidRPr="002B60F0">
        <w:t xml:space="preserve">          - MAX_NR_PACKET_FILTERS_EXCEEDED</w:t>
      </w:r>
    </w:p>
    <w:p w14:paraId="078BEF7F" w14:textId="77777777" w:rsidR="004A05D8" w:rsidRPr="002B60F0" w:rsidRDefault="004A05D8" w:rsidP="004A05D8">
      <w:pPr>
        <w:pStyle w:val="PL"/>
      </w:pPr>
      <w:r w:rsidRPr="002B60F0">
        <w:t xml:space="preserve">          - PACKET_FILTER_TFT_ALLOCATION_EXCEEDED</w:t>
      </w:r>
    </w:p>
    <w:p w14:paraId="1E6F9F19" w14:textId="77777777" w:rsidR="004A05D8" w:rsidRPr="002B60F0" w:rsidRDefault="004A05D8" w:rsidP="004A05D8">
      <w:pPr>
        <w:pStyle w:val="PL"/>
      </w:pPr>
      <w:r w:rsidRPr="002B60F0">
        <w:lastRenderedPageBreak/>
        <w:t xml:space="preserve">          - MUTE_CHG_NOT_ALLOWED</w:t>
      </w:r>
    </w:p>
    <w:p w14:paraId="3B375242" w14:textId="77777777" w:rsidR="004A05D8" w:rsidRPr="002B60F0" w:rsidRDefault="004A05D8" w:rsidP="004A05D8">
      <w:pPr>
        <w:pStyle w:val="PL"/>
      </w:pPr>
      <w:r w:rsidRPr="002B60F0">
        <w:t xml:space="preserve">          - UE_TEMPORARILY_UNAVAILABLE</w:t>
      </w:r>
    </w:p>
    <w:p w14:paraId="545B6F17" w14:textId="77777777" w:rsidR="004A05D8" w:rsidRPr="002B60F0" w:rsidRDefault="004A05D8" w:rsidP="004A05D8">
      <w:pPr>
        <w:pStyle w:val="PL"/>
      </w:pPr>
      <w:r w:rsidRPr="002B60F0">
        <w:t xml:space="preserve">      - type: string</w:t>
      </w:r>
    </w:p>
    <w:p w14:paraId="52C19946" w14:textId="77777777" w:rsidR="004A05D8" w:rsidRPr="002B60F0" w:rsidRDefault="004A05D8" w:rsidP="004A05D8">
      <w:pPr>
        <w:pStyle w:val="PL"/>
      </w:pPr>
      <w:r w:rsidRPr="002B60F0">
        <w:t xml:space="preserve">        description: &gt;</w:t>
      </w:r>
    </w:p>
    <w:p w14:paraId="6821FD0D" w14:textId="77777777" w:rsidR="004A05D8" w:rsidRPr="002B60F0" w:rsidRDefault="004A05D8" w:rsidP="004A05D8">
      <w:pPr>
        <w:pStyle w:val="PL"/>
      </w:pPr>
      <w:r w:rsidRPr="002B60F0">
        <w:t xml:space="preserve">          This string provides forward-compatibility with future</w:t>
      </w:r>
    </w:p>
    <w:p w14:paraId="7AF5C7C4" w14:textId="77777777" w:rsidR="004A05D8" w:rsidRPr="002B60F0" w:rsidRDefault="004A05D8" w:rsidP="004A05D8">
      <w:pPr>
        <w:pStyle w:val="PL"/>
      </w:pPr>
      <w:r w:rsidRPr="002B60F0">
        <w:t xml:space="preserve">          extensions to the enumeration and is not used to encode</w:t>
      </w:r>
    </w:p>
    <w:p w14:paraId="41FDA78F" w14:textId="77777777" w:rsidR="004A05D8" w:rsidRPr="002B60F0" w:rsidRDefault="004A05D8" w:rsidP="004A05D8">
      <w:pPr>
        <w:pStyle w:val="PL"/>
      </w:pPr>
      <w:r w:rsidRPr="002B60F0">
        <w:t xml:space="preserve">          content defined in the present version of this API.</w:t>
      </w:r>
    </w:p>
    <w:p w14:paraId="3B11EE71" w14:textId="77777777" w:rsidR="004A05D8" w:rsidRPr="002B60F0" w:rsidRDefault="004A05D8" w:rsidP="004A05D8">
      <w:pPr>
        <w:pStyle w:val="PL"/>
      </w:pPr>
      <w:r w:rsidRPr="002B60F0">
        <w:t xml:space="preserve">      description: |</w:t>
      </w:r>
    </w:p>
    <w:p w14:paraId="39F5488E" w14:textId="77777777" w:rsidR="004A05D8" w:rsidRPr="002B60F0" w:rsidRDefault="004A05D8" w:rsidP="004A05D8">
      <w:pPr>
        <w:pStyle w:val="PL"/>
      </w:pPr>
      <w:r w:rsidRPr="002B60F0">
        <w:t xml:space="preserve">        Indicates the reason of the PCC rule failure.  </w:t>
      </w:r>
    </w:p>
    <w:p w14:paraId="11ED51D2" w14:textId="77777777" w:rsidR="004A05D8" w:rsidRPr="002B60F0" w:rsidRDefault="004A05D8" w:rsidP="004A05D8">
      <w:pPr>
        <w:pStyle w:val="PL"/>
      </w:pPr>
      <w:r w:rsidRPr="002B60F0">
        <w:t xml:space="preserve">        Possible values are</w:t>
      </w:r>
    </w:p>
    <w:p w14:paraId="58689DC9" w14:textId="77777777" w:rsidR="004A05D8" w:rsidRPr="002B60F0" w:rsidRDefault="004A05D8" w:rsidP="004A05D8">
      <w:pPr>
        <w:pStyle w:val="PL"/>
      </w:pPr>
      <w:r w:rsidRPr="002B60F0">
        <w:t xml:space="preserve">        - UNK_RULE_ID: Indicates that the pre-provisioned PCC rule could not be successfully</w:t>
      </w:r>
    </w:p>
    <w:p w14:paraId="407A0036" w14:textId="77777777" w:rsidR="004A05D8" w:rsidRPr="002B60F0" w:rsidRDefault="004A05D8" w:rsidP="004A05D8">
      <w:pPr>
        <w:pStyle w:val="PL"/>
      </w:pPr>
      <w:r w:rsidRPr="002B60F0">
        <w:t xml:space="preserve">        activated because the PCC rule identifier is unknown to the SMF.</w:t>
      </w:r>
    </w:p>
    <w:p w14:paraId="2366E971" w14:textId="77777777" w:rsidR="004A05D8" w:rsidRPr="002B60F0" w:rsidRDefault="004A05D8" w:rsidP="004A05D8">
      <w:pPr>
        <w:pStyle w:val="PL"/>
      </w:pPr>
      <w:r w:rsidRPr="002B60F0">
        <w:t xml:space="preserve">        - RA_GR_ERR: Indicate that the PCC rule could not be successfully installed or enforced</w:t>
      </w:r>
    </w:p>
    <w:p w14:paraId="3E165504" w14:textId="77777777" w:rsidR="004A05D8" w:rsidRPr="002B60F0" w:rsidRDefault="004A05D8" w:rsidP="004A05D8">
      <w:pPr>
        <w:pStyle w:val="PL"/>
      </w:pPr>
      <w:r w:rsidRPr="002B60F0">
        <w:t xml:space="preserve">        because the Rating Group specified within the Charging Data policy decision which the PCC</w:t>
      </w:r>
    </w:p>
    <w:p w14:paraId="79C8406F" w14:textId="77777777" w:rsidR="004A05D8" w:rsidRPr="002B60F0" w:rsidRDefault="004A05D8" w:rsidP="004A05D8">
      <w:pPr>
        <w:pStyle w:val="PL"/>
      </w:pPr>
      <w:r w:rsidRPr="002B60F0">
        <w:t xml:space="preserve">        rule refers to is unknown or, invalid.</w:t>
      </w:r>
    </w:p>
    <w:p w14:paraId="125CD531" w14:textId="77777777" w:rsidR="004A05D8" w:rsidRPr="002B60F0" w:rsidRDefault="004A05D8" w:rsidP="004A05D8">
      <w:pPr>
        <w:pStyle w:val="PL"/>
      </w:pPr>
      <w:r w:rsidRPr="002B60F0">
        <w:t xml:space="preserve">        - SER_ID_ERR: Indicate that the PCC rule could not be successfully installed or enforced</w:t>
      </w:r>
    </w:p>
    <w:p w14:paraId="0E6B7DD0" w14:textId="77777777" w:rsidR="004A05D8" w:rsidRPr="002B60F0" w:rsidRDefault="004A05D8" w:rsidP="004A05D8">
      <w:pPr>
        <w:pStyle w:val="PL"/>
      </w:pPr>
      <w:r w:rsidRPr="002B60F0">
        <w:t xml:space="preserve">        because the Service Identifier specified within the Charging Data policy decision which the</w:t>
      </w:r>
    </w:p>
    <w:p w14:paraId="4CC65334" w14:textId="77777777" w:rsidR="004A05D8" w:rsidRPr="002B60F0" w:rsidRDefault="004A05D8" w:rsidP="004A05D8">
      <w:pPr>
        <w:pStyle w:val="PL"/>
      </w:pPr>
      <w:r w:rsidRPr="002B60F0">
        <w:t xml:space="preserve">        PCC rule refers to is invalid, unknown, or not applicable to the service being charged.</w:t>
      </w:r>
    </w:p>
    <w:p w14:paraId="6F72C608" w14:textId="77777777" w:rsidR="004A05D8" w:rsidRPr="002B60F0" w:rsidRDefault="004A05D8" w:rsidP="004A05D8">
      <w:pPr>
        <w:pStyle w:val="PL"/>
      </w:pPr>
      <w:r w:rsidRPr="002B60F0">
        <w:t xml:space="preserve">        - NF_MAL: Indicate that the PCC rule could not be successfully installed (for those</w:t>
      </w:r>
    </w:p>
    <w:p w14:paraId="21242070" w14:textId="77777777" w:rsidR="004A05D8" w:rsidRPr="002B60F0" w:rsidRDefault="004A05D8" w:rsidP="004A05D8">
      <w:pPr>
        <w:pStyle w:val="PL"/>
      </w:pPr>
      <w:r w:rsidRPr="002B60F0">
        <w:t xml:space="preserve">        provisioned from the PCF) or activated (for those pre-defined in SMF) or enforced (for those</w:t>
      </w:r>
    </w:p>
    <w:p w14:paraId="01FD2229" w14:textId="77777777" w:rsidR="004A05D8" w:rsidRPr="002B60F0" w:rsidRDefault="004A05D8" w:rsidP="004A05D8">
      <w:pPr>
        <w:pStyle w:val="PL"/>
      </w:pPr>
      <w:r w:rsidRPr="002B60F0">
        <w:t xml:space="preserve">        already successfully installed) due to SMF/UPF malfunction.</w:t>
      </w:r>
    </w:p>
    <w:p w14:paraId="67143E95" w14:textId="77777777" w:rsidR="004A05D8" w:rsidRPr="002B60F0" w:rsidRDefault="004A05D8" w:rsidP="004A05D8">
      <w:pPr>
        <w:pStyle w:val="PL"/>
      </w:pPr>
      <w:r w:rsidRPr="002B60F0">
        <w:t xml:space="preserve">        - RES_LIM: Indicate that the PCC rule could not be successfully installed (for those</w:t>
      </w:r>
    </w:p>
    <w:p w14:paraId="0EB1C31C" w14:textId="77777777" w:rsidR="004A05D8" w:rsidRPr="002B60F0" w:rsidRDefault="004A05D8" w:rsidP="004A05D8">
      <w:pPr>
        <w:pStyle w:val="PL"/>
      </w:pPr>
      <w:r w:rsidRPr="002B60F0">
        <w:t xml:space="preserve">        provisioned from PCF) or activated (for those pre-defined in SMF) or enforced (for those</w:t>
      </w:r>
    </w:p>
    <w:p w14:paraId="5496BFA5" w14:textId="77777777" w:rsidR="004A05D8" w:rsidRPr="002B60F0" w:rsidRDefault="004A05D8" w:rsidP="004A05D8">
      <w:pPr>
        <w:pStyle w:val="PL"/>
      </w:pPr>
      <w:r w:rsidRPr="002B60F0">
        <w:t xml:space="preserve">        already successfully installed) due to a limitation of resources at the SMF/UPF.</w:t>
      </w:r>
    </w:p>
    <w:p w14:paraId="3642F8CE" w14:textId="77777777" w:rsidR="004A05D8" w:rsidRPr="002B60F0" w:rsidRDefault="004A05D8" w:rsidP="004A05D8">
      <w:pPr>
        <w:pStyle w:val="PL"/>
      </w:pPr>
      <w:r w:rsidRPr="002B60F0">
        <w:t xml:space="preserve">        - MAX_NR_QoS_FLOW: Indicate that the PCC rule could not be successfully installed (for those</w:t>
      </w:r>
    </w:p>
    <w:p w14:paraId="424FC4D6" w14:textId="77777777" w:rsidR="004A05D8" w:rsidRPr="002B60F0" w:rsidRDefault="004A05D8" w:rsidP="004A05D8">
      <w:pPr>
        <w:pStyle w:val="PL"/>
      </w:pPr>
      <w:r w:rsidRPr="002B60F0">
        <w:t xml:space="preserve">        provisioned from PCF) or activated (for those pre-defined in SMF) or enforced (for those</w:t>
      </w:r>
    </w:p>
    <w:p w14:paraId="093F22F5" w14:textId="77777777" w:rsidR="004A05D8" w:rsidRPr="002B60F0" w:rsidRDefault="004A05D8" w:rsidP="004A05D8">
      <w:pPr>
        <w:pStyle w:val="PL"/>
      </w:pPr>
      <w:r w:rsidRPr="002B60F0">
        <w:t xml:space="preserve">        already successfully installed) due to the fact that the maximum number of QoS flows has</w:t>
      </w:r>
    </w:p>
    <w:p w14:paraId="562CC2FB" w14:textId="77777777" w:rsidR="004A05D8" w:rsidRPr="002B60F0" w:rsidRDefault="004A05D8" w:rsidP="004A05D8">
      <w:pPr>
        <w:pStyle w:val="PL"/>
      </w:pPr>
      <w:r w:rsidRPr="002B60F0">
        <w:t xml:space="preserve">        been reached for the PDU session.</w:t>
      </w:r>
    </w:p>
    <w:p w14:paraId="0E40F6F2" w14:textId="77777777" w:rsidR="004A05D8" w:rsidRPr="002B60F0" w:rsidRDefault="004A05D8" w:rsidP="004A05D8">
      <w:pPr>
        <w:pStyle w:val="PL"/>
      </w:pPr>
      <w:r w:rsidRPr="002B60F0">
        <w:t xml:space="preserve">        - MISS_FLOW_INFO: Indicate that the PCC rule could not be successfully installed or enforced</w:t>
      </w:r>
    </w:p>
    <w:p w14:paraId="6D4E5AA2" w14:textId="77777777" w:rsidR="004A05D8" w:rsidRPr="002B60F0" w:rsidRDefault="004A05D8" w:rsidP="004A05D8">
      <w:pPr>
        <w:pStyle w:val="PL"/>
      </w:pPr>
      <w:r w:rsidRPr="002B60F0">
        <w:t xml:space="preserve">        because neither the "flowInfos" attribute nor the "appId" attribute is specified within the</w:t>
      </w:r>
    </w:p>
    <w:p w14:paraId="71F7E5F2" w14:textId="77777777" w:rsidR="004A05D8" w:rsidRPr="002B60F0" w:rsidRDefault="004A05D8" w:rsidP="004A05D8">
      <w:pPr>
        <w:pStyle w:val="PL"/>
      </w:pPr>
      <w:r w:rsidRPr="002B60F0">
        <w:t xml:space="preserve">        PccRule data structure by the PCF during the first install request of the PCC rule.</w:t>
      </w:r>
    </w:p>
    <w:p w14:paraId="4E3D60BC" w14:textId="77777777" w:rsidR="004A05D8" w:rsidRPr="002B60F0" w:rsidRDefault="004A05D8" w:rsidP="004A05D8">
      <w:pPr>
        <w:pStyle w:val="PL"/>
      </w:pPr>
      <w:r w:rsidRPr="002B60F0">
        <w:t xml:space="preserve">        - RES_ALLO_FAIL: Indicate that the PCC rule could not be successfully installed or</w:t>
      </w:r>
    </w:p>
    <w:p w14:paraId="23B4F4D3" w14:textId="77777777" w:rsidR="004A05D8" w:rsidRPr="002B60F0" w:rsidRDefault="004A05D8" w:rsidP="004A05D8">
      <w:pPr>
        <w:pStyle w:val="PL"/>
      </w:pPr>
      <w:r w:rsidRPr="002B60F0">
        <w:t xml:space="preserve">        maintained since the QoS flow establishment/modification failed, or the QoS flow was</w:t>
      </w:r>
    </w:p>
    <w:p w14:paraId="70210509" w14:textId="77777777" w:rsidR="004A05D8" w:rsidRPr="002B60F0" w:rsidRDefault="004A05D8" w:rsidP="004A05D8">
      <w:pPr>
        <w:pStyle w:val="PL"/>
      </w:pPr>
      <w:r w:rsidRPr="002B60F0">
        <w:t xml:space="preserve">        released.</w:t>
      </w:r>
    </w:p>
    <w:p w14:paraId="3DCB27ED" w14:textId="77777777" w:rsidR="004A05D8" w:rsidRPr="002B60F0" w:rsidRDefault="004A05D8" w:rsidP="004A05D8">
      <w:pPr>
        <w:pStyle w:val="PL"/>
      </w:pPr>
      <w:r w:rsidRPr="002B60F0">
        <w:t xml:space="preserve">        - UNSUCC_QOS_VAL: indicate that the QoS validation has failed or when Guaranteed Bandwidth &gt;</w:t>
      </w:r>
    </w:p>
    <w:p w14:paraId="35C77A1A" w14:textId="77777777" w:rsidR="004A05D8" w:rsidRPr="002B60F0" w:rsidRDefault="004A05D8" w:rsidP="004A05D8">
      <w:pPr>
        <w:pStyle w:val="PL"/>
      </w:pPr>
      <w:r w:rsidRPr="002B60F0">
        <w:t xml:space="preserve">        Max-Requested-Bandwidth.</w:t>
      </w:r>
    </w:p>
    <w:p w14:paraId="40A40A77" w14:textId="77777777" w:rsidR="004A05D8" w:rsidRPr="002B60F0" w:rsidRDefault="004A05D8" w:rsidP="004A05D8">
      <w:pPr>
        <w:pStyle w:val="PL"/>
      </w:pPr>
      <w:r w:rsidRPr="002B60F0">
        <w:t xml:space="preserve">        - INCOR_FLOW_INFO: Indicate that the PCC rule could not be successfully installed or</w:t>
      </w:r>
    </w:p>
    <w:p w14:paraId="70325AF5" w14:textId="77777777" w:rsidR="004A05D8" w:rsidRPr="002B60F0" w:rsidRDefault="004A05D8" w:rsidP="004A05D8">
      <w:pPr>
        <w:pStyle w:val="PL"/>
      </w:pPr>
      <w:r w:rsidRPr="002B60F0">
        <w:t xml:space="preserve">        modified at the SMF because the provided flow information is not supported by the network</w:t>
      </w:r>
    </w:p>
    <w:p w14:paraId="56D86024" w14:textId="77777777" w:rsidR="004A05D8" w:rsidRPr="002B60F0" w:rsidRDefault="004A05D8" w:rsidP="004A05D8">
      <w:pPr>
        <w:pStyle w:val="PL"/>
      </w:pPr>
      <w:r w:rsidRPr="002B60F0">
        <w:t xml:space="preserve">         (e.g. the provided IP address(es) or Ipv6 prefix(es) do not correspond to an IP version</w:t>
      </w:r>
    </w:p>
    <w:p w14:paraId="45ED17B9" w14:textId="77777777" w:rsidR="004A05D8" w:rsidRPr="002B60F0" w:rsidRDefault="004A05D8" w:rsidP="004A05D8">
      <w:pPr>
        <w:pStyle w:val="PL"/>
      </w:pPr>
      <w:r w:rsidRPr="002B60F0">
        <w:t xml:space="preserve">        applicable for the PDU session).</w:t>
      </w:r>
    </w:p>
    <w:p w14:paraId="33B3FB76" w14:textId="77777777" w:rsidR="004A05D8" w:rsidRPr="002B60F0" w:rsidRDefault="004A05D8" w:rsidP="004A05D8">
      <w:pPr>
        <w:pStyle w:val="PL"/>
      </w:pPr>
      <w:r w:rsidRPr="002B60F0">
        <w:t xml:space="preserve">        - PS_TO_CS_HAN: Indicate that the PCC rule could not be maintained because of PS to CS</w:t>
      </w:r>
    </w:p>
    <w:p w14:paraId="1AC29CE2" w14:textId="77777777" w:rsidR="004A05D8" w:rsidRPr="002B60F0" w:rsidRDefault="004A05D8" w:rsidP="004A05D8">
      <w:pPr>
        <w:pStyle w:val="PL"/>
      </w:pPr>
      <w:r w:rsidRPr="002B60F0">
        <w:t xml:space="preserve">        handover.</w:t>
      </w:r>
    </w:p>
    <w:p w14:paraId="37095ABA" w14:textId="77777777" w:rsidR="004A05D8" w:rsidRPr="002B60F0" w:rsidRDefault="004A05D8" w:rsidP="004A05D8">
      <w:pPr>
        <w:pStyle w:val="PL"/>
      </w:pPr>
      <w:r w:rsidRPr="002B60F0">
        <w:t xml:space="preserve">        - APP_ID_ERR: Indicate that the rule could not be successfully installed or enforced because</w:t>
      </w:r>
    </w:p>
    <w:p w14:paraId="7CEA5620" w14:textId="77777777" w:rsidR="004A05D8" w:rsidRPr="002B60F0" w:rsidRDefault="004A05D8" w:rsidP="004A05D8">
      <w:pPr>
        <w:pStyle w:val="PL"/>
      </w:pPr>
      <w:r w:rsidRPr="002B60F0">
        <w:t xml:space="preserve">        the Application Identifier is invalid, unknown, or not applicable to the application</w:t>
      </w:r>
    </w:p>
    <w:p w14:paraId="44F7118C" w14:textId="77777777" w:rsidR="004A05D8" w:rsidRPr="002B60F0" w:rsidRDefault="004A05D8" w:rsidP="004A05D8">
      <w:pPr>
        <w:pStyle w:val="PL"/>
      </w:pPr>
      <w:r w:rsidRPr="002B60F0">
        <w:t xml:space="preserve">        required for detection.</w:t>
      </w:r>
    </w:p>
    <w:p w14:paraId="5568EE84" w14:textId="77777777" w:rsidR="004A05D8" w:rsidRPr="002B60F0" w:rsidRDefault="004A05D8" w:rsidP="004A05D8">
      <w:pPr>
        <w:pStyle w:val="PL"/>
      </w:pPr>
      <w:r w:rsidRPr="002B60F0">
        <w:t xml:space="preserve">        - NO_QOS_FLOW_BOUND: Indicate that there is no QoS flow which the SMF can bind the PCC</w:t>
      </w:r>
    </w:p>
    <w:p w14:paraId="359322CF" w14:textId="77777777" w:rsidR="004A05D8" w:rsidRPr="002B60F0" w:rsidRDefault="004A05D8" w:rsidP="004A05D8">
      <w:pPr>
        <w:pStyle w:val="PL"/>
      </w:pPr>
      <w:r w:rsidRPr="002B60F0">
        <w:t xml:space="preserve">        rule(s) to.</w:t>
      </w:r>
    </w:p>
    <w:p w14:paraId="68AB2568" w14:textId="77777777" w:rsidR="004A05D8" w:rsidRPr="002B60F0" w:rsidRDefault="004A05D8" w:rsidP="004A05D8">
      <w:pPr>
        <w:pStyle w:val="PL"/>
      </w:pPr>
      <w:r w:rsidRPr="002B60F0">
        <w:t xml:space="preserve">        - FILTER_RES: Indicate that the Flow Information within the "flowInfos" attribute cannot be </w:t>
      </w:r>
    </w:p>
    <w:p w14:paraId="08C6E831" w14:textId="77777777" w:rsidR="004A05D8" w:rsidRPr="002B60F0" w:rsidRDefault="004A05D8" w:rsidP="004A05D8">
      <w:pPr>
        <w:pStyle w:val="PL"/>
      </w:pPr>
      <w:r w:rsidRPr="002B60F0">
        <w:t xml:space="preserve">        handled by the SMF because any of the restrictions defined in clause 5.4.2 of 3GPP TS 29.212 </w:t>
      </w:r>
    </w:p>
    <w:p w14:paraId="51C6585F" w14:textId="77777777" w:rsidR="004A05D8" w:rsidRPr="002B60F0" w:rsidRDefault="004A05D8" w:rsidP="004A05D8">
      <w:pPr>
        <w:pStyle w:val="PL"/>
      </w:pPr>
      <w:r w:rsidRPr="002B60F0">
        <w:t xml:space="preserve">        was not met.</w:t>
      </w:r>
    </w:p>
    <w:p w14:paraId="413913AC" w14:textId="77777777" w:rsidR="004A05D8" w:rsidRPr="002B60F0" w:rsidRDefault="004A05D8" w:rsidP="004A05D8">
      <w:pPr>
        <w:pStyle w:val="PL"/>
      </w:pPr>
      <w:r w:rsidRPr="002B60F0">
        <w:t xml:space="preserve">        - MISS_REDI_SER_ADDR: Indicate that the PCC rule could not be successfully installed or</w:t>
      </w:r>
    </w:p>
    <w:p w14:paraId="45B47B2F" w14:textId="77777777" w:rsidR="004A05D8" w:rsidRPr="002B60F0" w:rsidRDefault="004A05D8" w:rsidP="004A05D8">
      <w:pPr>
        <w:pStyle w:val="PL"/>
      </w:pPr>
      <w:r w:rsidRPr="002B60F0">
        <w:t xml:space="preserve">        enforced at the SMF because there is no valid Redirect Server Address within the Traffic</w:t>
      </w:r>
    </w:p>
    <w:p w14:paraId="37E6A1C7" w14:textId="77777777" w:rsidR="004A05D8" w:rsidRPr="002B60F0" w:rsidRDefault="004A05D8" w:rsidP="004A05D8">
      <w:pPr>
        <w:pStyle w:val="PL"/>
      </w:pPr>
      <w:r w:rsidRPr="002B60F0">
        <w:t xml:space="preserve">        Control Data policy decision which the PCC rule refers to provided by the PCF and no </w:t>
      </w:r>
    </w:p>
    <w:p w14:paraId="25D911C2" w14:textId="77777777" w:rsidR="004A05D8" w:rsidRPr="002B60F0" w:rsidRDefault="004A05D8" w:rsidP="004A05D8">
      <w:pPr>
        <w:pStyle w:val="PL"/>
      </w:pPr>
      <w:r w:rsidRPr="002B60F0">
        <w:t xml:space="preserve">        preconfigured redirection address for this PCC rule at the SMF.</w:t>
      </w:r>
    </w:p>
    <w:p w14:paraId="138AF760" w14:textId="77777777" w:rsidR="004A05D8" w:rsidRPr="002B60F0" w:rsidRDefault="004A05D8" w:rsidP="004A05D8">
      <w:pPr>
        <w:pStyle w:val="PL"/>
      </w:pPr>
      <w:r w:rsidRPr="002B60F0">
        <w:t xml:space="preserve">        - CM_END_USER_SER_DENIED: Indicate that the charging system denied the service request due</w:t>
      </w:r>
    </w:p>
    <w:p w14:paraId="5540E4AE" w14:textId="77777777" w:rsidR="004A05D8" w:rsidRPr="002B60F0" w:rsidRDefault="004A05D8" w:rsidP="004A05D8">
      <w:pPr>
        <w:pStyle w:val="PL"/>
      </w:pPr>
      <w:r w:rsidRPr="002B60F0">
        <w:t xml:space="preserve">        to service restrictions (e.g. terminate rating group) or limitations related to the</w:t>
      </w:r>
    </w:p>
    <w:p w14:paraId="3591DA01" w14:textId="77777777" w:rsidR="004A05D8" w:rsidRPr="002B60F0" w:rsidRDefault="004A05D8" w:rsidP="004A05D8">
      <w:pPr>
        <w:pStyle w:val="PL"/>
      </w:pPr>
      <w:r w:rsidRPr="002B60F0">
        <w:t xml:space="preserve">        end-user, for example the end-user's account could not cover the requested service.</w:t>
      </w:r>
    </w:p>
    <w:p w14:paraId="37651654" w14:textId="77777777" w:rsidR="004A05D8" w:rsidRPr="002B60F0" w:rsidRDefault="004A05D8" w:rsidP="004A05D8">
      <w:pPr>
        <w:pStyle w:val="PL"/>
      </w:pPr>
      <w:r w:rsidRPr="002B60F0">
        <w:t xml:space="preserve">        - CM_CREDIT_CON_NOT_APP: Indicate that the charging system determined that the service can</w:t>
      </w:r>
    </w:p>
    <w:p w14:paraId="3C1676AC" w14:textId="77777777" w:rsidR="004A05D8" w:rsidRPr="002B60F0" w:rsidRDefault="004A05D8" w:rsidP="004A05D8">
      <w:pPr>
        <w:pStyle w:val="PL"/>
      </w:pPr>
      <w:r w:rsidRPr="002B60F0">
        <w:t xml:space="preserve">        be granted to the end user but no further credit control is needed for the service (e.g.</w:t>
      </w:r>
    </w:p>
    <w:p w14:paraId="44D37C60" w14:textId="77777777" w:rsidR="004A05D8" w:rsidRPr="002B60F0" w:rsidRDefault="004A05D8" w:rsidP="004A05D8">
      <w:pPr>
        <w:pStyle w:val="PL"/>
      </w:pPr>
      <w:r w:rsidRPr="002B60F0">
        <w:t xml:space="preserve">        service is free of charge or is treated for offline charging).</w:t>
      </w:r>
    </w:p>
    <w:p w14:paraId="00574B31" w14:textId="77777777" w:rsidR="004A05D8" w:rsidRPr="002B60F0" w:rsidRDefault="004A05D8" w:rsidP="004A05D8">
      <w:pPr>
        <w:pStyle w:val="PL"/>
      </w:pPr>
      <w:r w:rsidRPr="002B60F0">
        <w:t xml:space="preserve">          - CM_AUTH_REJ: Indicate that the charging system denied the service request in order to</w:t>
      </w:r>
    </w:p>
    <w:p w14:paraId="2FEC41E3" w14:textId="77777777" w:rsidR="004A05D8" w:rsidRPr="002B60F0" w:rsidRDefault="004A05D8" w:rsidP="004A05D8">
      <w:pPr>
        <w:pStyle w:val="PL"/>
      </w:pPr>
      <w:r w:rsidRPr="002B60F0">
        <w:t xml:space="preserve">        terminate the service for which credit is requested.</w:t>
      </w:r>
    </w:p>
    <w:p w14:paraId="15A865F4" w14:textId="77777777" w:rsidR="004A05D8" w:rsidRPr="002B60F0" w:rsidRDefault="004A05D8" w:rsidP="004A05D8">
      <w:pPr>
        <w:pStyle w:val="PL"/>
      </w:pPr>
      <w:r w:rsidRPr="002B60F0">
        <w:t xml:space="preserve">        - CM_USER_UNK: Indicate that the specified end user could not be found in the charging</w:t>
      </w:r>
    </w:p>
    <w:p w14:paraId="785C0440" w14:textId="77777777" w:rsidR="004A05D8" w:rsidRPr="002B60F0" w:rsidRDefault="004A05D8" w:rsidP="004A05D8">
      <w:pPr>
        <w:pStyle w:val="PL"/>
      </w:pPr>
      <w:r w:rsidRPr="002B60F0">
        <w:t xml:space="preserve">        system.</w:t>
      </w:r>
    </w:p>
    <w:p w14:paraId="7D1BF771" w14:textId="77777777" w:rsidR="004A05D8" w:rsidRPr="002B60F0" w:rsidRDefault="004A05D8" w:rsidP="004A05D8">
      <w:pPr>
        <w:pStyle w:val="PL"/>
      </w:pPr>
      <w:r w:rsidRPr="002B60F0">
        <w:t xml:space="preserve">        - CM_RAT_FAILED: Indicate that the charging system cannot rate the service request due to</w:t>
      </w:r>
    </w:p>
    <w:p w14:paraId="34F0B558" w14:textId="77777777" w:rsidR="004A05D8" w:rsidRPr="002B60F0" w:rsidRDefault="004A05D8" w:rsidP="004A05D8">
      <w:pPr>
        <w:pStyle w:val="PL"/>
      </w:pPr>
      <w:r w:rsidRPr="002B60F0">
        <w:t xml:space="preserve">        insufficient rating input, incorrect AVP combination or due to an attribute or an attribute</w:t>
      </w:r>
    </w:p>
    <w:p w14:paraId="1169BE39" w14:textId="77777777" w:rsidR="004A05D8" w:rsidRPr="002B60F0" w:rsidRDefault="004A05D8" w:rsidP="004A05D8">
      <w:pPr>
        <w:pStyle w:val="PL"/>
      </w:pPr>
      <w:r w:rsidRPr="002B60F0">
        <w:t xml:space="preserve">        value that is not recognized or supported in the rating.</w:t>
      </w:r>
    </w:p>
    <w:p w14:paraId="20B34E9A" w14:textId="77777777" w:rsidR="004A05D8" w:rsidRPr="002B60F0" w:rsidRDefault="004A05D8" w:rsidP="004A05D8">
      <w:pPr>
        <w:pStyle w:val="PL"/>
      </w:pPr>
      <w:r w:rsidRPr="002B60F0">
        <w:t xml:space="preserve">        - UE_STA_SUSP: Indicates that the UE is in suspend state.</w:t>
      </w:r>
    </w:p>
    <w:p w14:paraId="19DB1EC6" w14:textId="77777777" w:rsidR="004A05D8" w:rsidRPr="002B60F0" w:rsidRDefault="004A05D8" w:rsidP="004A05D8">
      <w:pPr>
        <w:pStyle w:val="PL"/>
      </w:pPr>
      <w:r w:rsidRPr="002B60F0">
        <w:t xml:space="preserve">        - UNKNOWN_REF_ID: Indicates that the PCC rule could not be successfully installed/modified</w:t>
      </w:r>
    </w:p>
    <w:p w14:paraId="06384795" w14:textId="77777777" w:rsidR="004A05D8" w:rsidRPr="002B60F0" w:rsidRDefault="004A05D8" w:rsidP="004A05D8">
      <w:pPr>
        <w:pStyle w:val="PL"/>
      </w:pPr>
      <w:r w:rsidRPr="002B60F0">
        <w:t xml:space="preserve">        because the referenced identifier to a Policy Decision Data or to a Condition Data is</w:t>
      </w:r>
    </w:p>
    <w:p w14:paraId="381ED4B4" w14:textId="77777777" w:rsidR="004A05D8" w:rsidRPr="002B60F0" w:rsidRDefault="004A05D8" w:rsidP="004A05D8">
      <w:pPr>
        <w:pStyle w:val="PL"/>
      </w:pPr>
      <w:r w:rsidRPr="002B60F0">
        <w:t xml:space="preserve">        unknown to the SMF.</w:t>
      </w:r>
    </w:p>
    <w:p w14:paraId="11D2D25D" w14:textId="77777777" w:rsidR="004A05D8" w:rsidRPr="002B60F0" w:rsidRDefault="004A05D8" w:rsidP="004A05D8">
      <w:pPr>
        <w:pStyle w:val="PL"/>
      </w:pPr>
      <w:r w:rsidRPr="002B60F0">
        <w:t xml:space="preserve">        - INCORRECT_COND_DATA: Indicates that the PCC rule could not be successfully</w:t>
      </w:r>
    </w:p>
    <w:p w14:paraId="5FDCEC83" w14:textId="77777777" w:rsidR="004A05D8" w:rsidRPr="002B60F0" w:rsidRDefault="004A05D8" w:rsidP="004A05D8">
      <w:pPr>
        <w:pStyle w:val="PL"/>
      </w:pPr>
      <w:r w:rsidRPr="002B60F0">
        <w:t xml:space="preserve">        installed/modified because the referenced Condition data are incorrect.</w:t>
      </w:r>
    </w:p>
    <w:p w14:paraId="396A364E"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REF_ID_COLLISION: Indicates that PCC rule could not be successfully installed/modified</w:t>
      </w:r>
    </w:p>
    <w:p w14:paraId="3AB22A93"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because the same Policy Decision is referenced by a session rule (e.g. the session rule</w:t>
      </w:r>
    </w:p>
    <w:p w14:paraId="601813E1"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and the PCC rule refer to the same Usage Monitoring decision data).</w:t>
      </w:r>
    </w:p>
    <w:p w14:paraId="16BF8DB6"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TRAFFIC_STEERING_ERROR: Indicates that enforcement of the steering of traffic to the</w:t>
      </w:r>
    </w:p>
    <w:p w14:paraId="4DAC32F8"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N6-LAN or 5G-LAN failed; or the dynamic PCC rule could not be successfully installed or</w:t>
      </w:r>
    </w:p>
    <w:p w14:paraId="622C223E"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lastRenderedPageBreak/>
        <w:t xml:space="preserve">        modified at the NF service consumer because there are invalid traffic steering policy</w:t>
      </w:r>
    </w:p>
    <w:p w14:paraId="522A8FAC"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identifier(s) within the provided Traffic Control Data policy decision to which the PCC</w:t>
      </w:r>
    </w:p>
    <w:p w14:paraId="45D68995"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rule refers.</w:t>
      </w:r>
    </w:p>
    <w:p w14:paraId="5268F9A3"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DNAI_STEERING_ERROR: Indicates that the enforcement of the steering of traffic to the</w:t>
      </w:r>
    </w:p>
    <w:p w14:paraId="203DBA42"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indicated DNAI failed; or the dynamic PCC rule could not be successfully installed or</w:t>
      </w:r>
    </w:p>
    <w:p w14:paraId="7B1F39DC"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modified at the NF service consumer because there is invalid route information for a DNAI(s)</w:t>
      </w:r>
    </w:p>
    <w:p w14:paraId="77FB9C7D"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(e.g. routing profile id is not configured) within the provided Traffic Control Data policy</w:t>
      </w:r>
    </w:p>
    <w:p w14:paraId="0AAF5316"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decision to which the PCC rule refers.</w:t>
      </w:r>
    </w:p>
    <w:p w14:paraId="03132739"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AN_GW_FAILED: This value is used to indicate that the AN-Gateway has failed and that the</w:t>
      </w:r>
    </w:p>
    <w:p w14:paraId="10D459FA"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PCF should refrain from sending policy decisions to the SMF until it is informed that the</w:t>
      </w:r>
    </w:p>
    <w:p w14:paraId="3D8C7C01"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S-GW has been recovered. This value shall not be used if the SM Policy association</w:t>
      </w:r>
    </w:p>
    <w:p w14:paraId="517DF4F9"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modification procedure is initiated for PCC rule removal only.</w:t>
      </w:r>
    </w:p>
    <w:p w14:paraId="682BE0A7"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MAX_NR_PACKET_FILTERS_EXCEEDED: This value is used to indicate that the PCC rule could not</w:t>
      </w:r>
    </w:p>
    <w:p w14:paraId="76564B98"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 successfully installed, modified or enforced at the NF service consumer because the</w:t>
      </w:r>
    </w:p>
    <w:p w14:paraId="679EF9C2"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number of supported packet filters for signalled QoS rules for the PDU session has been</w:t>
      </w:r>
    </w:p>
    <w:p w14:paraId="58E064E9"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reached.</w:t>
      </w:r>
    </w:p>
    <w:p w14:paraId="338C2BE4"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PACKET_FILTER_TFT_ALLOCATION_EXCEEDED: This value is used to indicate that the PCC rule is</w:t>
      </w:r>
    </w:p>
    <w:p w14:paraId="237C9D3A"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removed at 5GS to EPS mobility because TFT allocation was not possible since the number of</w:t>
      </w:r>
    </w:p>
    <w:p w14:paraId="7EA873E9"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active packet filters in the EPC bearer is exceeded.</w:t>
      </w:r>
    </w:p>
    <w:p w14:paraId="1F73BA8A"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MUTE_CHG_NOT_ALLOWED: Indicates that the PCC rule could not be successfully modified</w:t>
      </w:r>
    </w:p>
    <w:p w14:paraId="35C81494"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because the mute condition for application detection report cannot be changed. Applicable</w:t>
      </w:r>
    </w:p>
    <w:p w14:paraId="57CA4070"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when the functionality introduced with the ADC feature applies.</w:t>
      </w:r>
    </w:p>
    <w:p w14:paraId="0516FE41"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UE_TEMPORARILY_UNAVAILABLE: Indicates that the PCC rule could not be successfully</w:t>
      </w:r>
    </w:p>
    <w:p w14:paraId="5E24B6DD" w14:textId="77777777" w:rsidR="004A05D8" w:rsidRPr="002B60F0" w:rsidRDefault="004A05D8" w:rsidP="004A05D8">
      <w:pPr>
        <w:pStyle w:val="PL"/>
      </w:pPr>
      <w:r w:rsidRPr="002B60F0">
        <w:t xml:space="preserve">        installed or modified because the SMF was informed that the UE was not reachable.</w:t>
      </w:r>
    </w:p>
    <w:p w14:paraId="41881F6A" w14:textId="77777777" w:rsidR="004A05D8" w:rsidRPr="002B60F0" w:rsidRDefault="004A05D8" w:rsidP="004A05D8">
      <w:pPr>
        <w:pStyle w:val="PL"/>
      </w:pPr>
      <w:r w:rsidRPr="002B60F0">
        <w:t xml:space="preserve">    AfSigProtocol:</w:t>
      </w:r>
    </w:p>
    <w:p w14:paraId="1E2A0B43" w14:textId="77777777" w:rsidR="004A05D8" w:rsidRPr="002B60F0" w:rsidRDefault="004A05D8" w:rsidP="004A05D8">
      <w:pPr>
        <w:pStyle w:val="PL"/>
      </w:pPr>
      <w:r w:rsidRPr="002B60F0">
        <w:t xml:space="preserve">      anyOf:</w:t>
      </w:r>
    </w:p>
    <w:p w14:paraId="4DFED671" w14:textId="77777777" w:rsidR="004A05D8" w:rsidRPr="002B60F0" w:rsidRDefault="004A05D8" w:rsidP="004A05D8">
      <w:pPr>
        <w:pStyle w:val="PL"/>
      </w:pPr>
      <w:r w:rsidRPr="002B60F0">
        <w:t xml:space="preserve">      - type: string</w:t>
      </w:r>
    </w:p>
    <w:p w14:paraId="4475835E" w14:textId="77777777" w:rsidR="004A05D8" w:rsidRPr="002B60F0" w:rsidRDefault="004A05D8" w:rsidP="004A05D8">
      <w:pPr>
        <w:pStyle w:val="PL"/>
      </w:pPr>
      <w:r w:rsidRPr="002B60F0">
        <w:t xml:space="preserve">        enum:</w:t>
      </w:r>
    </w:p>
    <w:p w14:paraId="6B3D9093" w14:textId="77777777" w:rsidR="004A05D8" w:rsidRPr="002B60F0" w:rsidRDefault="004A05D8" w:rsidP="004A05D8">
      <w:pPr>
        <w:pStyle w:val="PL"/>
      </w:pPr>
      <w:r w:rsidRPr="002B60F0">
        <w:t xml:space="preserve">          - NO_INFORMATION</w:t>
      </w:r>
    </w:p>
    <w:p w14:paraId="33E05908" w14:textId="77777777" w:rsidR="004A05D8" w:rsidRPr="002B60F0" w:rsidRDefault="004A05D8" w:rsidP="004A05D8">
      <w:pPr>
        <w:pStyle w:val="PL"/>
      </w:pPr>
      <w:r w:rsidRPr="002B60F0">
        <w:t xml:space="preserve">          - SIP</w:t>
      </w:r>
    </w:p>
    <w:p w14:paraId="40C444AC" w14:textId="77777777" w:rsidR="004A05D8" w:rsidRPr="002B60F0" w:rsidRDefault="004A05D8" w:rsidP="004A05D8">
      <w:pPr>
        <w:pStyle w:val="PL"/>
      </w:pPr>
      <w:r w:rsidRPr="002B60F0">
        <w:t xml:space="preserve">      - $ref: 'TS29571_CommonData.yaml#/components/schemas/NullValue'</w:t>
      </w:r>
    </w:p>
    <w:p w14:paraId="448B603D" w14:textId="77777777" w:rsidR="004A05D8" w:rsidRPr="002B60F0" w:rsidRDefault="004A05D8" w:rsidP="004A05D8">
      <w:pPr>
        <w:pStyle w:val="PL"/>
      </w:pPr>
      <w:r w:rsidRPr="002B60F0">
        <w:t xml:space="preserve">      - type: string</w:t>
      </w:r>
    </w:p>
    <w:p w14:paraId="31F7D143" w14:textId="77777777" w:rsidR="004A05D8" w:rsidRPr="002B60F0" w:rsidRDefault="004A05D8" w:rsidP="004A05D8">
      <w:pPr>
        <w:pStyle w:val="PL"/>
      </w:pPr>
      <w:r w:rsidRPr="002B60F0">
        <w:t xml:space="preserve">        description: &gt;</w:t>
      </w:r>
    </w:p>
    <w:p w14:paraId="0B23CDA9" w14:textId="77777777" w:rsidR="004A05D8" w:rsidRPr="002B60F0" w:rsidRDefault="004A05D8" w:rsidP="004A05D8">
      <w:pPr>
        <w:pStyle w:val="PL"/>
      </w:pPr>
      <w:r w:rsidRPr="002B60F0">
        <w:t xml:space="preserve">          This string provides forward-compatibility with future</w:t>
      </w:r>
    </w:p>
    <w:p w14:paraId="77958975" w14:textId="77777777" w:rsidR="004A05D8" w:rsidRPr="002B60F0" w:rsidRDefault="004A05D8" w:rsidP="004A05D8">
      <w:pPr>
        <w:pStyle w:val="PL"/>
      </w:pPr>
      <w:r w:rsidRPr="002B60F0">
        <w:t xml:space="preserve">          extensions to the enumeration and is not used to encode</w:t>
      </w:r>
    </w:p>
    <w:p w14:paraId="3EC74F21" w14:textId="77777777" w:rsidR="004A05D8" w:rsidRPr="002B60F0" w:rsidRDefault="004A05D8" w:rsidP="004A05D8">
      <w:pPr>
        <w:pStyle w:val="PL"/>
      </w:pPr>
      <w:r w:rsidRPr="002B60F0">
        <w:t xml:space="preserve">          content defined in the present version of this API.</w:t>
      </w:r>
    </w:p>
    <w:p w14:paraId="7F33881D" w14:textId="77777777" w:rsidR="004A05D8" w:rsidRPr="002B60F0" w:rsidRDefault="004A05D8" w:rsidP="004A05D8">
      <w:pPr>
        <w:pStyle w:val="PL"/>
      </w:pPr>
      <w:r w:rsidRPr="002B60F0">
        <w:t xml:space="preserve">      description: |</w:t>
      </w:r>
    </w:p>
    <w:p w14:paraId="76F9CCA6" w14:textId="77777777" w:rsidR="004A05D8" w:rsidRPr="002B60F0" w:rsidRDefault="004A05D8" w:rsidP="004A05D8">
      <w:pPr>
        <w:pStyle w:val="PL"/>
      </w:pPr>
      <w:r w:rsidRPr="002B60F0">
        <w:t xml:space="preserve">        Indicates the protocol used for signalling between the UE and the AF.  </w:t>
      </w:r>
    </w:p>
    <w:p w14:paraId="682CEFEB" w14:textId="77777777" w:rsidR="004A05D8" w:rsidRPr="002B60F0" w:rsidRDefault="004A05D8" w:rsidP="004A05D8">
      <w:pPr>
        <w:pStyle w:val="PL"/>
      </w:pPr>
      <w:r w:rsidRPr="002B60F0">
        <w:t xml:space="preserve">        Possible values are</w:t>
      </w:r>
    </w:p>
    <w:p w14:paraId="1EFCEEB4" w14:textId="77777777" w:rsidR="004A05D8" w:rsidRPr="002B60F0" w:rsidRDefault="004A05D8" w:rsidP="004A05D8">
      <w:pPr>
        <w:pStyle w:val="PL"/>
      </w:pPr>
      <w:r w:rsidRPr="002B60F0">
        <w:t xml:space="preserve">        - NO_INFORMATION: Indicate that no information about the AF signalling protocol is being</w:t>
      </w:r>
    </w:p>
    <w:p w14:paraId="685E2B2E" w14:textId="77777777" w:rsidR="004A05D8" w:rsidRPr="002B60F0" w:rsidRDefault="004A05D8" w:rsidP="004A05D8">
      <w:pPr>
        <w:pStyle w:val="PL"/>
      </w:pPr>
      <w:r w:rsidRPr="002B60F0">
        <w:t xml:space="preserve">        provided.</w:t>
      </w:r>
    </w:p>
    <w:p w14:paraId="7FAB81F6" w14:textId="77777777" w:rsidR="004A05D8" w:rsidRPr="002B60F0" w:rsidRDefault="004A05D8" w:rsidP="004A05D8">
      <w:pPr>
        <w:pStyle w:val="PL"/>
      </w:pPr>
      <w:r w:rsidRPr="002B60F0">
        <w:t xml:space="preserve">        - SIP: Indicate that the signalling protocol is Session Initiation Protocol.</w:t>
      </w:r>
    </w:p>
    <w:p w14:paraId="71A5BD0A" w14:textId="77777777" w:rsidR="004A05D8" w:rsidRPr="002B60F0" w:rsidRDefault="004A05D8" w:rsidP="004A05D8">
      <w:pPr>
        <w:pStyle w:val="PL"/>
      </w:pPr>
    </w:p>
    <w:p w14:paraId="7E522071" w14:textId="77777777" w:rsidR="004A05D8" w:rsidRPr="002B60F0" w:rsidRDefault="004A05D8" w:rsidP="004A05D8">
      <w:pPr>
        <w:pStyle w:val="PL"/>
      </w:pPr>
      <w:r w:rsidRPr="002B60F0">
        <w:t xml:space="preserve">    RuleOperation:</w:t>
      </w:r>
    </w:p>
    <w:p w14:paraId="2FB379FA" w14:textId="77777777" w:rsidR="004A05D8" w:rsidRPr="002B60F0" w:rsidRDefault="004A05D8" w:rsidP="004A05D8">
      <w:pPr>
        <w:pStyle w:val="PL"/>
      </w:pPr>
      <w:r w:rsidRPr="002B60F0">
        <w:t xml:space="preserve">      anyOf:</w:t>
      </w:r>
    </w:p>
    <w:p w14:paraId="135B2717" w14:textId="77777777" w:rsidR="004A05D8" w:rsidRPr="002B60F0" w:rsidRDefault="004A05D8" w:rsidP="004A05D8">
      <w:pPr>
        <w:pStyle w:val="PL"/>
      </w:pPr>
      <w:r w:rsidRPr="002B60F0">
        <w:t xml:space="preserve">      - type: string</w:t>
      </w:r>
    </w:p>
    <w:p w14:paraId="2AF76AD5" w14:textId="77777777" w:rsidR="004A05D8" w:rsidRPr="002B60F0" w:rsidRDefault="004A05D8" w:rsidP="004A05D8">
      <w:pPr>
        <w:pStyle w:val="PL"/>
      </w:pPr>
      <w:r w:rsidRPr="002B60F0">
        <w:t xml:space="preserve">        enum:</w:t>
      </w:r>
    </w:p>
    <w:p w14:paraId="70CA402C" w14:textId="77777777" w:rsidR="004A05D8" w:rsidRPr="002B60F0" w:rsidRDefault="004A05D8" w:rsidP="004A05D8">
      <w:pPr>
        <w:pStyle w:val="PL"/>
      </w:pPr>
      <w:r w:rsidRPr="002B60F0">
        <w:t xml:space="preserve">          - CREATE_PCC_RULE</w:t>
      </w:r>
    </w:p>
    <w:p w14:paraId="1A0CCD2D" w14:textId="77777777" w:rsidR="004A05D8" w:rsidRPr="002B60F0" w:rsidRDefault="004A05D8" w:rsidP="004A05D8">
      <w:pPr>
        <w:pStyle w:val="PL"/>
      </w:pPr>
      <w:r w:rsidRPr="002B60F0">
        <w:t xml:space="preserve">          - DELETE_PCC_RULE</w:t>
      </w:r>
    </w:p>
    <w:p w14:paraId="7827EE1E" w14:textId="77777777" w:rsidR="004A05D8" w:rsidRPr="002B60F0" w:rsidRDefault="004A05D8" w:rsidP="004A05D8">
      <w:pPr>
        <w:pStyle w:val="PL"/>
      </w:pPr>
      <w:r w:rsidRPr="002B60F0">
        <w:t xml:space="preserve">          - MODIFY_PCC_RULE_AND_ADD_PACKET_FILTERS</w:t>
      </w:r>
    </w:p>
    <w:p w14:paraId="2EE6ECA3" w14:textId="77777777" w:rsidR="004A05D8" w:rsidRPr="002B60F0" w:rsidRDefault="004A05D8" w:rsidP="004A05D8">
      <w:pPr>
        <w:pStyle w:val="PL"/>
      </w:pPr>
      <w:r w:rsidRPr="002B60F0">
        <w:t xml:space="preserve">          - MODIFY_ PCC_RULE_AND_REPLACE_PACKET_FILTERS</w:t>
      </w:r>
    </w:p>
    <w:p w14:paraId="6C10E6E1" w14:textId="77777777" w:rsidR="004A05D8" w:rsidRPr="002B60F0" w:rsidRDefault="004A05D8" w:rsidP="004A05D8">
      <w:pPr>
        <w:pStyle w:val="PL"/>
      </w:pPr>
      <w:r w:rsidRPr="002B60F0">
        <w:t xml:space="preserve">          - MODIFY_ PCC_RULE_AND_DELETE_PACKET_FILTERS</w:t>
      </w:r>
    </w:p>
    <w:p w14:paraId="5F763262" w14:textId="77777777" w:rsidR="004A05D8" w:rsidRPr="002B60F0" w:rsidRDefault="004A05D8" w:rsidP="004A05D8">
      <w:pPr>
        <w:pStyle w:val="PL"/>
      </w:pPr>
      <w:r w:rsidRPr="002B60F0">
        <w:t xml:space="preserve">          - MODIFY_PCC_RULE_WITHOUT_MODIFY_PACKET_FILTERS</w:t>
      </w:r>
    </w:p>
    <w:p w14:paraId="5477C220" w14:textId="77777777" w:rsidR="004A05D8" w:rsidRPr="002B60F0" w:rsidRDefault="004A05D8" w:rsidP="004A05D8">
      <w:pPr>
        <w:pStyle w:val="PL"/>
      </w:pPr>
      <w:r w:rsidRPr="002B60F0">
        <w:t xml:space="preserve">      - type: string</w:t>
      </w:r>
    </w:p>
    <w:p w14:paraId="115F2E61" w14:textId="77777777" w:rsidR="004A05D8" w:rsidRPr="002B60F0" w:rsidRDefault="004A05D8" w:rsidP="004A05D8">
      <w:pPr>
        <w:pStyle w:val="PL"/>
      </w:pPr>
      <w:r w:rsidRPr="002B60F0">
        <w:t xml:space="preserve">        description: &gt;</w:t>
      </w:r>
    </w:p>
    <w:p w14:paraId="0B82F02C" w14:textId="77777777" w:rsidR="004A05D8" w:rsidRPr="002B60F0" w:rsidRDefault="004A05D8" w:rsidP="004A05D8">
      <w:pPr>
        <w:pStyle w:val="PL"/>
      </w:pPr>
      <w:r w:rsidRPr="002B60F0">
        <w:t xml:space="preserve">          This string provides forward-compatibility with future</w:t>
      </w:r>
    </w:p>
    <w:p w14:paraId="39446C8D" w14:textId="77777777" w:rsidR="004A05D8" w:rsidRPr="002B60F0" w:rsidRDefault="004A05D8" w:rsidP="004A05D8">
      <w:pPr>
        <w:pStyle w:val="PL"/>
      </w:pPr>
      <w:r w:rsidRPr="002B60F0">
        <w:t xml:space="preserve">          extensions to the enumeration but is not used to encode</w:t>
      </w:r>
    </w:p>
    <w:p w14:paraId="11052947" w14:textId="77777777" w:rsidR="004A05D8" w:rsidRPr="002B60F0" w:rsidRDefault="004A05D8" w:rsidP="004A05D8">
      <w:pPr>
        <w:pStyle w:val="PL"/>
      </w:pPr>
      <w:r w:rsidRPr="002B60F0">
        <w:t xml:space="preserve">          content defined in the present version of this API.</w:t>
      </w:r>
    </w:p>
    <w:p w14:paraId="0E0D4A49" w14:textId="77777777" w:rsidR="004A05D8" w:rsidRPr="002B60F0" w:rsidRDefault="004A05D8" w:rsidP="004A05D8">
      <w:pPr>
        <w:pStyle w:val="PL"/>
      </w:pPr>
      <w:r w:rsidRPr="002B60F0">
        <w:t xml:space="preserve">      description: |</w:t>
      </w:r>
    </w:p>
    <w:p w14:paraId="2EE77C8E" w14:textId="77777777" w:rsidR="004A05D8" w:rsidRPr="002B60F0" w:rsidRDefault="004A05D8" w:rsidP="004A05D8">
      <w:pPr>
        <w:pStyle w:val="PL"/>
      </w:pPr>
      <w:r w:rsidRPr="002B60F0">
        <w:t xml:space="preserve">        Indicates a UE initiated resource operation that causes a request for PCC rules.  </w:t>
      </w:r>
    </w:p>
    <w:p w14:paraId="01A2299C" w14:textId="77777777" w:rsidR="004A05D8" w:rsidRPr="002B60F0" w:rsidRDefault="004A05D8" w:rsidP="004A05D8">
      <w:pPr>
        <w:pStyle w:val="PL"/>
      </w:pPr>
      <w:r w:rsidRPr="002B60F0">
        <w:t xml:space="preserve">        Possible values are</w:t>
      </w:r>
    </w:p>
    <w:p w14:paraId="4522E6DD" w14:textId="77777777" w:rsidR="004A05D8" w:rsidRPr="002B60F0" w:rsidRDefault="004A05D8" w:rsidP="004A05D8">
      <w:pPr>
        <w:pStyle w:val="PL"/>
      </w:pPr>
      <w:r w:rsidRPr="002B60F0">
        <w:t xml:space="preserve">        - CREATE_PCC_RULE: Indicates to create a new PCC rule to reserve the resource requested by</w:t>
      </w:r>
    </w:p>
    <w:p w14:paraId="66FF9808" w14:textId="77777777" w:rsidR="004A05D8" w:rsidRPr="002B60F0" w:rsidRDefault="004A05D8" w:rsidP="004A05D8">
      <w:pPr>
        <w:pStyle w:val="PL"/>
      </w:pPr>
      <w:r w:rsidRPr="002B60F0">
        <w:t xml:space="preserve">        the UE. </w:t>
      </w:r>
    </w:p>
    <w:p w14:paraId="767857D9" w14:textId="77777777" w:rsidR="004A05D8" w:rsidRPr="002B60F0" w:rsidRDefault="004A05D8" w:rsidP="004A05D8">
      <w:pPr>
        <w:pStyle w:val="PL"/>
      </w:pPr>
      <w:r w:rsidRPr="002B60F0">
        <w:t xml:space="preserve">        - DELETE_PCC_RULE: Indicates to delete a PCC rule corresponding to reserve the resource</w:t>
      </w:r>
    </w:p>
    <w:p w14:paraId="01CF2416" w14:textId="77777777" w:rsidR="004A05D8" w:rsidRPr="002B60F0" w:rsidRDefault="004A05D8" w:rsidP="004A05D8">
      <w:pPr>
        <w:pStyle w:val="PL"/>
      </w:pPr>
      <w:r w:rsidRPr="002B60F0">
        <w:t xml:space="preserve">        requested by the UE.</w:t>
      </w:r>
    </w:p>
    <w:p w14:paraId="02A80409" w14:textId="77777777" w:rsidR="004A05D8" w:rsidRPr="002B60F0" w:rsidRDefault="004A05D8" w:rsidP="004A05D8">
      <w:pPr>
        <w:pStyle w:val="PL"/>
      </w:pPr>
      <w:r w:rsidRPr="002B60F0">
        <w:t xml:space="preserve">        - MODIFY_PCC_RULE_AND_ADD_PACKET_FILTERS: Indicates to modify the PCC rule by adding new</w:t>
      </w:r>
    </w:p>
    <w:p w14:paraId="02AF8EEA" w14:textId="77777777" w:rsidR="004A05D8" w:rsidRPr="002B60F0" w:rsidRDefault="004A05D8" w:rsidP="004A05D8">
      <w:pPr>
        <w:pStyle w:val="PL"/>
      </w:pPr>
      <w:r w:rsidRPr="002B60F0">
        <w:t xml:space="preserve">        packet filter(s).</w:t>
      </w:r>
    </w:p>
    <w:p w14:paraId="240A4F9E" w14:textId="77777777" w:rsidR="004A05D8" w:rsidRPr="002B60F0" w:rsidRDefault="004A05D8" w:rsidP="004A05D8">
      <w:pPr>
        <w:pStyle w:val="PL"/>
      </w:pPr>
      <w:r w:rsidRPr="002B60F0">
        <w:t xml:space="preserve">        - MODIFY_ PCC_RULE_AND_REPLACE_PACKET_FILTERS: Indicates to modify the PCC rule by replacing</w:t>
      </w:r>
    </w:p>
    <w:p w14:paraId="3A9D1D7B" w14:textId="77777777" w:rsidR="004A05D8" w:rsidRPr="002B60F0" w:rsidRDefault="004A05D8" w:rsidP="004A05D8">
      <w:pPr>
        <w:pStyle w:val="PL"/>
      </w:pPr>
      <w:r w:rsidRPr="002B60F0">
        <w:t xml:space="preserve">        the existing packet filter(s).</w:t>
      </w:r>
    </w:p>
    <w:p w14:paraId="3880DA7A" w14:textId="77777777" w:rsidR="004A05D8" w:rsidRPr="002B60F0" w:rsidRDefault="004A05D8" w:rsidP="004A05D8">
      <w:pPr>
        <w:pStyle w:val="PL"/>
      </w:pPr>
      <w:r w:rsidRPr="002B60F0">
        <w:t xml:space="preserve">        - MODIFY_ PCC_RULE_AND_DELETE_PACKET_FILTERS: Indicates to modify the PCC rule by deleting</w:t>
      </w:r>
    </w:p>
    <w:p w14:paraId="424A53EF" w14:textId="77777777" w:rsidR="004A05D8" w:rsidRPr="002B60F0" w:rsidRDefault="004A05D8" w:rsidP="004A05D8">
      <w:pPr>
        <w:pStyle w:val="PL"/>
      </w:pPr>
      <w:r w:rsidRPr="002B60F0">
        <w:t xml:space="preserve">        the existing packet filter(s).</w:t>
      </w:r>
    </w:p>
    <w:p w14:paraId="3882DAF5" w14:textId="77777777" w:rsidR="004A05D8" w:rsidRPr="002B60F0" w:rsidRDefault="004A05D8" w:rsidP="004A05D8">
      <w:pPr>
        <w:pStyle w:val="PL"/>
      </w:pPr>
      <w:r w:rsidRPr="002B60F0">
        <w:t xml:space="preserve">        - MODIFY_PCC_RULE_WITHOUT_MODIFY_PACKET_FILTERS: Indicates to modify the PCC rule by</w:t>
      </w:r>
    </w:p>
    <w:p w14:paraId="0F16A866" w14:textId="77777777" w:rsidR="004A05D8" w:rsidRPr="002B60F0" w:rsidRDefault="004A05D8" w:rsidP="004A05D8">
      <w:pPr>
        <w:pStyle w:val="PL"/>
      </w:pPr>
      <w:r w:rsidRPr="002B60F0">
        <w:t xml:space="preserve">        modifying the QoS of the PCC rule.</w:t>
      </w:r>
    </w:p>
    <w:p w14:paraId="7346F7CA" w14:textId="77777777" w:rsidR="004A05D8" w:rsidRPr="002B60F0" w:rsidRDefault="004A05D8" w:rsidP="004A05D8">
      <w:pPr>
        <w:pStyle w:val="PL"/>
      </w:pPr>
    </w:p>
    <w:p w14:paraId="049CFD11" w14:textId="77777777" w:rsidR="004A05D8" w:rsidRPr="002B60F0" w:rsidRDefault="004A05D8" w:rsidP="004A05D8">
      <w:pPr>
        <w:pStyle w:val="PL"/>
      </w:pPr>
      <w:r w:rsidRPr="002B60F0">
        <w:t xml:space="preserve">    RedirectAddressType:</w:t>
      </w:r>
    </w:p>
    <w:p w14:paraId="15A5323F" w14:textId="77777777" w:rsidR="004A05D8" w:rsidRPr="002B60F0" w:rsidRDefault="004A05D8" w:rsidP="004A05D8">
      <w:pPr>
        <w:pStyle w:val="PL"/>
      </w:pPr>
      <w:r w:rsidRPr="002B60F0">
        <w:t xml:space="preserve">      anyOf:</w:t>
      </w:r>
    </w:p>
    <w:p w14:paraId="7D854FC8" w14:textId="77777777" w:rsidR="004A05D8" w:rsidRPr="002B60F0" w:rsidRDefault="004A05D8" w:rsidP="004A05D8">
      <w:pPr>
        <w:pStyle w:val="PL"/>
      </w:pPr>
      <w:r w:rsidRPr="002B60F0">
        <w:t xml:space="preserve">      - type: string</w:t>
      </w:r>
    </w:p>
    <w:p w14:paraId="7E52B4FF" w14:textId="77777777" w:rsidR="004A05D8" w:rsidRPr="002B60F0" w:rsidRDefault="004A05D8" w:rsidP="004A05D8">
      <w:pPr>
        <w:pStyle w:val="PL"/>
      </w:pPr>
      <w:r w:rsidRPr="002B60F0">
        <w:t xml:space="preserve">        enum:</w:t>
      </w:r>
    </w:p>
    <w:p w14:paraId="45F698E4" w14:textId="77777777" w:rsidR="004A05D8" w:rsidRPr="002B60F0" w:rsidRDefault="004A05D8" w:rsidP="004A05D8">
      <w:pPr>
        <w:pStyle w:val="PL"/>
      </w:pPr>
      <w:r w:rsidRPr="002B60F0">
        <w:lastRenderedPageBreak/>
        <w:t xml:space="preserve">          - IPV4_ADDR</w:t>
      </w:r>
    </w:p>
    <w:p w14:paraId="20543F38" w14:textId="77777777" w:rsidR="004A05D8" w:rsidRPr="002B60F0" w:rsidRDefault="004A05D8" w:rsidP="004A05D8">
      <w:pPr>
        <w:pStyle w:val="PL"/>
      </w:pPr>
      <w:r w:rsidRPr="002B60F0">
        <w:t xml:space="preserve">          - IPV6_ADDR</w:t>
      </w:r>
    </w:p>
    <w:p w14:paraId="5B09F965" w14:textId="77777777" w:rsidR="004A05D8" w:rsidRPr="002B60F0" w:rsidRDefault="004A05D8" w:rsidP="004A05D8">
      <w:pPr>
        <w:pStyle w:val="PL"/>
      </w:pPr>
      <w:r w:rsidRPr="002B60F0">
        <w:t xml:space="preserve">          - URL</w:t>
      </w:r>
    </w:p>
    <w:p w14:paraId="28B17E6B" w14:textId="77777777" w:rsidR="004A05D8" w:rsidRPr="002B60F0" w:rsidRDefault="004A05D8" w:rsidP="004A05D8">
      <w:pPr>
        <w:pStyle w:val="PL"/>
      </w:pPr>
      <w:r w:rsidRPr="002B60F0">
        <w:t xml:space="preserve">          - SIP_URI</w:t>
      </w:r>
    </w:p>
    <w:p w14:paraId="3C4BA9D6" w14:textId="77777777" w:rsidR="004A05D8" w:rsidRPr="002B60F0" w:rsidRDefault="004A05D8" w:rsidP="004A05D8">
      <w:pPr>
        <w:pStyle w:val="PL"/>
      </w:pPr>
      <w:r w:rsidRPr="002B60F0">
        <w:t xml:space="preserve">      - type: string</w:t>
      </w:r>
    </w:p>
    <w:p w14:paraId="3DBF3DD9" w14:textId="77777777" w:rsidR="004A05D8" w:rsidRPr="002B60F0" w:rsidRDefault="004A05D8" w:rsidP="004A05D8">
      <w:pPr>
        <w:pStyle w:val="PL"/>
      </w:pPr>
      <w:r w:rsidRPr="002B60F0">
        <w:t xml:space="preserve">        description: &gt;</w:t>
      </w:r>
    </w:p>
    <w:p w14:paraId="6CB49621" w14:textId="77777777" w:rsidR="004A05D8" w:rsidRPr="002B60F0" w:rsidRDefault="004A05D8" w:rsidP="004A05D8">
      <w:pPr>
        <w:pStyle w:val="PL"/>
      </w:pPr>
      <w:r w:rsidRPr="002B60F0">
        <w:t xml:space="preserve">          This string provides forward-compatibility with future</w:t>
      </w:r>
    </w:p>
    <w:p w14:paraId="66F06A32" w14:textId="77777777" w:rsidR="004A05D8" w:rsidRPr="002B60F0" w:rsidRDefault="004A05D8" w:rsidP="004A05D8">
      <w:pPr>
        <w:pStyle w:val="PL"/>
      </w:pPr>
      <w:r w:rsidRPr="002B60F0">
        <w:t xml:space="preserve">          extensions to the enumeration and is not used to encode</w:t>
      </w:r>
    </w:p>
    <w:p w14:paraId="3026E3E5" w14:textId="77777777" w:rsidR="004A05D8" w:rsidRPr="002B60F0" w:rsidRDefault="004A05D8" w:rsidP="004A05D8">
      <w:pPr>
        <w:pStyle w:val="PL"/>
      </w:pPr>
      <w:r w:rsidRPr="002B60F0">
        <w:t xml:space="preserve">          content defined in the present version of this API.</w:t>
      </w:r>
    </w:p>
    <w:p w14:paraId="5F0198F6" w14:textId="77777777" w:rsidR="004A05D8" w:rsidRPr="002B60F0" w:rsidRDefault="004A05D8" w:rsidP="004A05D8">
      <w:pPr>
        <w:pStyle w:val="PL"/>
      </w:pPr>
      <w:r w:rsidRPr="002B60F0">
        <w:t xml:space="preserve">      description: |</w:t>
      </w:r>
    </w:p>
    <w:p w14:paraId="5B560E3A" w14:textId="77777777" w:rsidR="004A05D8" w:rsidRPr="002B60F0" w:rsidRDefault="004A05D8" w:rsidP="004A05D8">
      <w:pPr>
        <w:pStyle w:val="PL"/>
      </w:pPr>
      <w:r w:rsidRPr="002B60F0">
        <w:t xml:space="preserve">        Indicates the redirect address type.  </w:t>
      </w:r>
    </w:p>
    <w:p w14:paraId="0F6CA063" w14:textId="77777777" w:rsidR="004A05D8" w:rsidRPr="002B60F0" w:rsidRDefault="004A05D8" w:rsidP="004A05D8">
      <w:pPr>
        <w:pStyle w:val="PL"/>
      </w:pPr>
      <w:r w:rsidRPr="002B60F0">
        <w:t xml:space="preserve">        Possible values are</w:t>
      </w:r>
    </w:p>
    <w:p w14:paraId="5551BD38" w14:textId="77777777" w:rsidR="004A05D8" w:rsidRPr="002B60F0" w:rsidRDefault="004A05D8" w:rsidP="004A05D8">
      <w:pPr>
        <w:pStyle w:val="PL"/>
      </w:pPr>
      <w:r w:rsidRPr="002B60F0">
        <w:t xml:space="preserve">        - IPV4_ADDR: Indicates that the address type is in the form of "dotted-decimal" IPv4</w:t>
      </w:r>
    </w:p>
    <w:p w14:paraId="3BD50395" w14:textId="77777777" w:rsidR="004A05D8" w:rsidRPr="002B60F0" w:rsidRDefault="004A05D8" w:rsidP="004A05D8">
      <w:pPr>
        <w:pStyle w:val="PL"/>
      </w:pPr>
      <w:r w:rsidRPr="002B60F0">
        <w:t xml:space="preserve">        address.</w:t>
      </w:r>
    </w:p>
    <w:p w14:paraId="75F736BB" w14:textId="77777777" w:rsidR="004A05D8" w:rsidRPr="002B60F0" w:rsidRDefault="004A05D8" w:rsidP="004A05D8">
      <w:pPr>
        <w:pStyle w:val="PL"/>
      </w:pPr>
      <w:r w:rsidRPr="002B60F0">
        <w:t xml:space="preserve">        - IPV6_ADDR: Indicates that the address type is in the form of IPv6 address.</w:t>
      </w:r>
    </w:p>
    <w:p w14:paraId="27FB8857" w14:textId="77777777" w:rsidR="004A05D8" w:rsidRPr="002B60F0" w:rsidRDefault="004A05D8" w:rsidP="004A05D8">
      <w:pPr>
        <w:pStyle w:val="PL"/>
      </w:pPr>
      <w:r w:rsidRPr="002B60F0">
        <w:t xml:space="preserve">        - URL: Indicates that the address type is in the form of Uniform Resource Locator.</w:t>
      </w:r>
    </w:p>
    <w:p w14:paraId="77AA345D" w14:textId="77777777" w:rsidR="004A05D8" w:rsidRPr="002B60F0" w:rsidRDefault="004A05D8" w:rsidP="004A05D8">
      <w:pPr>
        <w:pStyle w:val="PL"/>
      </w:pPr>
      <w:r w:rsidRPr="002B60F0">
        <w:t xml:space="preserve">        - SIP_URI: Indicates that the address type is in the form of SIP Uniform Resource</w:t>
      </w:r>
    </w:p>
    <w:p w14:paraId="57A7CDEB" w14:textId="77777777" w:rsidR="004A05D8" w:rsidRPr="002B60F0" w:rsidRDefault="004A05D8" w:rsidP="004A05D8">
      <w:pPr>
        <w:pStyle w:val="PL"/>
      </w:pPr>
      <w:r w:rsidRPr="002B60F0">
        <w:t xml:space="preserve">        Identifier.</w:t>
      </w:r>
    </w:p>
    <w:p w14:paraId="5B938D35" w14:textId="77777777" w:rsidR="004A05D8" w:rsidRPr="002B60F0" w:rsidRDefault="004A05D8" w:rsidP="004A05D8">
      <w:pPr>
        <w:pStyle w:val="PL"/>
      </w:pPr>
    </w:p>
    <w:p w14:paraId="469D061E" w14:textId="77777777" w:rsidR="004A05D8" w:rsidRPr="002B60F0" w:rsidRDefault="004A05D8" w:rsidP="004A05D8">
      <w:pPr>
        <w:pStyle w:val="PL"/>
      </w:pPr>
      <w:r w:rsidRPr="002B60F0">
        <w:t xml:space="preserve">    QosFlowUsage:</w:t>
      </w:r>
    </w:p>
    <w:p w14:paraId="11007AE7" w14:textId="77777777" w:rsidR="004A05D8" w:rsidRPr="002B60F0" w:rsidRDefault="004A05D8" w:rsidP="004A05D8">
      <w:pPr>
        <w:pStyle w:val="PL"/>
      </w:pPr>
      <w:r w:rsidRPr="002B60F0">
        <w:t xml:space="preserve">      anyOf:</w:t>
      </w:r>
    </w:p>
    <w:p w14:paraId="5A77A6C4" w14:textId="77777777" w:rsidR="004A05D8" w:rsidRPr="002B60F0" w:rsidRDefault="004A05D8" w:rsidP="004A05D8">
      <w:pPr>
        <w:pStyle w:val="PL"/>
      </w:pPr>
      <w:r w:rsidRPr="002B60F0">
        <w:t xml:space="preserve">      - type: string</w:t>
      </w:r>
    </w:p>
    <w:p w14:paraId="3B45858B" w14:textId="77777777" w:rsidR="004A05D8" w:rsidRPr="002B60F0" w:rsidRDefault="004A05D8" w:rsidP="004A05D8">
      <w:pPr>
        <w:pStyle w:val="PL"/>
      </w:pPr>
      <w:r w:rsidRPr="002B60F0">
        <w:t xml:space="preserve">        enum:</w:t>
      </w:r>
    </w:p>
    <w:p w14:paraId="75210540" w14:textId="77777777" w:rsidR="004A05D8" w:rsidRPr="002B60F0" w:rsidRDefault="004A05D8" w:rsidP="004A05D8">
      <w:pPr>
        <w:pStyle w:val="PL"/>
      </w:pPr>
      <w:r w:rsidRPr="002B60F0">
        <w:t xml:space="preserve">          - GENERAL</w:t>
      </w:r>
    </w:p>
    <w:p w14:paraId="0ED36DB3" w14:textId="77777777" w:rsidR="004A05D8" w:rsidRPr="002B60F0" w:rsidRDefault="004A05D8" w:rsidP="004A05D8">
      <w:pPr>
        <w:pStyle w:val="PL"/>
      </w:pPr>
      <w:r w:rsidRPr="002B60F0">
        <w:t xml:space="preserve">          - IMS_SIG</w:t>
      </w:r>
    </w:p>
    <w:p w14:paraId="602432D5" w14:textId="77777777" w:rsidR="004A05D8" w:rsidRPr="002B60F0" w:rsidRDefault="004A05D8" w:rsidP="004A05D8">
      <w:pPr>
        <w:pStyle w:val="PL"/>
      </w:pPr>
      <w:r w:rsidRPr="002B60F0">
        <w:t xml:space="preserve">      - type: string</w:t>
      </w:r>
    </w:p>
    <w:p w14:paraId="67BF082B" w14:textId="77777777" w:rsidR="004A05D8" w:rsidRPr="002B60F0" w:rsidRDefault="004A05D8" w:rsidP="004A05D8">
      <w:pPr>
        <w:pStyle w:val="PL"/>
      </w:pPr>
      <w:r w:rsidRPr="002B60F0">
        <w:t xml:space="preserve">        description: &gt;</w:t>
      </w:r>
    </w:p>
    <w:p w14:paraId="26A93DF4" w14:textId="77777777" w:rsidR="004A05D8" w:rsidRPr="002B60F0" w:rsidRDefault="004A05D8" w:rsidP="004A05D8">
      <w:pPr>
        <w:pStyle w:val="PL"/>
      </w:pPr>
      <w:r w:rsidRPr="002B60F0">
        <w:t xml:space="preserve">          This string provides forward-compatibility with future</w:t>
      </w:r>
    </w:p>
    <w:p w14:paraId="45BA756F" w14:textId="77777777" w:rsidR="004A05D8" w:rsidRPr="002B60F0" w:rsidRDefault="004A05D8" w:rsidP="004A05D8">
      <w:pPr>
        <w:pStyle w:val="PL"/>
      </w:pPr>
      <w:r w:rsidRPr="002B60F0">
        <w:t xml:space="preserve">          extensions to the enumeration and is not used to encode</w:t>
      </w:r>
    </w:p>
    <w:p w14:paraId="1D37FB38" w14:textId="77777777" w:rsidR="004A05D8" w:rsidRPr="002B60F0" w:rsidRDefault="004A05D8" w:rsidP="004A05D8">
      <w:pPr>
        <w:pStyle w:val="PL"/>
      </w:pPr>
      <w:r w:rsidRPr="002B60F0">
        <w:t xml:space="preserve">          content defined in the present version of this API.</w:t>
      </w:r>
    </w:p>
    <w:p w14:paraId="07AD494C" w14:textId="77777777" w:rsidR="004A05D8" w:rsidRPr="002B60F0" w:rsidRDefault="004A05D8" w:rsidP="004A05D8">
      <w:pPr>
        <w:pStyle w:val="PL"/>
        <w:rPr>
          <w:lang w:val="fr-FR"/>
        </w:rPr>
      </w:pPr>
      <w:r w:rsidRPr="002B60F0">
        <w:t xml:space="preserve">      </w:t>
      </w:r>
      <w:r w:rsidRPr="002B60F0">
        <w:rPr>
          <w:lang w:val="fr-FR"/>
        </w:rPr>
        <w:t>description: |</w:t>
      </w:r>
    </w:p>
    <w:p w14:paraId="1DE193B2" w14:textId="77777777" w:rsidR="004A05D8" w:rsidRPr="002B60F0" w:rsidRDefault="004A05D8" w:rsidP="004A05D8">
      <w:pPr>
        <w:pStyle w:val="PL"/>
        <w:rPr>
          <w:lang w:val="fr-FR"/>
        </w:rPr>
      </w:pPr>
      <w:r w:rsidRPr="002B60F0">
        <w:rPr>
          <w:lang w:val="fr-FR"/>
        </w:rPr>
        <w:t xml:space="preserve">        Indicates a QoS flow usage information.  </w:t>
      </w:r>
    </w:p>
    <w:p w14:paraId="71EBD825" w14:textId="77777777" w:rsidR="004A05D8" w:rsidRPr="002B60F0" w:rsidRDefault="004A05D8" w:rsidP="004A05D8">
      <w:pPr>
        <w:pStyle w:val="PL"/>
      </w:pPr>
      <w:r w:rsidRPr="002B60F0">
        <w:rPr>
          <w:lang w:val="fr-FR"/>
        </w:rPr>
        <w:t xml:space="preserve">        </w:t>
      </w:r>
      <w:r w:rsidRPr="002B60F0">
        <w:t>Possible values are</w:t>
      </w:r>
    </w:p>
    <w:p w14:paraId="7FD00464" w14:textId="77777777" w:rsidR="004A05D8" w:rsidRPr="002B60F0" w:rsidRDefault="004A05D8" w:rsidP="004A05D8">
      <w:pPr>
        <w:pStyle w:val="PL"/>
      </w:pPr>
      <w:r w:rsidRPr="002B60F0">
        <w:t xml:space="preserve">        - GENERAL: Indicate no specific QoS flow usage information is available.</w:t>
      </w:r>
    </w:p>
    <w:p w14:paraId="6A456165" w14:textId="77777777" w:rsidR="004A05D8" w:rsidRPr="002B60F0" w:rsidRDefault="004A05D8" w:rsidP="004A05D8">
      <w:pPr>
        <w:pStyle w:val="PL"/>
      </w:pPr>
      <w:r w:rsidRPr="002B60F0">
        <w:t xml:space="preserve">        - IMS_SIG: Indicate that the QoS flow is used for IMS signalling only.</w:t>
      </w:r>
    </w:p>
    <w:p w14:paraId="02B63D48" w14:textId="77777777" w:rsidR="004A05D8" w:rsidRPr="002B60F0" w:rsidRDefault="004A05D8" w:rsidP="004A05D8">
      <w:pPr>
        <w:pStyle w:val="PL"/>
      </w:pPr>
    </w:p>
    <w:p w14:paraId="2459A19D" w14:textId="77777777" w:rsidR="004A05D8" w:rsidRPr="002B60F0" w:rsidRDefault="004A05D8" w:rsidP="004A05D8">
      <w:pPr>
        <w:pStyle w:val="PL"/>
      </w:pPr>
      <w:r w:rsidRPr="002B60F0">
        <w:t xml:space="preserve">    FailureCause:</w:t>
      </w:r>
    </w:p>
    <w:p w14:paraId="1D99CF31" w14:textId="77777777" w:rsidR="004A05D8" w:rsidRPr="002B60F0" w:rsidRDefault="004A05D8" w:rsidP="004A05D8">
      <w:pPr>
        <w:pStyle w:val="PL"/>
      </w:pPr>
      <w:r w:rsidRPr="002B60F0">
        <w:t xml:space="preserve">      description: Indicates the cause of the failure in a Partial Success Report.</w:t>
      </w:r>
    </w:p>
    <w:p w14:paraId="30AE5C66" w14:textId="77777777" w:rsidR="004A05D8" w:rsidRPr="002B60F0" w:rsidRDefault="004A05D8" w:rsidP="004A05D8">
      <w:pPr>
        <w:pStyle w:val="PL"/>
      </w:pPr>
      <w:r w:rsidRPr="002B60F0">
        <w:t xml:space="preserve">      anyOf:</w:t>
      </w:r>
    </w:p>
    <w:p w14:paraId="2C1B877A" w14:textId="77777777" w:rsidR="004A05D8" w:rsidRPr="002B60F0" w:rsidRDefault="004A05D8" w:rsidP="004A05D8">
      <w:pPr>
        <w:pStyle w:val="PL"/>
      </w:pPr>
      <w:r w:rsidRPr="002B60F0">
        <w:t xml:space="preserve">      - type: string</w:t>
      </w:r>
    </w:p>
    <w:p w14:paraId="372925AB" w14:textId="77777777" w:rsidR="004A05D8" w:rsidRPr="002B60F0" w:rsidRDefault="004A05D8" w:rsidP="004A05D8">
      <w:pPr>
        <w:pStyle w:val="PL"/>
      </w:pPr>
      <w:r w:rsidRPr="002B60F0">
        <w:t xml:space="preserve">        enum:</w:t>
      </w:r>
    </w:p>
    <w:p w14:paraId="4096DC80" w14:textId="77777777" w:rsidR="004A05D8" w:rsidRPr="002B60F0" w:rsidRDefault="004A05D8" w:rsidP="004A05D8">
      <w:pPr>
        <w:pStyle w:val="PL"/>
      </w:pPr>
      <w:r w:rsidRPr="002B60F0">
        <w:t xml:space="preserve">          - PCC_RULE_EVENT</w:t>
      </w:r>
    </w:p>
    <w:p w14:paraId="7695E9FF" w14:textId="77777777" w:rsidR="004A05D8" w:rsidRPr="002B60F0" w:rsidRDefault="004A05D8" w:rsidP="004A05D8">
      <w:pPr>
        <w:pStyle w:val="PL"/>
      </w:pPr>
      <w:r w:rsidRPr="002B60F0">
        <w:t xml:space="preserve">          - PCC_QOS_FLOW_EVENT</w:t>
      </w:r>
    </w:p>
    <w:p w14:paraId="703ED11F" w14:textId="77777777" w:rsidR="004A05D8" w:rsidRPr="002B60F0" w:rsidRDefault="004A05D8" w:rsidP="004A05D8">
      <w:pPr>
        <w:pStyle w:val="PL"/>
      </w:pPr>
      <w:r w:rsidRPr="002B60F0">
        <w:t xml:space="preserve">          - RULE_PERMANENT_ERROR</w:t>
      </w:r>
    </w:p>
    <w:p w14:paraId="34E98B46" w14:textId="77777777" w:rsidR="004A05D8" w:rsidRPr="002B60F0" w:rsidRDefault="004A05D8" w:rsidP="004A05D8">
      <w:pPr>
        <w:pStyle w:val="PL"/>
      </w:pPr>
      <w:r w:rsidRPr="002B60F0">
        <w:t xml:space="preserve">          - RULE_TEMPORARY_ERROR</w:t>
      </w:r>
    </w:p>
    <w:p w14:paraId="7E90BD64" w14:textId="77777777" w:rsidR="004A05D8" w:rsidRPr="002B60F0" w:rsidRDefault="004A05D8" w:rsidP="004A05D8">
      <w:pPr>
        <w:pStyle w:val="PL"/>
      </w:pPr>
      <w:r w:rsidRPr="002B60F0">
        <w:t xml:space="preserve">          - POL_DEC_ERROR</w:t>
      </w:r>
    </w:p>
    <w:p w14:paraId="11BE91AD" w14:textId="77777777" w:rsidR="004A05D8" w:rsidRPr="002B60F0" w:rsidRDefault="004A05D8" w:rsidP="004A05D8">
      <w:pPr>
        <w:pStyle w:val="PL"/>
      </w:pPr>
      <w:r w:rsidRPr="002B60F0">
        <w:t xml:space="preserve">      - type: string</w:t>
      </w:r>
    </w:p>
    <w:p w14:paraId="56E76680" w14:textId="77777777" w:rsidR="004A05D8" w:rsidRPr="002B60F0" w:rsidRDefault="004A05D8" w:rsidP="004A05D8">
      <w:pPr>
        <w:pStyle w:val="PL"/>
      </w:pPr>
      <w:r w:rsidRPr="002B60F0">
        <w:t xml:space="preserve">        description: &gt;</w:t>
      </w:r>
    </w:p>
    <w:p w14:paraId="06540F60" w14:textId="77777777" w:rsidR="004A05D8" w:rsidRPr="002B60F0" w:rsidRDefault="004A05D8" w:rsidP="004A05D8">
      <w:pPr>
        <w:pStyle w:val="PL"/>
      </w:pPr>
      <w:r w:rsidRPr="002B60F0">
        <w:t xml:space="preserve">          This string provides forward-compatibility with future extensions to the enumeration</w:t>
      </w:r>
    </w:p>
    <w:p w14:paraId="61DE854E" w14:textId="77777777" w:rsidR="004A05D8" w:rsidRPr="002B60F0" w:rsidRDefault="004A05D8" w:rsidP="004A05D8">
      <w:pPr>
        <w:pStyle w:val="PL"/>
      </w:pPr>
      <w:r w:rsidRPr="002B60F0">
        <w:t xml:space="preserve">          and is not used to encode content defined in the present version of this API.</w:t>
      </w:r>
    </w:p>
    <w:p w14:paraId="30ACDA5A" w14:textId="77777777" w:rsidR="004A05D8" w:rsidRPr="002B60F0" w:rsidRDefault="004A05D8" w:rsidP="004A05D8">
      <w:pPr>
        <w:pStyle w:val="PL"/>
      </w:pPr>
    </w:p>
    <w:p w14:paraId="72418070" w14:textId="77777777" w:rsidR="004A05D8" w:rsidRPr="002B60F0" w:rsidRDefault="004A05D8" w:rsidP="004A05D8">
      <w:pPr>
        <w:pStyle w:val="PL"/>
      </w:pPr>
      <w:r w:rsidRPr="002B60F0">
        <w:t xml:space="preserve">    CreditManagementStatus:</w:t>
      </w:r>
    </w:p>
    <w:p w14:paraId="55E94F68" w14:textId="77777777" w:rsidR="004A05D8" w:rsidRPr="002B60F0" w:rsidRDefault="004A05D8" w:rsidP="004A05D8">
      <w:pPr>
        <w:pStyle w:val="PL"/>
      </w:pPr>
      <w:r w:rsidRPr="002B60F0">
        <w:t xml:space="preserve">      description: Indicates the reason of the credit management session failure.</w:t>
      </w:r>
    </w:p>
    <w:p w14:paraId="72983965" w14:textId="77777777" w:rsidR="004A05D8" w:rsidRPr="002B60F0" w:rsidRDefault="004A05D8" w:rsidP="004A05D8">
      <w:pPr>
        <w:pStyle w:val="PL"/>
      </w:pPr>
      <w:r w:rsidRPr="002B60F0">
        <w:t xml:space="preserve">      anyOf:</w:t>
      </w:r>
    </w:p>
    <w:p w14:paraId="54DED81E" w14:textId="77777777" w:rsidR="004A05D8" w:rsidRPr="002B60F0" w:rsidRDefault="004A05D8" w:rsidP="004A05D8">
      <w:pPr>
        <w:pStyle w:val="PL"/>
      </w:pPr>
      <w:r w:rsidRPr="002B60F0">
        <w:t xml:space="preserve">      - type: string</w:t>
      </w:r>
    </w:p>
    <w:p w14:paraId="0415DDA1" w14:textId="77777777" w:rsidR="004A05D8" w:rsidRPr="002B60F0" w:rsidRDefault="004A05D8" w:rsidP="004A05D8">
      <w:pPr>
        <w:pStyle w:val="PL"/>
      </w:pPr>
      <w:r w:rsidRPr="002B60F0">
        <w:t xml:space="preserve">        enum:</w:t>
      </w:r>
    </w:p>
    <w:p w14:paraId="55E41E16" w14:textId="77777777" w:rsidR="004A05D8" w:rsidRPr="002B60F0" w:rsidRDefault="004A05D8" w:rsidP="004A05D8">
      <w:pPr>
        <w:pStyle w:val="PL"/>
      </w:pPr>
      <w:r w:rsidRPr="002B60F0">
        <w:t xml:space="preserve">          - END_USER_SER_DENIED</w:t>
      </w:r>
    </w:p>
    <w:p w14:paraId="2B631F77" w14:textId="77777777" w:rsidR="004A05D8" w:rsidRPr="002B60F0" w:rsidRDefault="004A05D8" w:rsidP="004A05D8">
      <w:pPr>
        <w:pStyle w:val="PL"/>
      </w:pPr>
      <w:r w:rsidRPr="002B60F0">
        <w:t xml:space="preserve">          - CREDIT_CTRL_NOT_APP</w:t>
      </w:r>
    </w:p>
    <w:p w14:paraId="14BADA2C" w14:textId="77777777" w:rsidR="004A05D8" w:rsidRPr="002B60F0" w:rsidRDefault="004A05D8" w:rsidP="004A05D8">
      <w:pPr>
        <w:pStyle w:val="PL"/>
      </w:pPr>
      <w:r w:rsidRPr="002B60F0">
        <w:t xml:space="preserve">          - AUTH_REJECTED</w:t>
      </w:r>
    </w:p>
    <w:p w14:paraId="5F507777" w14:textId="77777777" w:rsidR="004A05D8" w:rsidRPr="002B60F0" w:rsidRDefault="004A05D8" w:rsidP="004A05D8">
      <w:pPr>
        <w:pStyle w:val="PL"/>
      </w:pPr>
      <w:r w:rsidRPr="002B60F0">
        <w:t xml:space="preserve">          - USER_UNKNOWN</w:t>
      </w:r>
    </w:p>
    <w:p w14:paraId="2D03F3E3" w14:textId="77777777" w:rsidR="004A05D8" w:rsidRPr="002B60F0" w:rsidRDefault="004A05D8" w:rsidP="004A05D8">
      <w:pPr>
        <w:pStyle w:val="PL"/>
      </w:pPr>
      <w:r w:rsidRPr="002B60F0">
        <w:t xml:space="preserve">          - RATING_FAILED</w:t>
      </w:r>
    </w:p>
    <w:p w14:paraId="0BB01546" w14:textId="77777777" w:rsidR="004A05D8" w:rsidRPr="002B60F0" w:rsidRDefault="004A05D8" w:rsidP="004A05D8">
      <w:pPr>
        <w:pStyle w:val="PL"/>
      </w:pPr>
      <w:r w:rsidRPr="002B60F0">
        <w:t xml:space="preserve">      - type: string</w:t>
      </w:r>
    </w:p>
    <w:p w14:paraId="7D2CCEAE" w14:textId="77777777" w:rsidR="004A05D8" w:rsidRPr="002B60F0" w:rsidRDefault="004A05D8" w:rsidP="004A05D8">
      <w:pPr>
        <w:pStyle w:val="PL"/>
      </w:pPr>
      <w:r w:rsidRPr="002B60F0">
        <w:t xml:space="preserve">        description: &gt;</w:t>
      </w:r>
    </w:p>
    <w:p w14:paraId="3B01E884" w14:textId="77777777" w:rsidR="004A05D8" w:rsidRPr="002B60F0" w:rsidRDefault="004A05D8" w:rsidP="004A05D8">
      <w:pPr>
        <w:pStyle w:val="PL"/>
      </w:pPr>
      <w:r w:rsidRPr="002B60F0">
        <w:t xml:space="preserve">          This string provides forward-compatibility with future extensions to the enumeration</w:t>
      </w:r>
    </w:p>
    <w:p w14:paraId="5341DACE" w14:textId="77777777" w:rsidR="004A05D8" w:rsidRPr="002B60F0" w:rsidRDefault="004A05D8" w:rsidP="004A05D8">
      <w:pPr>
        <w:pStyle w:val="PL"/>
      </w:pPr>
      <w:r w:rsidRPr="002B60F0">
        <w:t xml:space="preserve">          and is not used to encode content defined in the present version of this API.</w:t>
      </w:r>
    </w:p>
    <w:p w14:paraId="2073FC49" w14:textId="77777777" w:rsidR="004A05D8" w:rsidRPr="002B60F0" w:rsidRDefault="004A05D8" w:rsidP="004A05D8">
      <w:pPr>
        <w:pStyle w:val="PL"/>
      </w:pPr>
    </w:p>
    <w:p w14:paraId="1CA24221" w14:textId="77777777" w:rsidR="004A05D8" w:rsidRPr="002B60F0" w:rsidRDefault="004A05D8" w:rsidP="004A05D8">
      <w:pPr>
        <w:pStyle w:val="PL"/>
      </w:pPr>
      <w:r w:rsidRPr="002B60F0">
        <w:t xml:space="preserve">    SessionRuleFailureCode:</w:t>
      </w:r>
    </w:p>
    <w:p w14:paraId="17CFBC04" w14:textId="77777777" w:rsidR="004A05D8" w:rsidRPr="002B60F0" w:rsidRDefault="004A05D8" w:rsidP="004A05D8">
      <w:pPr>
        <w:pStyle w:val="PL"/>
      </w:pPr>
      <w:r w:rsidRPr="002B60F0">
        <w:t xml:space="preserve">      anyOf:</w:t>
      </w:r>
    </w:p>
    <w:p w14:paraId="176C98A2" w14:textId="77777777" w:rsidR="004A05D8" w:rsidRPr="002B60F0" w:rsidRDefault="004A05D8" w:rsidP="004A05D8">
      <w:pPr>
        <w:pStyle w:val="PL"/>
      </w:pPr>
      <w:r w:rsidRPr="002B60F0">
        <w:t xml:space="preserve">      - type: string</w:t>
      </w:r>
    </w:p>
    <w:p w14:paraId="3C2834A7" w14:textId="77777777" w:rsidR="004A05D8" w:rsidRPr="002B60F0" w:rsidRDefault="004A05D8" w:rsidP="004A05D8">
      <w:pPr>
        <w:pStyle w:val="PL"/>
      </w:pPr>
      <w:r w:rsidRPr="002B60F0">
        <w:t xml:space="preserve">        enum:</w:t>
      </w:r>
    </w:p>
    <w:p w14:paraId="6D78AE2D" w14:textId="77777777" w:rsidR="004A05D8" w:rsidRPr="002B60F0" w:rsidRDefault="004A05D8" w:rsidP="004A05D8">
      <w:pPr>
        <w:pStyle w:val="PL"/>
      </w:pPr>
      <w:r w:rsidRPr="002B60F0">
        <w:t xml:space="preserve">          - NF_MAL</w:t>
      </w:r>
    </w:p>
    <w:p w14:paraId="49BEE770" w14:textId="77777777" w:rsidR="004A05D8" w:rsidRPr="002B60F0" w:rsidRDefault="004A05D8" w:rsidP="004A05D8">
      <w:pPr>
        <w:pStyle w:val="PL"/>
      </w:pPr>
      <w:r w:rsidRPr="002B60F0">
        <w:t xml:space="preserve">          - RES_LIM</w:t>
      </w:r>
    </w:p>
    <w:p w14:paraId="3BC18D87" w14:textId="77777777" w:rsidR="004A05D8" w:rsidRPr="002B60F0" w:rsidRDefault="004A05D8" w:rsidP="004A05D8">
      <w:pPr>
        <w:pStyle w:val="PL"/>
      </w:pPr>
      <w:r w:rsidRPr="002B60F0">
        <w:t xml:space="preserve">          - SESSION_RESOURCE_ALLOCATION_FAILURE</w:t>
      </w:r>
    </w:p>
    <w:p w14:paraId="0B5F45B8" w14:textId="77777777" w:rsidR="004A05D8" w:rsidRPr="002B60F0" w:rsidRDefault="004A05D8" w:rsidP="004A05D8">
      <w:pPr>
        <w:pStyle w:val="PL"/>
      </w:pPr>
      <w:r w:rsidRPr="002B60F0">
        <w:t xml:space="preserve">          - UNSUCC_QOS_VAL</w:t>
      </w:r>
    </w:p>
    <w:p w14:paraId="610256DE" w14:textId="77777777" w:rsidR="004A05D8" w:rsidRPr="002B60F0" w:rsidRDefault="004A05D8" w:rsidP="004A05D8">
      <w:pPr>
        <w:pStyle w:val="PL"/>
      </w:pPr>
      <w:r w:rsidRPr="002B60F0">
        <w:t xml:space="preserve">          - INCORRECT_UM</w:t>
      </w:r>
    </w:p>
    <w:p w14:paraId="31CB773D" w14:textId="77777777" w:rsidR="004A05D8" w:rsidRPr="002B60F0" w:rsidRDefault="004A05D8" w:rsidP="004A05D8">
      <w:pPr>
        <w:pStyle w:val="PL"/>
      </w:pPr>
      <w:r w:rsidRPr="002B60F0">
        <w:t xml:space="preserve">          - UE_STA_SUSP</w:t>
      </w:r>
    </w:p>
    <w:p w14:paraId="65AA2AE9" w14:textId="77777777" w:rsidR="004A05D8" w:rsidRPr="002B60F0" w:rsidRDefault="004A05D8" w:rsidP="004A05D8">
      <w:pPr>
        <w:pStyle w:val="PL"/>
      </w:pPr>
      <w:r w:rsidRPr="002B60F0">
        <w:t xml:space="preserve">          - UNKNOWN_REF_ID</w:t>
      </w:r>
    </w:p>
    <w:p w14:paraId="4C3D1EFC" w14:textId="77777777" w:rsidR="004A05D8" w:rsidRPr="002B60F0" w:rsidRDefault="004A05D8" w:rsidP="004A05D8">
      <w:pPr>
        <w:pStyle w:val="PL"/>
      </w:pPr>
      <w:r w:rsidRPr="002B60F0">
        <w:t xml:space="preserve">          - INCORRECT_COND_DATA</w:t>
      </w:r>
    </w:p>
    <w:p w14:paraId="5FDA8A6D" w14:textId="77777777" w:rsidR="004A05D8" w:rsidRPr="002B60F0" w:rsidRDefault="004A05D8" w:rsidP="004A05D8">
      <w:pPr>
        <w:pStyle w:val="PL"/>
      </w:pPr>
      <w:r w:rsidRPr="002B60F0">
        <w:lastRenderedPageBreak/>
        <w:t xml:space="preserve">          - REF_ID_COLLISION</w:t>
      </w:r>
    </w:p>
    <w:p w14:paraId="5DFD727B" w14:textId="77777777" w:rsidR="004A05D8" w:rsidRPr="002B60F0" w:rsidRDefault="004A05D8" w:rsidP="004A05D8">
      <w:pPr>
        <w:pStyle w:val="PL"/>
      </w:pPr>
      <w:r w:rsidRPr="002B60F0">
        <w:t xml:space="preserve">          - AN_GW_FAILED</w:t>
      </w:r>
    </w:p>
    <w:p w14:paraId="5F1DAE53" w14:textId="77777777" w:rsidR="004A05D8" w:rsidRPr="002B60F0" w:rsidRDefault="004A05D8" w:rsidP="004A05D8">
      <w:pPr>
        <w:pStyle w:val="PL"/>
      </w:pPr>
      <w:r w:rsidRPr="002B60F0">
        <w:t xml:space="preserve">          - DEFAULT_QOS_MODIFICATION_FAILURE</w:t>
      </w:r>
    </w:p>
    <w:p w14:paraId="10B59799" w14:textId="77777777" w:rsidR="004A05D8" w:rsidRPr="002B60F0" w:rsidRDefault="004A05D8" w:rsidP="004A05D8">
      <w:pPr>
        <w:pStyle w:val="PL"/>
      </w:pPr>
      <w:r w:rsidRPr="002B60F0">
        <w:t xml:space="preserve">          - SESSION_AMBR_MODIFICATION_FAILURE</w:t>
      </w:r>
    </w:p>
    <w:p w14:paraId="21857C36" w14:textId="77777777" w:rsidR="004A05D8" w:rsidRPr="002B60F0" w:rsidRDefault="004A05D8" w:rsidP="004A05D8">
      <w:pPr>
        <w:pStyle w:val="PL"/>
      </w:pPr>
      <w:r w:rsidRPr="002B60F0">
        <w:t xml:space="preserve">      - type: string</w:t>
      </w:r>
    </w:p>
    <w:p w14:paraId="18FADCDD" w14:textId="77777777" w:rsidR="004A05D8" w:rsidRPr="002B60F0" w:rsidRDefault="004A05D8" w:rsidP="004A05D8">
      <w:pPr>
        <w:pStyle w:val="PL"/>
      </w:pPr>
      <w:r w:rsidRPr="002B60F0">
        <w:t xml:space="preserve">        description: &gt;</w:t>
      </w:r>
    </w:p>
    <w:p w14:paraId="6AF7DB6E" w14:textId="77777777" w:rsidR="004A05D8" w:rsidRPr="002B60F0" w:rsidRDefault="004A05D8" w:rsidP="004A05D8">
      <w:pPr>
        <w:pStyle w:val="PL"/>
      </w:pPr>
      <w:r w:rsidRPr="002B60F0">
        <w:t xml:space="preserve">          This string provides forward-compatibility with future</w:t>
      </w:r>
    </w:p>
    <w:p w14:paraId="41AA004D" w14:textId="77777777" w:rsidR="004A05D8" w:rsidRPr="002B60F0" w:rsidRDefault="004A05D8" w:rsidP="004A05D8">
      <w:pPr>
        <w:pStyle w:val="PL"/>
      </w:pPr>
      <w:r w:rsidRPr="002B60F0">
        <w:t xml:space="preserve">          extensions to the enumeration and is not used to encode</w:t>
      </w:r>
    </w:p>
    <w:p w14:paraId="31DA4ED5" w14:textId="77777777" w:rsidR="004A05D8" w:rsidRPr="002B60F0" w:rsidRDefault="004A05D8" w:rsidP="004A05D8">
      <w:pPr>
        <w:pStyle w:val="PL"/>
      </w:pPr>
      <w:r w:rsidRPr="002B60F0">
        <w:t xml:space="preserve">          content defined in the present version of this API.</w:t>
      </w:r>
    </w:p>
    <w:p w14:paraId="1F0F1873" w14:textId="77777777" w:rsidR="004A05D8" w:rsidRPr="002B60F0" w:rsidRDefault="004A05D8" w:rsidP="004A05D8">
      <w:pPr>
        <w:pStyle w:val="PL"/>
      </w:pPr>
      <w:r w:rsidRPr="002B60F0">
        <w:t xml:space="preserve">      description: |</w:t>
      </w:r>
    </w:p>
    <w:p w14:paraId="2129A9CE" w14:textId="77777777" w:rsidR="004A05D8" w:rsidRPr="002B60F0" w:rsidRDefault="004A05D8" w:rsidP="004A05D8">
      <w:pPr>
        <w:pStyle w:val="PL"/>
      </w:pPr>
      <w:r w:rsidRPr="002B60F0">
        <w:t xml:space="preserve">        Indicates the reason of the session rule failure.  </w:t>
      </w:r>
    </w:p>
    <w:p w14:paraId="5663F5E3" w14:textId="77777777" w:rsidR="004A05D8" w:rsidRPr="002B60F0" w:rsidRDefault="004A05D8" w:rsidP="004A05D8">
      <w:pPr>
        <w:pStyle w:val="PL"/>
      </w:pPr>
      <w:r w:rsidRPr="002B60F0">
        <w:t xml:space="preserve">        Possible values are</w:t>
      </w:r>
    </w:p>
    <w:p w14:paraId="53DCEC31" w14:textId="77777777" w:rsidR="004A05D8" w:rsidRPr="002B60F0" w:rsidRDefault="004A05D8" w:rsidP="004A05D8">
      <w:pPr>
        <w:pStyle w:val="PL"/>
      </w:pPr>
      <w:r w:rsidRPr="002B60F0">
        <w:t xml:space="preserve">        - NF_MAL: Indicates that the PCC rule could not be successfully installed (for those</w:t>
      </w:r>
    </w:p>
    <w:p w14:paraId="5D5DEEC3" w14:textId="77777777" w:rsidR="004A05D8" w:rsidRPr="002B60F0" w:rsidRDefault="004A05D8" w:rsidP="004A05D8">
      <w:pPr>
        <w:pStyle w:val="PL"/>
      </w:pPr>
      <w:r w:rsidRPr="002B60F0">
        <w:t xml:space="preserve">        provisioned from the PCF) or activated (for those pre-defined in SMF) or enforced (for those</w:t>
      </w:r>
    </w:p>
    <w:p w14:paraId="779D9C4F" w14:textId="77777777" w:rsidR="004A05D8" w:rsidRPr="002B60F0" w:rsidRDefault="004A05D8" w:rsidP="004A05D8">
      <w:pPr>
        <w:pStyle w:val="PL"/>
      </w:pPr>
      <w:r w:rsidRPr="002B60F0">
        <w:t xml:space="preserve">        already successfully installed) due to SMF/UPF malfunction.</w:t>
      </w:r>
    </w:p>
    <w:p w14:paraId="74826AFF" w14:textId="77777777" w:rsidR="004A05D8" w:rsidRPr="002B60F0" w:rsidRDefault="004A05D8" w:rsidP="004A05D8">
      <w:pPr>
        <w:pStyle w:val="PL"/>
      </w:pPr>
      <w:r w:rsidRPr="002B60F0">
        <w:t xml:space="preserve">        - RES_LIM: Indicates that the PCC rule could not be successfully installed (for those</w:t>
      </w:r>
    </w:p>
    <w:p w14:paraId="4A4FB2D8" w14:textId="77777777" w:rsidR="004A05D8" w:rsidRPr="002B60F0" w:rsidRDefault="004A05D8" w:rsidP="004A05D8">
      <w:pPr>
        <w:pStyle w:val="PL"/>
      </w:pPr>
      <w:r w:rsidRPr="002B60F0">
        <w:t xml:space="preserve">        provisioned from PCF) or activated (for those pre-defined in SMF) or enforced (for those</w:t>
      </w:r>
    </w:p>
    <w:p w14:paraId="6E8CEC32" w14:textId="77777777" w:rsidR="004A05D8" w:rsidRPr="002B60F0" w:rsidRDefault="004A05D8" w:rsidP="004A05D8">
      <w:pPr>
        <w:pStyle w:val="PL"/>
      </w:pPr>
      <w:r w:rsidRPr="002B60F0">
        <w:t xml:space="preserve">        already successfully installed) due to a limitation of resources at the SMF/UPF.</w:t>
      </w:r>
    </w:p>
    <w:p w14:paraId="2F4E314D" w14:textId="77777777" w:rsidR="004A05D8" w:rsidRPr="002B60F0" w:rsidRDefault="004A05D8" w:rsidP="004A05D8">
      <w:pPr>
        <w:pStyle w:val="PL"/>
      </w:pPr>
      <w:r w:rsidRPr="002B60F0">
        <w:t xml:space="preserve">        - SESSION_RESOURCE_ALLOCATION_FAILURE: Indicates the session rule could not be successfully</w:t>
      </w:r>
    </w:p>
    <w:p w14:paraId="65C6299E" w14:textId="77777777" w:rsidR="004A05D8" w:rsidRPr="002B60F0" w:rsidRDefault="004A05D8" w:rsidP="004A05D8">
      <w:pPr>
        <w:pStyle w:val="PL"/>
      </w:pPr>
      <w:r w:rsidRPr="002B60F0">
        <w:t xml:space="preserve">        enforced due to failure during the allocation of resources for the PDU session in the UE,</w:t>
      </w:r>
    </w:p>
    <w:p w14:paraId="7E3779A5" w14:textId="77777777" w:rsidR="004A05D8" w:rsidRPr="002B60F0" w:rsidRDefault="004A05D8" w:rsidP="004A05D8">
      <w:pPr>
        <w:pStyle w:val="PL"/>
      </w:pPr>
      <w:r w:rsidRPr="002B60F0">
        <w:t xml:space="preserve">        RAN or AMF.</w:t>
      </w:r>
    </w:p>
    <w:p w14:paraId="3142BAAF" w14:textId="77777777" w:rsidR="004A05D8" w:rsidRPr="002B60F0" w:rsidRDefault="004A05D8" w:rsidP="004A05D8">
      <w:pPr>
        <w:pStyle w:val="PL"/>
      </w:pPr>
      <w:r w:rsidRPr="002B60F0">
        <w:t xml:space="preserve">        - UNSUCC_QOS_VAL: indicates that the QoS validation has failed.</w:t>
      </w:r>
    </w:p>
    <w:p w14:paraId="68009C45" w14:textId="77777777" w:rsidR="004A05D8" w:rsidRPr="002B60F0" w:rsidRDefault="004A05D8" w:rsidP="004A05D8">
      <w:pPr>
        <w:pStyle w:val="PL"/>
      </w:pPr>
      <w:r w:rsidRPr="002B60F0">
        <w:t xml:space="preserve">        - INCORRECT_UM: The usage monitoring data of the enforced session rule is not the same for</w:t>
      </w:r>
    </w:p>
    <w:p w14:paraId="7A77F4F4" w14:textId="77777777" w:rsidR="004A05D8" w:rsidRPr="002B60F0" w:rsidRDefault="004A05D8" w:rsidP="004A05D8">
      <w:pPr>
        <w:pStyle w:val="PL"/>
      </w:pPr>
      <w:r w:rsidRPr="002B60F0">
        <w:t xml:space="preserve">        all the provisioned session rule(s).</w:t>
      </w:r>
    </w:p>
    <w:p w14:paraId="66FD3870" w14:textId="77777777" w:rsidR="004A05D8" w:rsidRPr="002B60F0" w:rsidRDefault="004A05D8" w:rsidP="004A05D8">
      <w:pPr>
        <w:pStyle w:val="PL"/>
      </w:pPr>
      <w:r w:rsidRPr="002B60F0">
        <w:t xml:space="preserve">        - UE_STA_SUSP: Indicates that the UE is in suspend state.</w:t>
      </w:r>
    </w:p>
    <w:p w14:paraId="1B6B0E03" w14:textId="77777777" w:rsidR="004A05D8" w:rsidRPr="002B60F0" w:rsidRDefault="004A05D8" w:rsidP="004A05D8">
      <w:pPr>
        <w:pStyle w:val="PL"/>
      </w:pPr>
      <w:r w:rsidRPr="002B60F0">
        <w:t xml:space="preserve">        - UNKNOWN_REF_ID: Indicates that the session rule could not be successfully </w:t>
      </w:r>
    </w:p>
    <w:p w14:paraId="75053D16" w14:textId="77777777" w:rsidR="004A05D8" w:rsidRPr="002B60F0" w:rsidRDefault="004A05D8" w:rsidP="004A05D8">
      <w:pPr>
        <w:pStyle w:val="PL"/>
      </w:pPr>
      <w:r w:rsidRPr="002B60F0">
        <w:t xml:space="preserve">        installed/modified because the referenced identifier to a Policy Decision Data or to a</w:t>
      </w:r>
    </w:p>
    <w:p w14:paraId="65057771" w14:textId="77777777" w:rsidR="004A05D8" w:rsidRPr="002B60F0" w:rsidRDefault="004A05D8" w:rsidP="004A05D8">
      <w:pPr>
        <w:pStyle w:val="PL"/>
      </w:pPr>
      <w:r w:rsidRPr="002B60F0">
        <w:t xml:space="preserve">        Condition Data is unknown to the SMF.</w:t>
      </w:r>
    </w:p>
    <w:p w14:paraId="1DC40D09" w14:textId="77777777" w:rsidR="004A05D8" w:rsidRPr="002B60F0" w:rsidRDefault="004A05D8" w:rsidP="004A05D8">
      <w:pPr>
        <w:pStyle w:val="PL"/>
      </w:pPr>
      <w:r w:rsidRPr="002B60F0">
        <w:t xml:space="preserve">        - INCORRECT_COND_DATA: Indicates that the session rule could not be successfully</w:t>
      </w:r>
    </w:p>
    <w:p w14:paraId="0534C3BA" w14:textId="77777777" w:rsidR="004A05D8" w:rsidRPr="002B60F0" w:rsidRDefault="004A05D8" w:rsidP="004A05D8">
      <w:pPr>
        <w:pStyle w:val="PL"/>
      </w:pPr>
      <w:r w:rsidRPr="002B60F0">
        <w:t xml:space="preserve">        installed/modified because the referenced Condition data are incorrect.</w:t>
      </w:r>
    </w:p>
    <w:p w14:paraId="5445658D" w14:textId="77777777" w:rsidR="004A05D8" w:rsidRPr="002B60F0" w:rsidRDefault="004A05D8" w:rsidP="004A05D8">
      <w:pPr>
        <w:pStyle w:val="PL"/>
      </w:pPr>
      <w:r w:rsidRPr="002B60F0">
        <w:t xml:space="preserve">        - REF_ID_COLLISION: Indicates that the session rule could not be successfully</w:t>
      </w:r>
    </w:p>
    <w:p w14:paraId="0555A7CB" w14:textId="77777777" w:rsidR="004A05D8" w:rsidRPr="002B60F0" w:rsidRDefault="004A05D8" w:rsidP="004A05D8">
      <w:pPr>
        <w:pStyle w:val="PL"/>
      </w:pPr>
      <w:r w:rsidRPr="002B60F0">
        <w:t xml:space="preserve">        installed/modified because the same Policy Decision is referenced by a PCC rule (e.g. the</w:t>
      </w:r>
    </w:p>
    <w:p w14:paraId="4212DADB" w14:textId="77777777" w:rsidR="004A05D8" w:rsidRPr="002B60F0" w:rsidRDefault="004A05D8" w:rsidP="004A05D8">
      <w:pPr>
        <w:pStyle w:val="PL"/>
      </w:pPr>
      <w:r w:rsidRPr="002B60F0">
        <w:t xml:space="preserve">        session rule and the PCC rule refer to the same Usage Monitoring decision data).</w:t>
      </w:r>
    </w:p>
    <w:p w14:paraId="6862E1AB" w14:textId="77777777" w:rsidR="004A05D8" w:rsidRPr="002B60F0" w:rsidRDefault="004A05D8" w:rsidP="004A05D8">
      <w:pPr>
        <w:pStyle w:val="PL"/>
      </w:pPr>
      <w:r w:rsidRPr="002B60F0">
        <w:t xml:space="preserve">        - AN_GW_FAILED: Indicates that the AN-Gateway has failed and that the PCF should refrain</w:t>
      </w:r>
    </w:p>
    <w:p w14:paraId="34783C5B" w14:textId="77777777" w:rsidR="004A05D8" w:rsidRPr="002B60F0" w:rsidRDefault="004A05D8" w:rsidP="004A05D8">
      <w:pPr>
        <w:pStyle w:val="PL"/>
      </w:pPr>
      <w:r w:rsidRPr="002B60F0">
        <w:t xml:space="preserve">        from sending policy decisions to the SMF until it is informed that the S-GW has been</w:t>
      </w:r>
    </w:p>
    <w:p w14:paraId="03B043BB" w14:textId="77777777" w:rsidR="004A05D8" w:rsidRPr="002B60F0" w:rsidRDefault="004A05D8" w:rsidP="004A05D8">
      <w:pPr>
        <w:pStyle w:val="PL"/>
      </w:pPr>
      <w:r w:rsidRPr="002B60F0">
        <w:t xml:space="preserve">        recovered. This value shall not be used if the SM Policy association modification procedure</w:t>
      </w:r>
    </w:p>
    <w:p w14:paraId="1C231A27" w14:textId="77777777" w:rsidR="004A05D8" w:rsidRPr="002B60F0" w:rsidRDefault="004A05D8" w:rsidP="004A05D8">
      <w:pPr>
        <w:pStyle w:val="PL"/>
      </w:pPr>
      <w:r w:rsidRPr="002B60F0">
        <w:t xml:space="preserve">        is initiated for session rule removal only.</w:t>
      </w:r>
    </w:p>
    <w:p w14:paraId="09AF0D02" w14:textId="77777777" w:rsidR="004A05D8" w:rsidRPr="002B60F0" w:rsidRDefault="004A05D8" w:rsidP="004A05D8">
      <w:pPr>
        <w:pStyle w:val="PL"/>
      </w:pPr>
      <w:r w:rsidRPr="002B60F0">
        <w:t xml:space="preserve">        - DEFAULT_QOS_MODIFICATION_FAILURE: Indicates that the enforcement of the default QoS</w:t>
      </w:r>
    </w:p>
    <w:p w14:paraId="1B92BA1B" w14:textId="77777777" w:rsidR="004A05D8" w:rsidRPr="002B60F0" w:rsidRDefault="004A05D8" w:rsidP="004A05D8">
      <w:pPr>
        <w:pStyle w:val="PL"/>
      </w:pPr>
      <w:r w:rsidRPr="002B60F0">
        <w:t xml:space="preserve">        modification failed. The SMF shall use this value to indicate to the PCF that the d</w:t>
      </w:r>
      <w:r w:rsidRPr="002B60F0">
        <w:rPr>
          <w:rFonts w:hint="eastAsia"/>
        </w:rPr>
        <w:t>efault</w:t>
      </w:r>
    </w:p>
    <w:p w14:paraId="66FA5002" w14:textId="77777777" w:rsidR="004A05D8" w:rsidRPr="002B60F0" w:rsidRDefault="004A05D8" w:rsidP="004A05D8">
      <w:pPr>
        <w:pStyle w:val="PL"/>
      </w:pPr>
      <w:r w:rsidRPr="002B60F0">
        <w:t xml:space="preserve">       </w:t>
      </w:r>
      <w:r w:rsidRPr="002B60F0">
        <w:rPr>
          <w:rFonts w:hint="eastAsia"/>
        </w:rPr>
        <w:t xml:space="preserve"> QoS </w:t>
      </w:r>
      <w:r w:rsidRPr="002B60F0">
        <w:t>modification has failed.</w:t>
      </w:r>
    </w:p>
    <w:p w14:paraId="2BDC5164" w14:textId="77777777" w:rsidR="004A05D8" w:rsidRPr="002B60F0" w:rsidRDefault="004A05D8" w:rsidP="004A05D8">
      <w:pPr>
        <w:pStyle w:val="PL"/>
      </w:pPr>
      <w:r w:rsidRPr="002B60F0">
        <w:t xml:space="preserve">        - SESSION_AMBR_MODIFICATION_FAILURE: Indicates that the enforcement of the session-AMBR</w:t>
      </w:r>
    </w:p>
    <w:p w14:paraId="3E2B3C0D" w14:textId="77777777" w:rsidR="004A05D8" w:rsidRPr="002B60F0" w:rsidRDefault="004A05D8" w:rsidP="004A05D8">
      <w:pPr>
        <w:pStyle w:val="PL"/>
      </w:pPr>
      <w:r w:rsidRPr="002B60F0">
        <w:t xml:space="preserve">        modification failed. The SMF shall use this value to indicate to the PCF that the</w:t>
      </w:r>
    </w:p>
    <w:p w14:paraId="1BAB8695" w14:textId="77777777" w:rsidR="004A05D8" w:rsidRPr="002B60F0" w:rsidRDefault="004A05D8" w:rsidP="004A05D8">
      <w:pPr>
        <w:pStyle w:val="PL"/>
      </w:pPr>
      <w:r w:rsidRPr="002B60F0">
        <w:t xml:space="preserve">        session-AMBR modification has failed.</w:t>
      </w:r>
    </w:p>
    <w:p w14:paraId="1E56BD06" w14:textId="77777777" w:rsidR="004A05D8" w:rsidRPr="002B60F0" w:rsidRDefault="004A05D8" w:rsidP="004A05D8">
      <w:pPr>
        <w:pStyle w:val="PL"/>
      </w:pPr>
    </w:p>
    <w:p w14:paraId="009E602E" w14:textId="77777777" w:rsidR="004A05D8" w:rsidRPr="002B60F0" w:rsidRDefault="004A05D8" w:rsidP="004A05D8">
      <w:pPr>
        <w:pStyle w:val="PL"/>
      </w:pPr>
      <w:r w:rsidRPr="002B60F0">
        <w:t xml:space="preserve">    SteeringFunctionality:</w:t>
      </w:r>
    </w:p>
    <w:p w14:paraId="56DC85BF" w14:textId="77777777" w:rsidR="004A05D8" w:rsidRPr="002B60F0" w:rsidRDefault="004A05D8" w:rsidP="004A05D8">
      <w:pPr>
        <w:pStyle w:val="PL"/>
      </w:pPr>
      <w:r w:rsidRPr="002B60F0">
        <w:t xml:space="preserve">      anyOf:</w:t>
      </w:r>
    </w:p>
    <w:p w14:paraId="6503E3B3" w14:textId="77777777" w:rsidR="004A05D8" w:rsidRPr="002B60F0" w:rsidRDefault="004A05D8" w:rsidP="004A05D8">
      <w:pPr>
        <w:pStyle w:val="PL"/>
      </w:pPr>
      <w:r w:rsidRPr="002B60F0">
        <w:t xml:space="preserve">      - type: string</w:t>
      </w:r>
    </w:p>
    <w:p w14:paraId="6143443C" w14:textId="77777777" w:rsidR="004A05D8" w:rsidRPr="002B60F0" w:rsidRDefault="004A05D8" w:rsidP="004A05D8">
      <w:pPr>
        <w:pStyle w:val="PL"/>
      </w:pPr>
      <w:r w:rsidRPr="002B60F0">
        <w:t xml:space="preserve">        enum:</w:t>
      </w:r>
    </w:p>
    <w:p w14:paraId="6C9D9573" w14:textId="77777777" w:rsidR="004A05D8" w:rsidRPr="002B60F0" w:rsidRDefault="004A05D8" w:rsidP="004A05D8">
      <w:pPr>
        <w:pStyle w:val="PL"/>
      </w:pPr>
      <w:r w:rsidRPr="002B60F0">
        <w:t xml:space="preserve">          - MPTCP</w:t>
      </w:r>
    </w:p>
    <w:p w14:paraId="747B4CF1" w14:textId="77777777" w:rsidR="004A05D8" w:rsidRPr="002B60F0" w:rsidRDefault="004A05D8" w:rsidP="004A05D8">
      <w:pPr>
        <w:pStyle w:val="PL"/>
      </w:pPr>
      <w:r w:rsidRPr="002B60F0">
        <w:t xml:space="preserve">          - MPQUIC</w:t>
      </w:r>
    </w:p>
    <w:p w14:paraId="3943B69B" w14:textId="77777777" w:rsidR="004A05D8" w:rsidRPr="002B60F0" w:rsidRDefault="004A05D8" w:rsidP="004A05D8">
      <w:pPr>
        <w:pStyle w:val="PL"/>
      </w:pPr>
      <w:r w:rsidRPr="002B60F0">
        <w:t xml:space="preserve">          - ATSSS_LL</w:t>
      </w:r>
    </w:p>
    <w:p w14:paraId="75C1384A" w14:textId="77777777" w:rsidR="004A05D8" w:rsidRPr="002B60F0" w:rsidRDefault="004A05D8" w:rsidP="004A05D8">
      <w:pPr>
        <w:pStyle w:val="PL"/>
      </w:pPr>
      <w:r w:rsidRPr="002B60F0">
        <w:t xml:space="preserve">          - MPQUIC_IP</w:t>
      </w:r>
    </w:p>
    <w:p w14:paraId="109962E0" w14:textId="77777777" w:rsidR="004A05D8" w:rsidRPr="002B60F0" w:rsidRDefault="004A05D8" w:rsidP="004A05D8">
      <w:pPr>
        <w:pStyle w:val="PL"/>
      </w:pPr>
      <w:r w:rsidRPr="002B60F0">
        <w:t xml:space="preserve">          - MPQUIC_E</w:t>
      </w:r>
    </w:p>
    <w:p w14:paraId="6772E5BE" w14:textId="77777777" w:rsidR="004A05D8" w:rsidRPr="002B60F0" w:rsidRDefault="004A05D8" w:rsidP="004A05D8">
      <w:pPr>
        <w:pStyle w:val="PL"/>
      </w:pPr>
      <w:r w:rsidRPr="002B60F0">
        <w:t xml:space="preserve">      - type: string</w:t>
      </w:r>
    </w:p>
    <w:p w14:paraId="3DE496F8" w14:textId="77777777" w:rsidR="004A05D8" w:rsidRPr="002B60F0" w:rsidRDefault="004A05D8" w:rsidP="004A05D8">
      <w:pPr>
        <w:pStyle w:val="PL"/>
      </w:pPr>
      <w:r w:rsidRPr="002B60F0">
        <w:t xml:space="preserve">        description: &gt;</w:t>
      </w:r>
    </w:p>
    <w:p w14:paraId="058085FC" w14:textId="77777777" w:rsidR="004A05D8" w:rsidRPr="002B60F0" w:rsidRDefault="004A05D8" w:rsidP="004A05D8">
      <w:pPr>
        <w:pStyle w:val="PL"/>
      </w:pPr>
      <w:r w:rsidRPr="002B60F0">
        <w:t xml:space="preserve">          This string provides forward-compatibility with future</w:t>
      </w:r>
    </w:p>
    <w:p w14:paraId="2EA0B884" w14:textId="77777777" w:rsidR="004A05D8" w:rsidRPr="002B60F0" w:rsidRDefault="004A05D8" w:rsidP="004A05D8">
      <w:pPr>
        <w:pStyle w:val="PL"/>
      </w:pPr>
      <w:r w:rsidRPr="002B60F0">
        <w:t xml:space="preserve">          extensions to the enumeration and is not used to encode</w:t>
      </w:r>
    </w:p>
    <w:p w14:paraId="66D35A9F" w14:textId="77777777" w:rsidR="004A05D8" w:rsidRPr="002B60F0" w:rsidRDefault="004A05D8" w:rsidP="004A05D8">
      <w:pPr>
        <w:pStyle w:val="PL"/>
      </w:pPr>
      <w:r w:rsidRPr="002B60F0">
        <w:t xml:space="preserve">          content defined in the present version of this API.</w:t>
      </w:r>
    </w:p>
    <w:p w14:paraId="55486837" w14:textId="77777777" w:rsidR="004A05D8" w:rsidRPr="002B60F0" w:rsidRDefault="004A05D8" w:rsidP="004A05D8">
      <w:pPr>
        <w:pStyle w:val="PL"/>
      </w:pPr>
      <w:r w:rsidRPr="002B60F0">
        <w:t xml:space="preserve">      description: |</w:t>
      </w:r>
    </w:p>
    <w:p w14:paraId="55D2F9BE" w14:textId="77777777" w:rsidR="004A05D8" w:rsidRPr="002B60F0" w:rsidRDefault="004A05D8" w:rsidP="004A05D8">
      <w:pPr>
        <w:pStyle w:val="PL"/>
      </w:pPr>
      <w:r w:rsidRPr="002B60F0">
        <w:t xml:space="preserve">        Indicates functionality to support traffic steering, switching and splitting determined</w:t>
      </w:r>
    </w:p>
    <w:p w14:paraId="19C3E038" w14:textId="77777777" w:rsidR="004A05D8" w:rsidRPr="002B60F0" w:rsidRDefault="004A05D8" w:rsidP="004A05D8">
      <w:pPr>
        <w:pStyle w:val="PL"/>
      </w:pPr>
      <w:r w:rsidRPr="002B60F0">
        <w:t xml:space="preserve">        by the PCF.  </w:t>
      </w:r>
    </w:p>
    <w:p w14:paraId="0A7D70EE" w14:textId="77777777" w:rsidR="004A05D8" w:rsidRPr="002B60F0" w:rsidRDefault="004A05D8" w:rsidP="004A05D8">
      <w:pPr>
        <w:pStyle w:val="PL"/>
      </w:pPr>
      <w:r w:rsidRPr="002B60F0">
        <w:t xml:space="preserve">        Possible values are</w:t>
      </w:r>
    </w:p>
    <w:p w14:paraId="096210DD"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 Indicates that PCF authorizes the MPTCP functionality to support traffic</w:t>
      </w:r>
    </w:p>
    <w:p w14:paraId="122D9CD2"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7AE5D00B"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 Indicates that PCF authorizes the MPQUIC-UDP functionality to support traffic</w:t>
      </w:r>
    </w:p>
    <w:p w14:paraId="5D6B3932"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757E0F19"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ATSSS_LL: Indicates that PCF authorizes the ATSSS-LL functionality to support traffic</w:t>
      </w:r>
    </w:p>
    <w:p w14:paraId="00162D6B"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6DD914BF"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MPQUIC_IP: Indicates that PCF authorizes the MPQUIC-IP functionality to support traffic</w:t>
      </w:r>
    </w:p>
    <w:p w14:paraId="3BFDCA0A"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123CC36B"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MPQUIC_E: Indicates that PCF authorizes the MPQUIC-E functionality to support traffic</w:t>
      </w:r>
    </w:p>
    <w:p w14:paraId="402194EC"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635AEC49" w14:textId="77777777" w:rsidR="004A05D8" w:rsidRPr="002B60F0" w:rsidRDefault="004A05D8" w:rsidP="004A05D8">
      <w:pPr>
        <w:pStyle w:val="PL"/>
      </w:pPr>
    </w:p>
    <w:p w14:paraId="3227A275" w14:textId="77777777" w:rsidR="004A05D8" w:rsidRPr="002B60F0" w:rsidRDefault="004A05D8" w:rsidP="004A05D8">
      <w:pPr>
        <w:pStyle w:val="PL"/>
      </w:pPr>
      <w:r w:rsidRPr="002B60F0">
        <w:t xml:space="preserve">    SteerModeValue:</w:t>
      </w:r>
    </w:p>
    <w:p w14:paraId="35903899" w14:textId="77777777" w:rsidR="004A05D8" w:rsidRPr="002B60F0" w:rsidRDefault="004A05D8" w:rsidP="004A05D8">
      <w:pPr>
        <w:pStyle w:val="PL"/>
      </w:pPr>
      <w:r w:rsidRPr="002B60F0">
        <w:t xml:space="preserve">      description: Indicates the steering mode value determined by the PCF.</w:t>
      </w:r>
    </w:p>
    <w:p w14:paraId="78D8141B" w14:textId="77777777" w:rsidR="004A05D8" w:rsidRPr="002B60F0" w:rsidRDefault="004A05D8" w:rsidP="004A05D8">
      <w:pPr>
        <w:pStyle w:val="PL"/>
      </w:pPr>
      <w:r w:rsidRPr="002B60F0">
        <w:t xml:space="preserve">      anyOf:</w:t>
      </w:r>
    </w:p>
    <w:p w14:paraId="14883770" w14:textId="77777777" w:rsidR="004A05D8" w:rsidRPr="002B60F0" w:rsidRDefault="004A05D8" w:rsidP="004A05D8">
      <w:pPr>
        <w:pStyle w:val="PL"/>
      </w:pPr>
      <w:r w:rsidRPr="002B60F0">
        <w:t xml:space="preserve">      - type: string</w:t>
      </w:r>
    </w:p>
    <w:p w14:paraId="48C37F41" w14:textId="77777777" w:rsidR="004A05D8" w:rsidRPr="002B60F0" w:rsidRDefault="004A05D8" w:rsidP="004A05D8">
      <w:pPr>
        <w:pStyle w:val="PL"/>
      </w:pPr>
      <w:r w:rsidRPr="002B60F0">
        <w:t xml:space="preserve">        enum:</w:t>
      </w:r>
    </w:p>
    <w:p w14:paraId="0EF5C9F7" w14:textId="77777777" w:rsidR="004A05D8" w:rsidRPr="002B60F0" w:rsidRDefault="004A05D8" w:rsidP="004A05D8">
      <w:pPr>
        <w:pStyle w:val="PL"/>
      </w:pPr>
      <w:r w:rsidRPr="002B60F0">
        <w:lastRenderedPageBreak/>
        <w:t xml:space="preserve">          - ACTIVE_STANDBY</w:t>
      </w:r>
    </w:p>
    <w:p w14:paraId="0651CB0C" w14:textId="77777777" w:rsidR="004A05D8" w:rsidRPr="002B60F0" w:rsidRDefault="004A05D8" w:rsidP="004A05D8">
      <w:pPr>
        <w:pStyle w:val="PL"/>
      </w:pPr>
      <w:r w:rsidRPr="002B60F0">
        <w:t xml:space="preserve">          - LOAD_BALANCING</w:t>
      </w:r>
    </w:p>
    <w:p w14:paraId="0AE73553" w14:textId="77777777" w:rsidR="004A05D8" w:rsidRPr="002B60F0" w:rsidRDefault="004A05D8" w:rsidP="004A05D8">
      <w:pPr>
        <w:pStyle w:val="PL"/>
      </w:pPr>
      <w:r w:rsidRPr="002B60F0">
        <w:t xml:space="preserve">          - SMALLEST_DELAY</w:t>
      </w:r>
    </w:p>
    <w:p w14:paraId="62F559D6" w14:textId="77777777" w:rsidR="004A05D8" w:rsidRPr="002B60F0" w:rsidRDefault="004A05D8" w:rsidP="004A05D8">
      <w:pPr>
        <w:pStyle w:val="PL"/>
      </w:pPr>
      <w:r w:rsidRPr="002B60F0">
        <w:t xml:space="preserve">          - PRIORITY_BASED</w:t>
      </w:r>
    </w:p>
    <w:p w14:paraId="798458C8" w14:textId="77777777" w:rsidR="004A05D8" w:rsidRPr="002B60F0" w:rsidRDefault="004A05D8" w:rsidP="004A05D8">
      <w:pPr>
        <w:pStyle w:val="PL"/>
      </w:pPr>
      <w:r w:rsidRPr="002B60F0">
        <w:t xml:space="preserve">          - REDUNDANT</w:t>
      </w:r>
    </w:p>
    <w:p w14:paraId="654EDC07" w14:textId="77777777" w:rsidR="004A05D8" w:rsidRPr="002B60F0" w:rsidRDefault="004A05D8" w:rsidP="004A05D8">
      <w:pPr>
        <w:pStyle w:val="PL"/>
      </w:pPr>
      <w:r w:rsidRPr="002B60F0">
        <w:t xml:space="preserve">      - type: string</w:t>
      </w:r>
    </w:p>
    <w:p w14:paraId="1D5BDDA0" w14:textId="77777777" w:rsidR="004A05D8" w:rsidRPr="002B60F0" w:rsidRDefault="004A05D8" w:rsidP="004A05D8">
      <w:pPr>
        <w:pStyle w:val="PL"/>
      </w:pPr>
      <w:r w:rsidRPr="002B60F0">
        <w:t xml:space="preserve">        description: &gt;</w:t>
      </w:r>
    </w:p>
    <w:p w14:paraId="6851F7DF" w14:textId="77777777" w:rsidR="004A05D8" w:rsidRPr="002B60F0" w:rsidRDefault="004A05D8" w:rsidP="004A05D8">
      <w:pPr>
        <w:pStyle w:val="PL"/>
      </w:pPr>
      <w:r w:rsidRPr="002B60F0">
        <w:t xml:space="preserve">          This string provides forward-compatibility with future extensions to the enumeration</w:t>
      </w:r>
    </w:p>
    <w:p w14:paraId="2B9F216C" w14:textId="77777777" w:rsidR="004A05D8" w:rsidRPr="002B60F0" w:rsidRDefault="004A05D8" w:rsidP="004A05D8">
      <w:pPr>
        <w:pStyle w:val="PL"/>
      </w:pPr>
      <w:r w:rsidRPr="002B60F0">
        <w:t xml:space="preserve">          and is not used to encode content defined in the present version of this API.</w:t>
      </w:r>
    </w:p>
    <w:p w14:paraId="12D1E5EF" w14:textId="77777777" w:rsidR="004A05D8" w:rsidRPr="002B60F0" w:rsidRDefault="004A05D8" w:rsidP="004A05D8">
      <w:pPr>
        <w:pStyle w:val="PL"/>
      </w:pPr>
    </w:p>
    <w:p w14:paraId="196EB00F" w14:textId="77777777" w:rsidR="004A05D8" w:rsidRPr="002B60F0" w:rsidRDefault="004A05D8" w:rsidP="004A05D8">
      <w:pPr>
        <w:pStyle w:val="PL"/>
      </w:pPr>
      <w:r w:rsidRPr="002B60F0">
        <w:t xml:space="preserve">    MulticastAccessControl:</w:t>
      </w:r>
    </w:p>
    <w:p w14:paraId="4664E5B2" w14:textId="77777777" w:rsidR="004A05D8" w:rsidRPr="002B60F0" w:rsidRDefault="004A05D8" w:rsidP="004A05D8">
      <w:pPr>
        <w:pStyle w:val="PL"/>
      </w:pPr>
      <w:r w:rsidRPr="002B60F0">
        <w:t xml:space="preserve">      description: &gt;</w:t>
      </w:r>
    </w:p>
    <w:p w14:paraId="27CCCAFC" w14:textId="77777777" w:rsidR="004A05D8" w:rsidRPr="002B60F0" w:rsidRDefault="004A05D8" w:rsidP="004A05D8">
      <w:pPr>
        <w:pStyle w:val="PL"/>
      </w:pPr>
      <w:r w:rsidRPr="002B60F0">
        <w:t xml:space="preserve">        Indicates whether the service data flow, corresponding to the service data flow template, is</w:t>
      </w:r>
    </w:p>
    <w:p w14:paraId="7693FFE8" w14:textId="77777777" w:rsidR="004A05D8" w:rsidRPr="002B60F0" w:rsidRDefault="004A05D8" w:rsidP="004A05D8">
      <w:pPr>
        <w:pStyle w:val="PL"/>
      </w:pPr>
      <w:r w:rsidRPr="002B60F0">
        <w:t xml:space="preserve">        allowed or not allowed.</w:t>
      </w:r>
    </w:p>
    <w:p w14:paraId="26CD69BC" w14:textId="77777777" w:rsidR="004A05D8" w:rsidRPr="002B60F0" w:rsidRDefault="004A05D8" w:rsidP="004A05D8">
      <w:pPr>
        <w:pStyle w:val="PL"/>
      </w:pPr>
      <w:r w:rsidRPr="002B60F0">
        <w:t xml:space="preserve">      anyOf:</w:t>
      </w:r>
    </w:p>
    <w:p w14:paraId="315E0DEA" w14:textId="77777777" w:rsidR="004A05D8" w:rsidRPr="002B60F0" w:rsidRDefault="004A05D8" w:rsidP="004A05D8">
      <w:pPr>
        <w:pStyle w:val="PL"/>
      </w:pPr>
      <w:r w:rsidRPr="002B60F0">
        <w:t xml:space="preserve">      - type: string</w:t>
      </w:r>
    </w:p>
    <w:p w14:paraId="0048A1D4" w14:textId="77777777" w:rsidR="004A05D8" w:rsidRPr="002B60F0" w:rsidRDefault="004A05D8" w:rsidP="004A05D8">
      <w:pPr>
        <w:pStyle w:val="PL"/>
      </w:pPr>
      <w:r w:rsidRPr="002B60F0">
        <w:t xml:space="preserve">        enum:</w:t>
      </w:r>
    </w:p>
    <w:p w14:paraId="7D74F0FE" w14:textId="77777777" w:rsidR="004A05D8" w:rsidRPr="002B60F0" w:rsidRDefault="004A05D8" w:rsidP="004A05D8">
      <w:pPr>
        <w:pStyle w:val="PL"/>
      </w:pPr>
      <w:r w:rsidRPr="002B60F0">
        <w:t xml:space="preserve">          - ALLOWED</w:t>
      </w:r>
    </w:p>
    <w:p w14:paraId="0A4E3C36" w14:textId="77777777" w:rsidR="004A05D8" w:rsidRPr="002B60F0" w:rsidRDefault="004A05D8" w:rsidP="004A05D8">
      <w:pPr>
        <w:pStyle w:val="PL"/>
      </w:pPr>
      <w:r w:rsidRPr="002B60F0">
        <w:t xml:space="preserve">          - NOT_ALLOWED</w:t>
      </w:r>
    </w:p>
    <w:p w14:paraId="76688FBF" w14:textId="77777777" w:rsidR="004A05D8" w:rsidRPr="002B60F0" w:rsidRDefault="004A05D8" w:rsidP="004A05D8">
      <w:pPr>
        <w:pStyle w:val="PL"/>
      </w:pPr>
      <w:r w:rsidRPr="002B60F0">
        <w:t xml:space="preserve">      - type: string</w:t>
      </w:r>
    </w:p>
    <w:p w14:paraId="245F9211" w14:textId="77777777" w:rsidR="004A05D8" w:rsidRPr="002B60F0" w:rsidRDefault="004A05D8" w:rsidP="004A05D8">
      <w:pPr>
        <w:pStyle w:val="PL"/>
      </w:pPr>
      <w:r w:rsidRPr="002B60F0">
        <w:t xml:space="preserve">        description: &gt;</w:t>
      </w:r>
    </w:p>
    <w:p w14:paraId="01735D70" w14:textId="77777777" w:rsidR="004A05D8" w:rsidRPr="002B60F0" w:rsidRDefault="004A05D8" w:rsidP="004A05D8">
      <w:pPr>
        <w:pStyle w:val="PL"/>
      </w:pPr>
      <w:r w:rsidRPr="002B60F0">
        <w:t xml:space="preserve">          This string provides forward-compatibility with future extensions to the enumeration</w:t>
      </w:r>
    </w:p>
    <w:p w14:paraId="41D43B33" w14:textId="77777777" w:rsidR="004A05D8" w:rsidRPr="002B60F0" w:rsidRDefault="004A05D8" w:rsidP="004A05D8">
      <w:pPr>
        <w:pStyle w:val="PL"/>
      </w:pPr>
      <w:r w:rsidRPr="002B60F0">
        <w:t xml:space="preserve">          and is not used to encode content defined in the present version of this API.</w:t>
      </w:r>
    </w:p>
    <w:p w14:paraId="05EFDF23" w14:textId="77777777" w:rsidR="004A05D8" w:rsidRPr="002B60F0" w:rsidRDefault="004A05D8" w:rsidP="004A05D8">
      <w:pPr>
        <w:pStyle w:val="PL"/>
      </w:pPr>
    </w:p>
    <w:p w14:paraId="5E4FE4DB" w14:textId="77777777" w:rsidR="004A05D8" w:rsidRPr="002B60F0" w:rsidRDefault="004A05D8" w:rsidP="004A05D8">
      <w:pPr>
        <w:pStyle w:val="PL"/>
      </w:pPr>
      <w:r w:rsidRPr="002B60F0">
        <w:t xml:space="preserve">    RequestedQosMonitoringParameter:</w:t>
      </w:r>
    </w:p>
    <w:p w14:paraId="3A0B86AB" w14:textId="77777777" w:rsidR="004A05D8" w:rsidRPr="002B60F0" w:rsidRDefault="004A05D8" w:rsidP="004A05D8">
      <w:pPr>
        <w:pStyle w:val="PL"/>
      </w:pPr>
      <w:r w:rsidRPr="002B60F0">
        <w:t xml:space="preserve">      description: Indicates the requested QoS monitoring parameters to be measured.</w:t>
      </w:r>
    </w:p>
    <w:p w14:paraId="673A112E" w14:textId="77777777" w:rsidR="004A05D8" w:rsidRPr="002B60F0" w:rsidRDefault="004A05D8" w:rsidP="004A05D8">
      <w:pPr>
        <w:pStyle w:val="PL"/>
      </w:pPr>
      <w:r w:rsidRPr="002B60F0">
        <w:t xml:space="preserve">      anyOf:</w:t>
      </w:r>
    </w:p>
    <w:p w14:paraId="39B2015B" w14:textId="77777777" w:rsidR="004A05D8" w:rsidRPr="002B60F0" w:rsidRDefault="004A05D8" w:rsidP="004A05D8">
      <w:pPr>
        <w:pStyle w:val="PL"/>
      </w:pPr>
      <w:r w:rsidRPr="002B60F0">
        <w:t xml:space="preserve">      - type: string</w:t>
      </w:r>
    </w:p>
    <w:p w14:paraId="7CEACC42" w14:textId="77777777" w:rsidR="004A05D8" w:rsidRPr="002B60F0" w:rsidRDefault="004A05D8" w:rsidP="004A05D8">
      <w:pPr>
        <w:pStyle w:val="PL"/>
      </w:pPr>
      <w:r w:rsidRPr="002B60F0">
        <w:t xml:space="preserve">        enum:</w:t>
      </w:r>
    </w:p>
    <w:p w14:paraId="56AAF5C3" w14:textId="77777777" w:rsidR="004A05D8" w:rsidRPr="002B60F0" w:rsidRDefault="004A05D8" w:rsidP="004A05D8">
      <w:pPr>
        <w:pStyle w:val="PL"/>
      </w:pPr>
      <w:r w:rsidRPr="002B60F0">
        <w:t xml:space="preserve">          - DOWNLINK</w:t>
      </w:r>
    </w:p>
    <w:p w14:paraId="77A3285B" w14:textId="77777777" w:rsidR="004A05D8" w:rsidRPr="002B60F0" w:rsidRDefault="004A05D8" w:rsidP="004A05D8">
      <w:pPr>
        <w:pStyle w:val="PL"/>
      </w:pPr>
      <w:r w:rsidRPr="002B60F0">
        <w:t xml:space="preserve">          - UPLINK</w:t>
      </w:r>
    </w:p>
    <w:p w14:paraId="49502830"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2B60F0">
        <w:rPr>
          <w:rFonts w:ascii="Courier New" w:hAnsi="Courier New"/>
          <w:sz w:val="16"/>
        </w:rPr>
        <w:t xml:space="preserve">          - ROUND_TRIP</w:t>
      </w:r>
    </w:p>
    <w:p w14:paraId="2322A077"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DOWNLINK_DATA_RATE</w:t>
      </w:r>
    </w:p>
    <w:p w14:paraId="0272C5B5" w14:textId="77777777" w:rsidR="004A05D8" w:rsidRPr="002B60F0" w:rsidRDefault="004A05D8" w:rsidP="004A05D8">
      <w:pPr>
        <w:pStyle w:val="PL"/>
      </w:pPr>
      <w:r w:rsidRPr="002B60F0">
        <w:t xml:space="preserve">          - UPLINK_DATA_RATE</w:t>
      </w:r>
    </w:p>
    <w:p w14:paraId="08176761" w14:textId="77777777" w:rsidR="004A05D8" w:rsidRPr="002B60F0" w:rsidRDefault="004A05D8" w:rsidP="004A05D8">
      <w:pPr>
        <w:pStyle w:val="PL"/>
      </w:pPr>
      <w:r w:rsidRPr="002B60F0">
        <w:t xml:space="preserve">          - </w:t>
      </w:r>
      <w:r w:rsidRPr="002B60F0">
        <w:rPr>
          <w:lang w:val="en-US" w:eastAsia="zh-CN"/>
        </w:rPr>
        <w:t>DOWNLINK_</w:t>
      </w:r>
      <w:r w:rsidRPr="002B60F0">
        <w:rPr>
          <w:rFonts w:hint="eastAsia"/>
          <w:lang w:val="en-US" w:eastAsia="zh-CN"/>
        </w:rPr>
        <w:t>CONGESTION</w:t>
      </w:r>
    </w:p>
    <w:p w14:paraId="04E5B7AE" w14:textId="77777777" w:rsidR="004A05D8" w:rsidRPr="002B60F0" w:rsidRDefault="004A05D8" w:rsidP="004A05D8">
      <w:pPr>
        <w:pStyle w:val="PL"/>
      </w:pPr>
      <w:r w:rsidRPr="002B60F0">
        <w:t xml:space="preserve">          -</w:t>
      </w:r>
      <w:r w:rsidRPr="002B60F0">
        <w:rPr>
          <w:lang w:val="en-US" w:eastAsia="zh-CN"/>
        </w:rPr>
        <w:t xml:space="preserve"> UPLINK_CONGESTION</w:t>
      </w:r>
    </w:p>
    <w:p w14:paraId="7BC44499" w14:textId="77777777" w:rsidR="004A05D8" w:rsidRPr="002B60F0" w:rsidRDefault="004A05D8" w:rsidP="004A05D8">
      <w:pPr>
        <w:pStyle w:val="PL"/>
      </w:pPr>
      <w:r w:rsidRPr="002B60F0">
        <w:t xml:space="preserve">          - </w:t>
      </w:r>
      <w:r w:rsidRPr="002B60F0">
        <w:rPr>
          <w:lang w:val="en-US" w:eastAsia="zh-CN"/>
        </w:rPr>
        <w:t>DOWNLINK_</w:t>
      </w:r>
      <w:r>
        <w:t>AVAILABLE_BITRATE</w:t>
      </w:r>
    </w:p>
    <w:p w14:paraId="33888D95" w14:textId="77777777" w:rsidR="004A05D8" w:rsidRPr="00865945" w:rsidRDefault="004A05D8" w:rsidP="004A05D8">
      <w:pPr>
        <w:pStyle w:val="PL"/>
      </w:pPr>
      <w:r w:rsidRPr="002B60F0">
        <w:t xml:space="preserve">          -</w:t>
      </w:r>
      <w:r w:rsidRPr="002B60F0">
        <w:rPr>
          <w:lang w:val="en-US" w:eastAsia="zh-CN"/>
        </w:rPr>
        <w:t xml:space="preserve"> UPLINK_</w:t>
      </w:r>
      <w:r>
        <w:t>AVAILABLE_BITRATE</w:t>
      </w:r>
    </w:p>
    <w:p w14:paraId="18AC6493" w14:textId="77777777" w:rsidR="004A05D8" w:rsidRPr="002B60F0" w:rsidRDefault="004A05D8" w:rsidP="004A05D8">
      <w:pPr>
        <w:pStyle w:val="PL"/>
      </w:pPr>
      <w:r w:rsidRPr="002B60F0">
        <w:t xml:space="preserve">      - type: string</w:t>
      </w:r>
    </w:p>
    <w:p w14:paraId="289B0DE8" w14:textId="77777777" w:rsidR="004A05D8" w:rsidRPr="002B60F0" w:rsidRDefault="004A05D8" w:rsidP="004A05D8">
      <w:pPr>
        <w:pStyle w:val="PL"/>
      </w:pPr>
      <w:r w:rsidRPr="002B60F0">
        <w:t xml:space="preserve">        description: &gt;</w:t>
      </w:r>
    </w:p>
    <w:p w14:paraId="5F714117" w14:textId="77777777" w:rsidR="004A05D8" w:rsidRPr="002B60F0" w:rsidRDefault="004A05D8" w:rsidP="004A05D8">
      <w:pPr>
        <w:pStyle w:val="PL"/>
      </w:pPr>
      <w:r w:rsidRPr="002B60F0">
        <w:t xml:space="preserve">          This string provides forward-compatibility with future extensions to the enumeration</w:t>
      </w:r>
    </w:p>
    <w:p w14:paraId="16DAF7F5" w14:textId="77777777" w:rsidR="004A05D8" w:rsidRPr="002B60F0" w:rsidRDefault="004A05D8" w:rsidP="004A05D8">
      <w:pPr>
        <w:pStyle w:val="PL"/>
      </w:pPr>
      <w:r w:rsidRPr="002B60F0">
        <w:t xml:space="preserve">          and is not used to encode content defined in the present version of this API.</w:t>
      </w:r>
    </w:p>
    <w:p w14:paraId="69673B5B" w14:textId="77777777" w:rsidR="004A05D8" w:rsidRPr="002B60F0" w:rsidRDefault="004A05D8" w:rsidP="004A05D8">
      <w:pPr>
        <w:pStyle w:val="PL"/>
      </w:pPr>
    </w:p>
    <w:p w14:paraId="385D0B98" w14:textId="77777777" w:rsidR="004A05D8" w:rsidRPr="002B60F0" w:rsidRDefault="004A05D8" w:rsidP="004A05D8">
      <w:pPr>
        <w:pStyle w:val="PL"/>
      </w:pPr>
      <w:r w:rsidRPr="002B60F0">
        <w:t xml:space="preserve">    ReportingFrequency:</w:t>
      </w:r>
    </w:p>
    <w:p w14:paraId="64929185" w14:textId="77777777" w:rsidR="004A05D8" w:rsidRPr="002B60F0" w:rsidRDefault="004A05D8" w:rsidP="004A05D8">
      <w:pPr>
        <w:pStyle w:val="PL"/>
      </w:pPr>
      <w:r w:rsidRPr="002B60F0">
        <w:t xml:space="preserve">      description: Indicates the frequency for the reporting.</w:t>
      </w:r>
    </w:p>
    <w:p w14:paraId="65E58A35" w14:textId="77777777" w:rsidR="004A05D8" w:rsidRPr="002B60F0" w:rsidRDefault="004A05D8" w:rsidP="004A05D8">
      <w:pPr>
        <w:pStyle w:val="PL"/>
      </w:pPr>
      <w:r w:rsidRPr="002B60F0">
        <w:t xml:space="preserve">      anyOf:</w:t>
      </w:r>
    </w:p>
    <w:p w14:paraId="31F40CDD" w14:textId="77777777" w:rsidR="004A05D8" w:rsidRPr="002B60F0" w:rsidRDefault="004A05D8" w:rsidP="004A05D8">
      <w:pPr>
        <w:pStyle w:val="PL"/>
      </w:pPr>
      <w:r w:rsidRPr="002B60F0">
        <w:t xml:space="preserve">      - type: string</w:t>
      </w:r>
    </w:p>
    <w:p w14:paraId="7A9E4C8E" w14:textId="77777777" w:rsidR="004A05D8" w:rsidRPr="002B60F0" w:rsidRDefault="004A05D8" w:rsidP="004A05D8">
      <w:pPr>
        <w:pStyle w:val="PL"/>
      </w:pPr>
      <w:r w:rsidRPr="002B60F0">
        <w:t xml:space="preserve">        enum:</w:t>
      </w:r>
    </w:p>
    <w:p w14:paraId="25EBCE5C" w14:textId="77777777" w:rsidR="004A05D8" w:rsidRPr="002B60F0" w:rsidRDefault="004A05D8" w:rsidP="004A05D8">
      <w:pPr>
        <w:pStyle w:val="PL"/>
      </w:pPr>
      <w:r w:rsidRPr="002B60F0">
        <w:t xml:space="preserve">          - EVENT_TRIGGERED</w:t>
      </w:r>
    </w:p>
    <w:p w14:paraId="6258731D" w14:textId="77777777" w:rsidR="004A05D8" w:rsidRPr="002B60F0" w:rsidRDefault="004A05D8" w:rsidP="004A05D8">
      <w:pPr>
        <w:pStyle w:val="PL"/>
      </w:pPr>
      <w:r w:rsidRPr="002B60F0">
        <w:t xml:space="preserve">          - PERIODIC</w:t>
      </w:r>
    </w:p>
    <w:p w14:paraId="76451B9D" w14:textId="77777777" w:rsidR="004A05D8" w:rsidRPr="002B60F0" w:rsidRDefault="004A05D8" w:rsidP="004A05D8">
      <w:pPr>
        <w:pStyle w:val="PL"/>
      </w:pPr>
      <w:r w:rsidRPr="002B60F0">
        <w:t xml:space="preserve">      - type: string</w:t>
      </w:r>
    </w:p>
    <w:p w14:paraId="54414E72" w14:textId="77777777" w:rsidR="004A05D8" w:rsidRPr="002B60F0" w:rsidRDefault="004A05D8" w:rsidP="004A05D8">
      <w:pPr>
        <w:pStyle w:val="PL"/>
      </w:pPr>
      <w:r w:rsidRPr="002B60F0">
        <w:t xml:space="preserve">        description: &gt;</w:t>
      </w:r>
    </w:p>
    <w:p w14:paraId="686B415B" w14:textId="77777777" w:rsidR="004A05D8" w:rsidRPr="002B60F0" w:rsidRDefault="004A05D8" w:rsidP="004A05D8">
      <w:pPr>
        <w:pStyle w:val="PL"/>
      </w:pPr>
      <w:r w:rsidRPr="002B60F0">
        <w:t xml:space="preserve">          This string provides forward-compatibility with future extensions to the enumeration</w:t>
      </w:r>
    </w:p>
    <w:p w14:paraId="75B72702" w14:textId="77777777" w:rsidR="004A05D8" w:rsidRPr="002B60F0" w:rsidRDefault="004A05D8" w:rsidP="004A05D8">
      <w:pPr>
        <w:pStyle w:val="PL"/>
      </w:pPr>
      <w:r w:rsidRPr="002B60F0">
        <w:t xml:space="preserve">          and is not used to encode content defined in the present version of this API.</w:t>
      </w:r>
    </w:p>
    <w:p w14:paraId="0E606799" w14:textId="77777777" w:rsidR="004A05D8" w:rsidRPr="002B60F0" w:rsidRDefault="004A05D8" w:rsidP="004A05D8">
      <w:pPr>
        <w:pStyle w:val="PL"/>
      </w:pPr>
    </w:p>
    <w:p w14:paraId="23731367" w14:textId="77777777" w:rsidR="004A05D8" w:rsidRPr="002B60F0" w:rsidRDefault="004A05D8" w:rsidP="004A05D8">
      <w:pPr>
        <w:pStyle w:val="PL"/>
      </w:pPr>
      <w:r w:rsidRPr="002B60F0">
        <w:t xml:space="preserve">    SgsnAddress:</w:t>
      </w:r>
    </w:p>
    <w:p w14:paraId="10BC2073" w14:textId="77777777" w:rsidR="004A05D8" w:rsidRPr="002B60F0" w:rsidRDefault="004A05D8" w:rsidP="004A05D8">
      <w:pPr>
        <w:pStyle w:val="PL"/>
      </w:pPr>
      <w:r w:rsidRPr="002B60F0">
        <w:t xml:space="preserve">      description: describes the address of the SGSN</w:t>
      </w:r>
    </w:p>
    <w:p w14:paraId="1C35A0F0" w14:textId="77777777" w:rsidR="004A05D8" w:rsidRPr="002B60F0" w:rsidRDefault="004A05D8" w:rsidP="004A05D8">
      <w:pPr>
        <w:pStyle w:val="PL"/>
      </w:pPr>
      <w:r w:rsidRPr="002B60F0">
        <w:t xml:space="preserve">      type: object</w:t>
      </w:r>
    </w:p>
    <w:p w14:paraId="506BE3C3" w14:textId="77777777" w:rsidR="004A05D8" w:rsidRPr="002B60F0" w:rsidRDefault="004A05D8" w:rsidP="004A05D8">
      <w:pPr>
        <w:pStyle w:val="PL"/>
      </w:pPr>
      <w:r w:rsidRPr="002B60F0">
        <w:t xml:space="preserve">      anyOf:</w:t>
      </w:r>
    </w:p>
    <w:p w14:paraId="560DA21B" w14:textId="77777777" w:rsidR="004A05D8" w:rsidRPr="002B60F0" w:rsidRDefault="004A05D8" w:rsidP="004A05D8">
      <w:pPr>
        <w:pStyle w:val="PL"/>
      </w:pPr>
      <w:r w:rsidRPr="002B60F0">
        <w:t xml:space="preserve">        - required: [sgsnIpv4Addr]</w:t>
      </w:r>
    </w:p>
    <w:p w14:paraId="6410BFB8" w14:textId="77777777" w:rsidR="004A05D8" w:rsidRPr="002B60F0" w:rsidRDefault="004A05D8" w:rsidP="004A05D8">
      <w:pPr>
        <w:pStyle w:val="PL"/>
      </w:pPr>
      <w:r w:rsidRPr="002B60F0">
        <w:t xml:space="preserve">        - required: [sgsnIpv6Addr]</w:t>
      </w:r>
    </w:p>
    <w:p w14:paraId="7197F4D8" w14:textId="77777777" w:rsidR="004A05D8" w:rsidRPr="002B60F0" w:rsidRDefault="004A05D8" w:rsidP="004A05D8">
      <w:pPr>
        <w:pStyle w:val="PL"/>
      </w:pPr>
      <w:r w:rsidRPr="002B60F0">
        <w:t xml:space="preserve">      properties:</w:t>
      </w:r>
    </w:p>
    <w:p w14:paraId="6D98FE19" w14:textId="77777777" w:rsidR="004A05D8" w:rsidRPr="002B60F0" w:rsidRDefault="004A05D8" w:rsidP="004A05D8">
      <w:pPr>
        <w:pStyle w:val="PL"/>
      </w:pPr>
      <w:r w:rsidRPr="002B60F0">
        <w:t xml:space="preserve">        sgsnIpv4Addr:</w:t>
      </w:r>
    </w:p>
    <w:p w14:paraId="2158FA32" w14:textId="77777777" w:rsidR="004A05D8" w:rsidRPr="002B60F0" w:rsidRDefault="004A05D8" w:rsidP="004A05D8">
      <w:pPr>
        <w:pStyle w:val="PL"/>
      </w:pPr>
      <w:r w:rsidRPr="002B60F0">
        <w:t xml:space="preserve">          $ref: 'TS29571_CommonData.yaml#/components/schemas/Ipv4Addr'</w:t>
      </w:r>
    </w:p>
    <w:p w14:paraId="6D832667" w14:textId="77777777" w:rsidR="004A05D8" w:rsidRPr="002B60F0" w:rsidRDefault="004A05D8" w:rsidP="004A05D8">
      <w:pPr>
        <w:pStyle w:val="PL"/>
      </w:pPr>
      <w:r w:rsidRPr="002B60F0">
        <w:t xml:space="preserve">        sgsnIpv6Addr:</w:t>
      </w:r>
    </w:p>
    <w:p w14:paraId="5B65403E" w14:textId="77777777" w:rsidR="004A05D8" w:rsidRPr="002B60F0" w:rsidRDefault="004A05D8" w:rsidP="004A05D8">
      <w:pPr>
        <w:pStyle w:val="PL"/>
      </w:pPr>
      <w:r w:rsidRPr="002B60F0">
        <w:t xml:space="preserve">          $ref: 'TS29571_CommonData.yaml#/components/schemas/Ipv6Addr'</w:t>
      </w:r>
    </w:p>
    <w:p w14:paraId="565E6A0E" w14:textId="77777777" w:rsidR="004A05D8" w:rsidRPr="002B60F0" w:rsidRDefault="004A05D8" w:rsidP="004A05D8">
      <w:pPr>
        <w:pStyle w:val="PL"/>
      </w:pPr>
    </w:p>
    <w:p w14:paraId="7F178BA0" w14:textId="77777777" w:rsidR="004A05D8" w:rsidRPr="002B60F0" w:rsidRDefault="004A05D8" w:rsidP="004A05D8">
      <w:pPr>
        <w:pStyle w:val="PL"/>
      </w:pPr>
      <w:r w:rsidRPr="002B60F0">
        <w:t xml:space="preserve">    SmPolicyAssociationReleaseCause:</w:t>
      </w:r>
    </w:p>
    <w:p w14:paraId="45547295" w14:textId="77777777" w:rsidR="004A05D8" w:rsidRPr="002B60F0" w:rsidRDefault="004A05D8" w:rsidP="004A05D8">
      <w:pPr>
        <w:pStyle w:val="PL"/>
      </w:pPr>
      <w:r w:rsidRPr="002B60F0">
        <w:t xml:space="preserve">      description: &gt;</w:t>
      </w:r>
    </w:p>
    <w:p w14:paraId="53BCA8E7" w14:textId="77777777" w:rsidR="004A05D8" w:rsidRPr="002B60F0" w:rsidRDefault="004A05D8" w:rsidP="004A05D8">
      <w:pPr>
        <w:pStyle w:val="PL"/>
      </w:pPr>
      <w:r w:rsidRPr="002B60F0">
        <w:t xml:space="preserve">        Represents the cause due to which the PCF requests the termination of the SM policy</w:t>
      </w:r>
    </w:p>
    <w:p w14:paraId="07A8798B" w14:textId="77777777" w:rsidR="004A05D8" w:rsidRPr="002B60F0" w:rsidRDefault="004A05D8" w:rsidP="004A05D8">
      <w:pPr>
        <w:pStyle w:val="PL"/>
      </w:pPr>
      <w:r w:rsidRPr="002B60F0">
        <w:t xml:space="preserve">        association.</w:t>
      </w:r>
    </w:p>
    <w:p w14:paraId="654B71E1" w14:textId="77777777" w:rsidR="004A05D8" w:rsidRPr="002B60F0" w:rsidRDefault="004A05D8" w:rsidP="004A05D8">
      <w:pPr>
        <w:pStyle w:val="PL"/>
      </w:pPr>
      <w:r w:rsidRPr="002B60F0">
        <w:t xml:space="preserve">      anyOf:</w:t>
      </w:r>
    </w:p>
    <w:p w14:paraId="1A5CC146" w14:textId="77777777" w:rsidR="004A05D8" w:rsidRPr="002B60F0" w:rsidRDefault="004A05D8" w:rsidP="004A05D8">
      <w:pPr>
        <w:pStyle w:val="PL"/>
      </w:pPr>
      <w:r w:rsidRPr="002B60F0">
        <w:t xml:space="preserve">      - type: string</w:t>
      </w:r>
    </w:p>
    <w:p w14:paraId="736F498F" w14:textId="77777777" w:rsidR="004A05D8" w:rsidRPr="002B60F0" w:rsidRDefault="004A05D8" w:rsidP="004A05D8">
      <w:pPr>
        <w:pStyle w:val="PL"/>
      </w:pPr>
      <w:r w:rsidRPr="002B60F0">
        <w:t xml:space="preserve">        enum:</w:t>
      </w:r>
    </w:p>
    <w:p w14:paraId="0F65D675" w14:textId="77777777" w:rsidR="004A05D8" w:rsidRPr="002B60F0" w:rsidRDefault="004A05D8" w:rsidP="004A05D8">
      <w:pPr>
        <w:pStyle w:val="PL"/>
      </w:pPr>
      <w:r w:rsidRPr="002B60F0">
        <w:t xml:space="preserve">          - UNSPECIFIED</w:t>
      </w:r>
    </w:p>
    <w:p w14:paraId="50E1025F" w14:textId="77777777" w:rsidR="004A05D8" w:rsidRPr="002B60F0" w:rsidRDefault="004A05D8" w:rsidP="004A05D8">
      <w:pPr>
        <w:pStyle w:val="PL"/>
      </w:pPr>
      <w:r w:rsidRPr="002B60F0">
        <w:t xml:space="preserve">          - UE_SUBSCRIPTION</w:t>
      </w:r>
    </w:p>
    <w:p w14:paraId="6324D55E" w14:textId="77777777" w:rsidR="004A05D8" w:rsidRPr="002B60F0" w:rsidRDefault="004A05D8" w:rsidP="004A05D8">
      <w:pPr>
        <w:pStyle w:val="PL"/>
      </w:pPr>
      <w:r w:rsidRPr="002B60F0">
        <w:t xml:space="preserve">          - INSUFFICIENT_RES</w:t>
      </w:r>
    </w:p>
    <w:p w14:paraId="171A75B5" w14:textId="77777777" w:rsidR="004A05D8" w:rsidRPr="002B60F0" w:rsidRDefault="004A05D8" w:rsidP="004A05D8">
      <w:pPr>
        <w:pStyle w:val="PL"/>
      </w:pPr>
      <w:r w:rsidRPr="002B60F0">
        <w:t xml:space="preserve">          - VALIDATION_CONDITION_NOT_MET</w:t>
      </w:r>
    </w:p>
    <w:p w14:paraId="6D224C36" w14:textId="77777777" w:rsidR="004A05D8" w:rsidRPr="002B60F0" w:rsidRDefault="004A05D8" w:rsidP="004A05D8">
      <w:pPr>
        <w:pStyle w:val="PL"/>
      </w:pPr>
      <w:r w:rsidRPr="002B60F0">
        <w:lastRenderedPageBreak/>
        <w:t xml:space="preserve">          - REACTIVATION_REQUESTED</w:t>
      </w:r>
    </w:p>
    <w:p w14:paraId="57D29AF1" w14:textId="77777777" w:rsidR="004A05D8" w:rsidRPr="002B60F0" w:rsidRDefault="004A05D8" w:rsidP="004A05D8">
      <w:pPr>
        <w:pStyle w:val="PL"/>
      </w:pPr>
      <w:r w:rsidRPr="002B60F0">
        <w:t xml:space="preserve">      - type: string</w:t>
      </w:r>
    </w:p>
    <w:p w14:paraId="458EFBF9" w14:textId="77777777" w:rsidR="004A05D8" w:rsidRPr="002B60F0" w:rsidRDefault="004A05D8" w:rsidP="004A05D8">
      <w:pPr>
        <w:pStyle w:val="PL"/>
      </w:pPr>
      <w:r w:rsidRPr="002B60F0">
        <w:t xml:space="preserve">        description: &gt;</w:t>
      </w:r>
    </w:p>
    <w:p w14:paraId="196552EE" w14:textId="77777777" w:rsidR="004A05D8" w:rsidRPr="002B60F0" w:rsidRDefault="004A05D8" w:rsidP="004A05D8">
      <w:pPr>
        <w:pStyle w:val="PL"/>
      </w:pPr>
      <w:r w:rsidRPr="002B60F0">
        <w:t xml:space="preserve">          This string provides forward-compatibility with future extensions to the enumeration</w:t>
      </w:r>
    </w:p>
    <w:p w14:paraId="5F2B3546" w14:textId="77777777" w:rsidR="004A05D8" w:rsidRPr="002B60F0" w:rsidRDefault="004A05D8" w:rsidP="004A05D8">
      <w:pPr>
        <w:pStyle w:val="PL"/>
      </w:pPr>
      <w:r w:rsidRPr="002B60F0">
        <w:t xml:space="preserve">          and is not used to encode content defined in the present version of this API.</w:t>
      </w:r>
    </w:p>
    <w:p w14:paraId="17A79CD8" w14:textId="77777777" w:rsidR="004A05D8" w:rsidRPr="002B60F0" w:rsidRDefault="004A05D8" w:rsidP="004A05D8">
      <w:pPr>
        <w:pStyle w:val="PL"/>
      </w:pPr>
    </w:p>
    <w:p w14:paraId="1438B8DA" w14:textId="77777777" w:rsidR="004A05D8" w:rsidRPr="002B60F0" w:rsidRDefault="004A05D8" w:rsidP="004A05D8">
      <w:pPr>
        <w:pStyle w:val="PL"/>
      </w:pPr>
      <w:r w:rsidRPr="002B60F0">
        <w:t xml:space="preserve">    PduSessionRelCause:</w:t>
      </w:r>
    </w:p>
    <w:p w14:paraId="5F184761" w14:textId="77777777" w:rsidR="004A05D8" w:rsidRPr="002B60F0" w:rsidRDefault="004A05D8" w:rsidP="004A05D8">
      <w:pPr>
        <w:pStyle w:val="PL"/>
      </w:pPr>
      <w:r w:rsidRPr="002B60F0">
        <w:t xml:space="preserve">      description: Contains the SMF PDU Session release cause.</w:t>
      </w:r>
    </w:p>
    <w:p w14:paraId="41773951" w14:textId="77777777" w:rsidR="004A05D8" w:rsidRPr="002B60F0" w:rsidRDefault="004A05D8" w:rsidP="004A05D8">
      <w:pPr>
        <w:pStyle w:val="PL"/>
      </w:pPr>
      <w:r w:rsidRPr="002B60F0">
        <w:t xml:space="preserve">      anyOf:</w:t>
      </w:r>
    </w:p>
    <w:p w14:paraId="15DEB38B" w14:textId="77777777" w:rsidR="004A05D8" w:rsidRPr="002B60F0" w:rsidRDefault="004A05D8" w:rsidP="004A05D8">
      <w:pPr>
        <w:pStyle w:val="PL"/>
      </w:pPr>
      <w:r w:rsidRPr="002B60F0">
        <w:t xml:space="preserve">      - type: string</w:t>
      </w:r>
    </w:p>
    <w:p w14:paraId="1B9A8A2E" w14:textId="77777777" w:rsidR="004A05D8" w:rsidRPr="002B60F0" w:rsidRDefault="004A05D8" w:rsidP="004A05D8">
      <w:pPr>
        <w:pStyle w:val="PL"/>
      </w:pPr>
      <w:r w:rsidRPr="002B60F0">
        <w:t xml:space="preserve">        enum:</w:t>
      </w:r>
    </w:p>
    <w:p w14:paraId="12B3C069" w14:textId="77777777" w:rsidR="004A05D8" w:rsidRPr="002B60F0" w:rsidRDefault="004A05D8" w:rsidP="004A05D8">
      <w:pPr>
        <w:pStyle w:val="PL"/>
      </w:pPr>
      <w:r w:rsidRPr="002B60F0">
        <w:t xml:space="preserve">          - PS_TO_CS_HO</w:t>
      </w:r>
    </w:p>
    <w:p w14:paraId="14E92A61" w14:textId="77777777" w:rsidR="004A05D8" w:rsidRPr="002B60F0" w:rsidRDefault="004A05D8" w:rsidP="004A05D8">
      <w:pPr>
        <w:pStyle w:val="PL"/>
      </w:pPr>
      <w:r w:rsidRPr="002B60F0">
        <w:t xml:space="preserve">          - RULE_ERROR</w:t>
      </w:r>
    </w:p>
    <w:p w14:paraId="500B817C" w14:textId="77777777" w:rsidR="004A05D8" w:rsidRPr="002B60F0" w:rsidRDefault="004A05D8" w:rsidP="004A05D8">
      <w:pPr>
        <w:pStyle w:val="PL"/>
      </w:pPr>
      <w:r w:rsidRPr="002B60F0">
        <w:t xml:space="preserve">      - type: string</w:t>
      </w:r>
    </w:p>
    <w:p w14:paraId="64735F5E" w14:textId="77777777" w:rsidR="004A05D8" w:rsidRPr="002B60F0" w:rsidRDefault="004A05D8" w:rsidP="004A05D8">
      <w:pPr>
        <w:pStyle w:val="PL"/>
      </w:pPr>
      <w:r w:rsidRPr="002B60F0">
        <w:t xml:space="preserve">        description: &gt;</w:t>
      </w:r>
    </w:p>
    <w:p w14:paraId="391E7383" w14:textId="77777777" w:rsidR="004A05D8" w:rsidRPr="002B60F0" w:rsidRDefault="004A05D8" w:rsidP="004A05D8">
      <w:pPr>
        <w:pStyle w:val="PL"/>
      </w:pPr>
      <w:r w:rsidRPr="002B60F0">
        <w:t xml:space="preserve">          This string provides forward-compatibility with future extensions to the enumeration</w:t>
      </w:r>
    </w:p>
    <w:p w14:paraId="604244AD" w14:textId="77777777" w:rsidR="004A05D8" w:rsidRPr="002B60F0" w:rsidRDefault="004A05D8" w:rsidP="004A05D8">
      <w:pPr>
        <w:pStyle w:val="PL"/>
      </w:pPr>
      <w:r w:rsidRPr="002B60F0">
        <w:t xml:space="preserve">          and is not used to encode content defined in the present version of this API.</w:t>
      </w:r>
    </w:p>
    <w:p w14:paraId="695183C0" w14:textId="77777777" w:rsidR="004A05D8" w:rsidRPr="002B60F0" w:rsidRDefault="004A05D8" w:rsidP="004A05D8">
      <w:pPr>
        <w:pStyle w:val="PL"/>
      </w:pPr>
    </w:p>
    <w:p w14:paraId="773853F5" w14:textId="77777777" w:rsidR="004A05D8" w:rsidRPr="002B60F0" w:rsidRDefault="004A05D8" w:rsidP="004A05D8">
      <w:pPr>
        <w:pStyle w:val="PL"/>
        <w:rPr>
          <w:lang w:val="fr-FR"/>
        </w:rPr>
      </w:pPr>
      <w:r w:rsidRPr="002B60F0">
        <w:t xml:space="preserve">    </w:t>
      </w:r>
      <w:r w:rsidRPr="002B60F0">
        <w:rPr>
          <w:lang w:val="fr-FR"/>
        </w:rPr>
        <w:t>MaPduIndication:</w:t>
      </w:r>
    </w:p>
    <w:p w14:paraId="46F9DDD5" w14:textId="77777777" w:rsidR="004A05D8" w:rsidRPr="002B60F0" w:rsidRDefault="004A05D8" w:rsidP="004A05D8">
      <w:pPr>
        <w:pStyle w:val="PL"/>
        <w:rPr>
          <w:lang w:val="fr-FR"/>
        </w:rPr>
      </w:pPr>
      <w:r w:rsidRPr="002B60F0">
        <w:rPr>
          <w:lang w:val="fr-FR"/>
        </w:rPr>
        <w:t xml:space="preserve">      description: &gt;</w:t>
      </w:r>
    </w:p>
    <w:p w14:paraId="7AC009B8" w14:textId="77777777" w:rsidR="004A05D8" w:rsidRPr="002B60F0" w:rsidRDefault="004A05D8" w:rsidP="004A05D8">
      <w:pPr>
        <w:pStyle w:val="PL"/>
        <w:rPr>
          <w:lang w:val="fr-FR"/>
        </w:rPr>
      </w:pPr>
      <w:r w:rsidRPr="002B60F0">
        <w:rPr>
          <w:lang w:val="fr-FR"/>
        </w:rPr>
        <w:t xml:space="preserve">        Contains the MA PDU session indication, i.e., MA PDU Request or MA PDU Network-Upgrade</w:t>
      </w:r>
    </w:p>
    <w:p w14:paraId="3441D3C7" w14:textId="77777777" w:rsidR="004A05D8" w:rsidRPr="002B60F0" w:rsidRDefault="004A05D8" w:rsidP="004A05D8">
      <w:pPr>
        <w:pStyle w:val="PL"/>
      </w:pPr>
      <w:r w:rsidRPr="002B60F0">
        <w:rPr>
          <w:lang w:val="fr-FR"/>
        </w:rPr>
        <w:t xml:space="preserve">        </w:t>
      </w:r>
      <w:r w:rsidRPr="002B60F0">
        <w:t>Allowed.</w:t>
      </w:r>
    </w:p>
    <w:p w14:paraId="5C663D8D" w14:textId="77777777" w:rsidR="004A05D8" w:rsidRPr="002B60F0" w:rsidRDefault="004A05D8" w:rsidP="004A05D8">
      <w:pPr>
        <w:pStyle w:val="PL"/>
      </w:pPr>
      <w:r w:rsidRPr="002B60F0">
        <w:t xml:space="preserve">      anyOf:</w:t>
      </w:r>
    </w:p>
    <w:p w14:paraId="59543645" w14:textId="77777777" w:rsidR="004A05D8" w:rsidRPr="002B60F0" w:rsidRDefault="004A05D8" w:rsidP="004A05D8">
      <w:pPr>
        <w:pStyle w:val="PL"/>
      </w:pPr>
      <w:r w:rsidRPr="002B60F0">
        <w:t xml:space="preserve">      - type: string</w:t>
      </w:r>
    </w:p>
    <w:p w14:paraId="0EB2CC10" w14:textId="77777777" w:rsidR="004A05D8" w:rsidRPr="002B60F0" w:rsidRDefault="004A05D8" w:rsidP="004A05D8">
      <w:pPr>
        <w:pStyle w:val="PL"/>
      </w:pPr>
      <w:r w:rsidRPr="002B60F0">
        <w:t xml:space="preserve">        enum:</w:t>
      </w:r>
    </w:p>
    <w:p w14:paraId="7C4B30DD" w14:textId="77777777" w:rsidR="004A05D8" w:rsidRPr="002B60F0" w:rsidRDefault="004A05D8" w:rsidP="004A05D8">
      <w:pPr>
        <w:pStyle w:val="PL"/>
        <w:rPr>
          <w:lang w:val="fr-FR"/>
        </w:rPr>
      </w:pPr>
      <w:r w:rsidRPr="002B60F0">
        <w:t xml:space="preserve">          </w:t>
      </w:r>
      <w:r w:rsidRPr="002B60F0">
        <w:rPr>
          <w:lang w:val="fr-FR"/>
        </w:rPr>
        <w:t>- MA_PDU_REQUEST</w:t>
      </w:r>
    </w:p>
    <w:p w14:paraId="6B9E912F" w14:textId="77777777" w:rsidR="004A05D8" w:rsidRPr="002B60F0" w:rsidRDefault="004A05D8" w:rsidP="004A05D8">
      <w:pPr>
        <w:pStyle w:val="PL"/>
        <w:rPr>
          <w:lang w:val="fr-FR"/>
        </w:rPr>
      </w:pPr>
      <w:r w:rsidRPr="002B60F0">
        <w:rPr>
          <w:lang w:val="fr-FR"/>
        </w:rPr>
        <w:t xml:space="preserve">          - MA_PDU_NETWORK_UPGRADE_ALLOWED</w:t>
      </w:r>
    </w:p>
    <w:p w14:paraId="3D349E80" w14:textId="77777777" w:rsidR="004A05D8" w:rsidRPr="002B60F0" w:rsidRDefault="004A05D8" w:rsidP="004A05D8">
      <w:pPr>
        <w:pStyle w:val="PL"/>
      </w:pPr>
      <w:r w:rsidRPr="002B60F0">
        <w:rPr>
          <w:lang w:val="fr-FR"/>
        </w:rPr>
        <w:t xml:space="preserve">      </w:t>
      </w:r>
      <w:r w:rsidRPr="002B60F0">
        <w:t>- type: string</w:t>
      </w:r>
    </w:p>
    <w:p w14:paraId="26B17A08" w14:textId="77777777" w:rsidR="004A05D8" w:rsidRPr="002B60F0" w:rsidRDefault="004A05D8" w:rsidP="004A05D8">
      <w:pPr>
        <w:pStyle w:val="PL"/>
      </w:pPr>
      <w:r w:rsidRPr="002B60F0">
        <w:t xml:space="preserve">        description: &gt;</w:t>
      </w:r>
    </w:p>
    <w:p w14:paraId="01A33D1B" w14:textId="77777777" w:rsidR="004A05D8" w:rsidRPr="002B60F0" w:rsidRDefault="004A05D8" w:rsidP="004A05D8">
      <w:pPr>
        <w:pStyle w:val="PL"/>
      </w:pPr>
      <w:r w:rsidRPr="002B60F0">
        <w:t xml:space="preserve">          This string provides forward-compatibility with future extensions to the enumeration</w:t>
      </w:r>
    </w:p>
    <w:p w14:paraId="6E6BF120" w14:textId="77777777" w:rsidR="004A05D8" w:rsidRPr="002B60F0" w:rsidRDefault="004A05D8" w:rsidP="004A05D8">
      <w:pPr>
        <w:pStyle w:val="PL"/>
      </w:pPr>
      <w:r w:rsidRPr="002B60F0">
        <w:t xml:space="preserve">          and is not used to encode content defined in the present version of this API.</w:t>
      </w:r>
    </w:p>
    <w:p w14:paraId="3E0E3AEF" w14:textId="77777777" w:rsidR="004A05D8" w:rsidRPr="002B60F0" w:rsidRDefault="004A05D8" w:rsidP="004A05D8">
      <w:pPr>
        <w:pStyle w:val="PL"/>
      </w:pPr>
    </w:p>
    <w:p w14:paraId="42F7ADD4" w14:textId="77777777" w:rsidR="004A05D8" w:rsidRPr="002B60F0" w:rsidRDefault="004A05D8" w:rsidP="004A05D8">
      <w:pPr>
        <w:pStyle w:val="PL"/>
      </w:pPr>
      <w:r w:rsidRPr="002B60F0">
        <w:t xml:space="preserve">    AtsssCapability:</w:t>
      </w:r>
    </w:p>
    <w:p w14:paraId="32D4710A" w14:textId="77777777" w:rsidR="004A05D8" w:rsidRPr="002B60F0" w:rsidRDefault="004A05D8" w:rsidP="004A05D8">
      <w:pPr>
        <w:pStyle w:val="PL"/>
      </w:pPr>
      <w:r w:rsidRPr="002B60F0">
        <w:t xml:space="preserve">      description: Contains the ATSSS capability supported for the MA PDU Session.</w:t>
      </w:r>
    </w:p>
    <w:p w14:paraId="1B014A00" w14:textId="77777777" w:rsidR="004A05D8" w:rsidRPr="002B60F0" w:rsidRDefault="004A05D8" w:rsidP="004A05D8">
      <w:pPr>
        <w:pStyle w:val="PL"/>
      </w:pPr>
      <w:r w:rsidRPr="002B60F0">
        <w:t xml:space="preserve">      anyOf:</w:t>
      </w:r>
    </w:p>
    <w:p w14:paraId="1B80B2C6" w14:textId="77777777" w:rsidR="004A05D8" w:rsidRPr="002B60F0" w:rsidRDefault="004A05D8" w:rsidP="004A05D8">
      <w:pPr>
        <w:pStyle w:val="PL"/>
      </w:pPr>
      <w:r w:rsidRPr="002B60F0">
        <w:t xml:space="preserve">      - type: string</w:t>
      </w:r>
    </w:p>
    <w:p w14:paraId="3357286D" w14:textId="77777777" w:rsidR="004A05D8" w:rsidRPr="002B60F0" w:rsidRDefault="004A05D8" w:rsidP="004A05D8">
      <w:pPr>
        <w:pStyle w:val="PL"/>
      </w:pPr>
      <w:r w:rsidRPr="002B60F0">
        <w:t xml:space="preserve">        enum:</w:t>
      </w:r>
    </w:p>
    <w:p w14:paraId="31B6B6EA" w14:textId="77777777" w:rsidR="004A05D8" w:rsidRPr="002B60F0" w:rsidRDefault="004A05D8" w:rsidP="004A05D8">
      <w:pPr>
        <w:pStyle w:val="PL"/>
      </w:pPr>
      <w:r w:rsidRPr="002B60F0">
        <w:t xml:space="preserve">          - MPTCP_ATSSS_LL_WITH_ASMODE_UL</w:t>
      </w:r>
    </w:p>
    <w:p w14:paraId="4993F644" w14:textId="77777777" w:rsidR="004A05D8" w:rsidRPr="002B60F0" w:rsidRDefault="004A05D8" w:rsidP="004A05D8">
      <w:pPr>
        <w:pStyle w:val="PL"/>
      </w:pPr>
      <w:r w:rsidRPr="002B60F0">
        <w:t xml:space="preserve">          - MPTCP_ATSSS_LL_WITH_EXSDMODE_DL_ASMODE_UL</w:t>
      </w:r>
    </w:p>
    <w:p w14:paraId="4C5B5E94" w14:textId="77777777" w:rsidR="004A05D8" w:rsidRPr="002B60F0" w:rsidRDefault="004A05D8" w:rsidP="004A05D8">
      <w:pPr>
        <w:pStyle w:val="PL"/>
      </w:pPr>
      <w:r w:rsidRPr="002B60F0">
        <w:t xml:space="preserve">          - MPTCP_ATSSS_LL_WITH_ASMODE_DLUL</w:t>
      </w:r>
    </w:p>
    <w:p w14:paraId="68481F5E" w14:textId="77777777" w:rsidR="004A05D8" w:rsidRPr="002B60F0" w:rsidRDefault="004A05D8" w:rsidP="004A05D8">
      <w:pPr>
        <w:pStyle w:val="PL"/>
      </w:pPr>
      <w:r w:rsidRPr="002B60F0">
        <w:t xml:space="preserve">          - ATSSS_LL</w:t>
      </w:r>
    </w:p>
    <w:p w14:paraId="31E83D8E" w14:textId="77777777" w:rsidR="004A05D8" w:rsidRPr="002B60F0" w:rsidRDefault="004A05D8" w:rsidP="004A05D8">
      <w:pPr>
        <w:pStyle w:val="PL"/>
      </w:pPr>
      <w:r w:rsidRPr="002B60F0">
        <w:t xml:space="preserve">          - MPTCP_ATSSS_LL</w:t>
      </w:r>
    </w:p>
    <w:p w14:paraId="358E3359"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MPQUIC_ATSSS_LL_WITH_ASMODE_UL</w:t>
      </w:r>
    </w:p>
    <w:p w14:paraId="2B54B11A"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MPQUIC_ATSSS_LL_WITH_EXSDMODE_DL_ASMODE_UL</w:t>
      </w:r>
    </w:p>
    <w:p w14:paraId="6B1B0F21"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MPQUIC_ATSSS_LL_WITH_ASMODE_DLUL</w:t>
      </w:r>
    </w:p>
    <w:p w14:paraId="08205948"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w:t>
      </w:r>
    </w:p>
    <w:p w14:paraId="5C0DCF09"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MPTCP_MPQUIC_ATSSS_LL_WITH_ASMODE_UL</w:t>
      </w:r>
    </w:p>
    <w:p w14:paraId="18CC68BC"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MPTCP_MPQUIC_ATSSS_LL_WITH_EXSDMODE_DL_ASMODE_UL</w:t>
      </w:r>
    </w:p>
    <w:p w14:paraId="74DAAD50" w14:textId="77777777" w:rsidR="004A05D8" w:rsidRPr="002B60F0" w:rsidRDefault="004A05D8" w:rsidP="004A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MPTCP_MPQUIC_ATSSS_LL_WITH_ASMODE_DLUL</w:t>
      </w:r>
    </w:p>
    <w:p w14:paraId="0437DF09" w14:textId="77777777" w:rsidR="004A05D8" w:rsidRPr="002B60F0" w:rsidRDefault="004A05D8" w:rsidP="004A05D8">
      <w:pPr>
        <w:pStyle w:val="PL"/>
      </w:pPr>
      <w:r w:rsidRPr="002B60F0">
        <w:t xml:space="preserve">          - MPTCP_MPQUIC_ATSSS_LL</w:t>
      </w:r>
    </w:p>
    <w:p w14:paraId="6E74113E" w14:textId="77777777" w:rsidR="004A05D8" w:rsidRPr="002B60F0" w:rsidRDefault="004A05D8" w:rsidP="004A05D8">
      <w:pPr>
        <w:pStyle w:val="PL"/>
      </w:pPr>
      <w:r w:rsidRPr="002B60F0">
        <w:t xml:space="preserve">      - type: string</w:t>
      </w:r>
    </w:p>
    <w:p w14:paraId="75C66178" w14:textId="77777777" w:rsidR="004A05D8" w:rsidRPr="002B60F0" w:rsidRDefault="004A05D8" w:rsidP="004A05D8">
      <w:pPr>
        <w:pStyle w:val="PL"/>
      </w:pPr>
      <w:r w:rsidRPr="002B60F0">
        <w:t xml:space="preserve">        description: &gt;</w:t>
      </w:r>
    </w:p>
    <w:p w14:paraId="569632CD" w14:textId="77777777" w:rsidR="004A05D8" w:rsidRPr="002B60F0" w:rsidRDefault="004A05D8" w:rsidP="004A05D8">
      <w:pPr>
        <w:pStyle w:val="PL"/>
      </w:pPr>
      <w:r w:rsidRPr="002B60F0">
        <w:t xml:space="preserve">          This string provides forward-compatibility with future extensions to the enumeration</w:t>
      </w:r>
    </w:p>
    <w:p w14:paraId="5B27C633" w14:textId="77777777" w:rsidR="004A05D8" w:rsidRPr="002B60F0" w:rsidRDefault="004A05D8" w:rsidP="004A05D8">
      <w:pPr>
        <w:pStyle w:val="PL"/>
      </w:pPr>
      <w:r w:rsidRPr="002B60F0">
        <w:t xml:space="preserve">          and is not used to encode content defined in the present version of this API.</w:t>
      </w:r>
    </w:p>
    <w:p w14:paraId="1FEB89AA" w14:textId="77777777" w:rsidR="004A05D8" w:rsidRPr="002B60F0" w:rsidRDefault="004A05D8" w:rsidP="004A05D8">
      <w:pPr>
        <w:pStyle w:val="PL"/>
      </w:pPr>
      <w:r w:rsidRPr="002B60F0">
        <w:t>#</w:t>
      </w:r>
    </w:p>
    <w:p w14:paraId="2A0D1141" w14:textId="77777777" w:rsidR="004A05D8" w:rsidRPr="002B60F0" w:rsidRDefault="004A05D8" w:rsidP="004A05D8">
      <w:pPr>
        <w:pStyle w:val="PL"/>
      </w:pPr>
      <w:r w:rsidRPr="002B60F0">
        <w:t xml:space="preserve">    NetLocAccessSupport:</w:t>
      </w:r>
    </w:p>
    <w:p w14:paraId="525BC3ED" w14:textId="77777777" w:rsidR="004A05D8" w:rsidRPr="002B60F0" w:rsidRDefault="004A05D8" w:rsidP="004A05D8">
      <w:pPr>
        <w:pStyle w:val="PL"/>
      </w:pPr>
      <w:r w:rsidRPr="002B60F0">
        <w:t xml:space="preserve">      anyOf:</w:t>
      </w:r>
    </w:p>
    <w:p w14:paraId="257848B8" w14:textId="77777777" w:rsidR="004A05D8" w:rsidRPr="002B60F0" w:rsidRDefault="004A05D8" w:rsidP="004A05D8">
      <w:pPr>
        <w:pStyle w:val="PL"/>
      </w:pPr>
      <w:r w:rsidRPr="002B60F0">
        <w:t xml:space="preserve">      - type: string</w:t>
      </w:r>
    </w:p>
    <w:p w14:paraId="128A8AB8" w14:textId="77777777" w:rsidR="004A05D8" w:rsidRPr="002B60F0" w:rsidRDefault="004A05D8" w:rsidP="004A05D8">
      <w:pPr>
        <w:pStyle w:val="PL"/>
      </w:pPr>
      <w:r w:rsidRPr="002B60F0">
        <w:t xml:space="preserve">        enum:</w:t>
      </w:r>
    </w:p>
    <w:p w14:paraId="67F88072" w14:textId="77777777" w:rsidR="004A05D8" w:rsidRPr="002B60F0" w:rsidRDefault="004A05D8" w:rsidP="004A05D8">
      <w:pPr>
        <w:pStyle w:val="PL"/>
      </w:pPr>
      <w:r w:rsidRPr="002B60F0">
        <w:t xml:space="preserve">          - ANR_NOT_SUPPORTED</w:t>
      </w:r>
    </w:p>
    <w:p w14:paraId="436479D1" w14:textId="77777777" w:rsidR="004A05D8" w:rsidRPr="002B60F0" w:rsidRDefault="004A05D8" w:rsidP="004A05D8">
      <w:pPr>
        <w:pStyle w:val="PL"/>
      </w:pPr>
      <w:r w:rsidRPr="002B60F0">
        <w:t xml:space="preserve">          - TZR_NOT_SUPPORTED</w:t>
      </w:r>
    </w:p>
    <w:p w14:paraId="00A2300E" w14:textId="77777777" w:rsidR="004A05D8" w:rsidRPr="002B60F0" w:rsidRDefault="004A05D8" w:rsidP="004A05D8">
      <w:pPr>
        <w:pStyle w:val="PL"/>
      </w:pPr>
      <w:r w:rsidRPr="002B60F0">
        <w:t xml:space="preserve">          - LOC_NOT_SUPPORTED</w:t>
      </w:r>
    </w:p>
    <w:p w14:paraId="691A367E" w14:textId="77777777" w:rsidR="004A05D8" w:rsidRPr="002B60F0" w:rsidRDefault="004A05D8" w:rsidP="004A05D8">
      <w:pPr>
        <w:pStyle w:val="PL"/>
      </w:pPr>
      <w:r>
        <w:rPr>
          <w:rFonts w:eastAsia="等线"/>
        </w:rPr>
        <w:t xml:space="preserve">          - UE_SAT_NOT_SUPPORTED</w:t>
      </w:r>
    </w:p>
    <w:p w14:paraId="2DA95C76" w14:textId="77777777" w:rsidR="004A05D8" w:rsidRPr="002B60F0" w:rsidRDefault="004A05D8" w:rsidP="004A05D8">
      <w:pPr>
        <w:pStyle w:val="PL"/>
      </w:pPr>
      <w:r w:rsidRPr="002B60F0">
        <w:t xml:space="preserve">      - type: string</w:t>
      </w:r>
    </w:p>
    <w:p w14:paraId="554CF441" w14:textId="77777777" w:rsidR="004A05D8" w:rsidRPr="002B60F0" w:rsidRDefault="004A05D8" w:rsidP="004A05D8">
      <w:pPr>
        <w:pStyle w:val="PL"/>
      </w:pPr>
      <w:r w:rsidRPr="002B60F0">
        <w:t xml:space="preserve">        description: &gt;</w:t>
      </w:r>
    </w:p>
    <w:p w14:paraId="04435635" w14:textId="77777777" w:rsidR="004A05D8" w:rsidRPr="002B60F0" w:rsidRDefault="004A05D8" w:rsidP="004A05D8">
      <w:pPr>
        <w:pStyle w:val="PL"/>
      </w:pPr>
      <w:r w:rsidRPr="002B60F0">
        <w:t xml:space="preserve">          This string provides forward-compatibility with future</w:t>
      </w:r>
    </w:p>
    <w:p w14:paraId="264ED4A5" w14:textId="77777777" w:rsidR="004A05D8" w:rsidRPr="002B60F0" w:rsidRDefault="004A05D8" w:rsidP="004A05D8">
      <w:pPr>
        <w:pStyle w:val="PL"/>
      </w:pPr>
      <w:r w:rsidRPr="002B60F0">
        <w:t xml:space="preserve">          extensions to the enumeration and is not used to encode</w:t>
      </w:r>
    </w:p>
    <w:p w14:paraId="394089EB" w14:textId="77777777" w:rsidR="004A05D8" w:rsidRPr="002B60F0" w:rsidRDefault="004A05D8" w:rsidP="004A05D8">
      <w:pPr>
        <w:pStyle w:val="PL"/>
      </w:pPr>
      <w:r w:rsidRPr="002B60F0">
        <w:t xml:space="preserve">          content defined in the present version of this API.</w:t>
      </w:r>
    </w:p>
    <w:p w14:paraId="7BF7DD40" w14:textId="77777777" w:rsidR="004A05D8" w:rsidRPr="002B60F0" w:rsidRDefault="004A05D8" w:rsidP="004A05D8">
      <w:pPr>
        <w:pStyle w:val="PL"/>
      </w:pPr>
      <w:r w:rsidRPr="002B60F0">
        <w:t xml:space="preserve">      description: |</w:t>
      </w:r>
    </w:p>
    <w:p w14:paraId="6EEFDB21" w14:textId="77777777" w:rsidR="004A05D8" w:rsidRPr="002B60F0" w:rsidRDefault="004A05D8" w:rsidP="004A05D8">
      <w:pPr>
        <w:pStyle w:val="PL"/>
      </w:pPr>
      <w:r w:rsidRPr="002B60F0">
        <w:t xml:space="preserve">        Indicates the access network support of the report of the requested access network</w:t>
      </w:r>
    </w:p>
    <w:p w14:paraId="02B67D00" w14:textId="77777777" w:rsidR="004A05D8" w:rsidRPr="002B60F0" w:rsidRDefault="004A05D8" w:rsidP="004A05D8">
      <w:pPr>
        <w:pStyle w:val="PL"/>
      </w:pPr>
      <w:r w:rsidRPr="002B60F0">
        <w:t xml:space="preserve">        information.  </w:t>
      </w:r>
    </w:p>
    <w:p w14:paraId="2DE60DCB" w14:textId="77777777" w:rsidR="004A05D8" w:rsidRPr="002B60F0" w:rsidRDefault="004A05D8" w:rsidP="004A05D8">
      <w:pPr>
        <w:pStyle w:val="PL"/>
      </w:pPr>
      <w:r w:rsidRPr="002B60F0">
        <w:t xml:space="preserve">        Possible values are</w:t>
      </w:r>
    </w:p>
    <w:p w14:paraId="6DABDF57" w14:textId="77777777" w:rsidR="004A05D8" w:rsidRPr="002B60F0" w:rsidRDefault="004A05D8" w:rsidP="004A05D8">
      <w:pPr>
        <w:pStyle w:val="PL"/>
      </w:pPr>
      <w:r w:rsidRPr="002B60F0">
        <w:t xml:space="preserve">        - ANR_NOT_SUPPORTED: Indicates that the access network does not support the report of access</w:t>
      </w:r>
    </w:p>
    <w:p w14:paraId="75A3FF18" w14:textId="77777777" w:rsidR="004A05D8" w:rsidRPr="002B60F0" w:rsidRDefault="004A05D8" w:rsidP="004A05D8">
      <w:pPr>
        <w:pStyle w:val="PL"/>
      </w:pPr>
      <w:r w:rsidRPr="002B60F0">
        <w:t xml:space="preserve">        network information.</w:t>
      </w:r>
    </w:p>
    <w:p w14:paraId="2F7E2A8A" w14:textId="77777777" w:rsidR="004A05D8" w:rsidRPr="002B60F0" w:rsidRDefault="004A05D8" w:rsidP="004A05D8">
      <w:pPr>
        <w:pStyle w:val="PL"/>
      </w:pPr>
      <w:r w:rsidRPr="002B60F0">
        <w:t xml:space="preserve">        - TZR_NOT_SUPPORTED: Indicates that the access network does not support the report of UE</w:t>
      </w:r>
    </w:p>
    <w:p w14:paraId="1632BC7D" w14:textId="77777777" w:rsidR="004A05D8" w:rsidRPr="002B60F0" w:rsidRDefault="004A05D8" w:rsidP="004A05D8">
      <w:pPr>
        <w:pStyle w:val="PL"/>
      </w:pPr>
      <w:r w:rsidRPr="002B60F0">
        <w:t xml:space="preserve">        time zone.</w:t>
      </w:r>
    </w:p>
    <w:p w14:paraId="3375BE69" w14:textId="77777777" w:rsidR="004A05D8" w:rsidRPr="002B60F0" w:rsidRDefault="004A05D8" w:rsidP="004A05D8">
      <w:pPr>
        <w:pStyle w:val="PL"/>
      </w:pPr>
      <w:r w:rsidRPr="002B60F0">
        <w:t xml:space="preserve">        - LOC_NOT_SUPPORTED: Indicates that the access network does not support the report of UE</w:t>
      </w:r>
    </w:p>
    <w:p w14:paraId="4716820F" w14:textId="77777777" w:rsidR="004A05D8" w:rsidRPr="002B60F0" w:rsidRDefault="004A05D8" w:rsidP="004A05D8">
      <w:pPr>
        <w:pStyle w:val="PL"/>
      </w:pPr>
      <w:r w:rsidRPr="002B60F0">
        <w:t xml:space="preserve">        Location (or PLMN Id).</w:t>
      </w:r>
    </w:p>
    <w:p w14:paraId="458850F7" w14:textId="77777777" w:rsidR="004A05D8" w:rsidRDefault="004A05D8" w:rsidP="004A05D8">
      <w:pPr>
        <w:pStyle w:val="PL"/>
      </w:pPr>
      <w:r>
        <w:rPr>
          <w:rFonts w:eastAsia="等线"/>
        </w:rPr>
        <w:lastRenderedPageBreak/>
        <w:t xml:space="preserve">        - UE_SAT_NOT_SUPPORTED: </w:t>
      </w:r>
      <w:r w:rsidRPr="002B60F0">
        <w:t>Indicates that the access network does not support the report of</w:t>
      </w:r>
    </w:p>
    <w:p w14:paraId="1996F391" w14:textId="77777777" w:rsidR="004A05D8" w:rsidRPr="002B60F0" w:rsidRDefault="004A05D8" w:rsidP="004A05D8">
      <w:pPr>
        <w:pStyle w:val="PL"/>
      </w:pPr>
      <w:r>
        <w:t xml:space="preserve">       </w:t>
      </w:r>
      <w:r w:rsidRPr="002B60F0">
        <w:t xml:space="preserve"> UE</w:t>
      </w:r>
      <w:r>
        <w:t xml:space="preserve">’s </w:t>
      </w:r>
      <w:r>
        <w:rPr>
          <w:lang w:eastAsia="zh-CN"/>
        </w:rPr>
        <w:t>s</w:t>
      </w:r>
      <w:r w:rsidRPr="000854DA">
        <w:rPr>
          <w:lang w:eastAsia="zh-CN"/>
        </w:rPr>
        <w:t>atellite</w:t>
      </w:r>
      <w:r>
        <w:rPr>
          <w:lang w:eastAsia="zh-CN"/>
        </w:rPr>
        <w:t xml:space="preserve"> identifier.</w:t>
      </w:r>
    </w:p>
    <w:p w14:paraId="4F0AC15D" w14:textId="77777777" w:rsidR="004A05D8" w:rsidRPr="002B60F0" w:rsidRDefault="004A05D8" w:rsidP="004A05D8">
      <w:pPr>
        <w:pStyle w:val="PL"/>
      </w:pPr>
    </w:p>
    <w:p w14:paraId="6AA8F5C2" w14:textId="77777777" w:rsidR="004A05D8" w:rsidRPr="002B60F0" w:rsidRDefault="004A05D8" w:rsidP="004A05D8">
      <w:pPr>
        <w:pStyle w:val="PL"/>
      </w:pPr>
      <w:r w:rsidRPr="002B60F0">
        <w:t xml:space="preserve">    PolicyDecisionFailureCode:</w:t>
      </w:r>
    </w:p>
    <w:p w14:paraId="6EE8FFAC" w14:textId="77777777" w:rsidR="004A05D8" w:rsidRPr="002B60F0" w:rsidRDefault="004A05D8" w:rsidP="004A05D8">
      <w:pPr>
        <w:pStyle w:val="PL"/>
      </w:pPr>
      <w:r w:rsidRPr="002B60F0">
        <w:t xml:space="preserve">      description: Indicates the type of the failed policy decision and/or condition data.</w:t>
      </w:r>
    </w:p>
    <w:p w14:paraId="7BA54E69" w14:textId="77777777" w:rsidR="004A05D8" w:rsidRPr="002B60F0" w:rsidRDefault="004A05D8" w:rsidP="004A05D8">
      <w:pPr>
        <w:pStyle w:val="PL"/>
      </w:pPr>
      <w:r w:rsidRPr="002B60F0">
        <w:t xml:space="preserve">      anyOf:</w:t>
      </w:r>
    </w:p>
    <w:p w14:paraId="0FBE05C3" w14:textId="77777777" w:rsidR="004A05D8" w:rsidRPr="002B60F0" w:rsidRDefault="004A05D8" w:rsidP="004A05D8">
      <w:pPr>
        <w:pStyle w:val="PL"/>
        <w:rPr>
          <w:lang w:val="en-US"/>
        </w:rPr>
      </w:pPr>
      <w:r w:rsidRPr="002B60F0">
        <w:t xml:space="preserve"> </w:t>
      </w:r>
      <w:r w:rsidRPr="002B60F0">
        <w:rPr>
          <w:lang w:val="en-US"/>
        </w:rPr>
        <w:t xml:space="preserve">     - type: string</w:t>
      </w:r>
    </w:p>
    <w:p w14:paraId="07EFC7CF" w14:textId="77777777" w:rsidR="004A05D8" w:rsidRPr="002B60F0" w:rsidRDefault="004A05D8" w:rsidP="004A05D8">
      <w:pPr>
        <w:pStyle w:val="PL"/>
        <w:rPr>
          <w:lang w:val="en-US"/>
        </w:rPr>
      </w:pPr>
      <w:r w:rsidRPr="002B60F0">
        <w:rPr>
          <w:lang w:val="en-US"/>
        </w:rPr>
        <w:t xml:space="preserve">        enum:</w:t>
      </w:r>
    </w:p>
    <w:p w14:paraId="14D10BFF" w14:textId="77777777" w:rsidR="004A05D8" w:rsidRPr="002B60F0" w:rsidRDefault="004A05D8" w:rsidP="004A05D8">
      <w:pPr>
        <w:pStyle w:val="PL"/>
        <w:rPr>
          <w:lang w:val="en-US"/>
        </w:rPr>
      </w:pPr>
      <w:r w:rsidRPr="002B60F0">
        <w:rPr>
          <w:lang w:val="en-US"/>
        </w:rPr>
        <w:t xml:space="preserve">          - TRA_CTRL_DECS_ERR</w:t>
      </w:r>
    </w:p>
    <w:p w14:paraId="32C5E72A" w14:textId="77777777" w:rsidR="004A05D8" w:rsidRPr="002B60F0" w:rsidRDefault="004A05D8" w:rsidP="004A05D8">
      <w:pPr>
        <w:pStyle w:val="PL"/>
        <w:rPr>
          <w:lang w:val="fr-FR"/>
        </w:rPr>
      </w:pPr>
      <w:r w:rsidRPr="002B60F0">
        <w:t xml:space="preserve">          </w:t>
      </w:r>
      <w:r w:rsidRPr="002B60F0">
        <w:rPr>
          <w:lang w:val="fr-FR"/>
        </w:rPr>
        <w:t>- QOS_DECS_ERR</w:t>
      </w:r>
    </w:p>
    <w:p w14:paraId="6D421291" w14:textId="77777777" w:rsidR="004A05D8" w:rsidRPr="002B60F0" w:rsidRDefault="004A05D8" w:rsidP="004A05D8">
      <w:pPr>
        <w:pStyle w:val="PL"/>
        <w:rPr>
          <w:lang w:val="fr-FR"/>
        </w:rPr>
      </w:pPr>
      <w:r w:rsidRPr="002B60F0">
        <w:rPr>
          <w:lang w:val="fr-FR"/>
        </w:rPr>
        <w:t xml:space="preserve">          - CHG_DECS_ERR</w:t>
      </w:r>
    </w:p>
    <w:p w14:paraId="1ACF3C7D" w14:textId="77777777" w:rsidR="004A05D8" w:rsidRPr="002B60F0" w:rsidRDefault="004A05D8" w:rsidP="004A05D8">
      <w:pPr>
        <w:pStyle w:val="PL"/>
        <w:rPr>
          <w:lang w:val="fr-FR"/>
        </w:rPr>
      </w:pPr>
      <w:r w:rsidRPr="002B60F0">
        <w:rPr>
          <w:lang w:val="fr-FR"/>
        </w:rPr>
        <w:t xml:space="preserve">          - USA_MON_DECS_ERR</w:t>
      </w:r>
    </w:p>
    <w:p w14:paraId="1B504BF9" w14:textId="77777777" w:rsidR="004A05D8" w:rsidRPr="002B60F0" w:rsidRDefault="004A05D8" w:rsidP="004A05D8">
      <w:pPr>
        <w:pStyle w:val="PL"/>
        <w:rPr>
          <w:lang w:val="fr-FR"/>
        </w:rPr>
      </w:pPr>
      <w:r w:rsidRPr="002B60F0">
        <w:rPr>
          <w:lang w:val="fr-FR"/>
        </w:rPr>
        <w:t xml:space="preserve">          - QOS_MON_DECS_ERR</w:t>
      </w:r>
    </w:p>
    <w:p w14:paraId="727F4AA6" w14:textId="77777777" w:rsidR="004A05D8" w:rsidRPr="002B60F0" w:rsidRDefault="004A05D8" w:rsidP="004A05D8">
      <w:pPr>
        <w:pStyle w:val="PL"/>
        <w:rPr>
          <w:lang w:val="en-US"/>
        </w:rPr>
      </w:pPr>
      <w:r w:rsidRPr="002B60F0">
        <w:rPr>
          <w:lang w:val="fr-FR"/>
        </w:rPr>
        <w:t xml:space="preserve">          </w:t>
      </w:r>
      <w:r w:rsidRPr="002B60F0">
        <w:rPr>
          <w:lang w:val="en-US"/>
        </w:rPr>
        <w:t>- CON_DATA_ERR</w:t>
      </w:r>
    </w:p>
    <w:p w14:paraId="185FAF2E" w14:textId="77777777" w:rsidR="004A05D8" w:rsidRPr="002B60F0" w:rsidRDefault="004A05D8" w:rsidP="004A05D8">
      <w:pPr>
        <w:pStyle w:val="PL"/>
      </w:pPr>
      <w:r w:rsidRPr="002B60F0">
        <w:rPr>
          <w:lang w:val="en-US"/>
        </w:rPr>
        <w:t xml:space="preserve">          </w:t>
      </w:r>
      <w:r w:rsidRPr="002B60F0">
        <w:t>- POLICY_PARAM_ERR</w:t>
      </w:r>
    </w:p>
    <w:p w14:paraId="29D02857" w14:textId="77777777" w:rsidR="004A05D8" w:rsidRPr="002B60F0" w:rsidRDefault="004A05D8" w:rsidP="004A05D8">
      <w:pPr>
        <w:pStyle w:val="PL"/>
      </w:pPr>
      <w:r w:rsidRPr="002B60F0">
        <w:t xml:space="preserve">      - type: string</w:t>
      </w:r>
    </w:p>
    <w:p w14:paraId="31A86706" w14:textId="77777777" w:rsidR="004A05D8" w:rsidRPr="002B60F0" w:rsidRDefault="004A05D8" w:rsidP="004A05D8">
      <w:pPr>
        <w:pStyle w:val="PL"/>
      </w:pPr>
      <w:r w:rsidRPr="002B60F0">
        <w:t xml:space="preserve">        description: &gt;</w:t>
      </w:r>
    </w:p>
    <w:p w14:paraId="24852DB8" w14:textId="77777777" w:rsidR="004A05D8" w:rsidRPr="002B60F0" w:rsidRDefault="004A05D8" w:rsidP="004A05D8">
      <w:pPr>
        <w:pStyle w:val="PL"/>
      </w:pPr>
      <w:r w:rsidRPr="002B60F0">
        <w:t xml:space="preserve">          This string provides forward-compatibility with future extensions to the enumeration</w:t>
      </w:r>
    </w:p>
    <w:p w14:paraId="2437ABD6" w14:textId="77777777" w:rsidR="004A05D8" w:rsidRPr="002B60F0" w:rsidRDefault="004A05D8" w:rsidP="004A05D8">
      <w:pPr>
        <w:pStyle w:val="PL"/>
      </w:pPr>
      <w:r w:rsidRPr="002B60F0">
        <w:t xml:space="preserve">          and is not used to encode content defined in the present version of this API.</w:t>
      </w:r>
    </w:p>
    <w:p w14:paraId="06C7E8DE" w14:textId="77777777" w:rsidR="004A05D8" w:rsidRPr="002B60F0" w:rsidRDefault="004A05D8" w:rsidP="004A05D8">
      <w:pPr>
        <w:pStyle w:val="PL"/>
      </w:pPr>
      <w:r w:rsidRPr="002B60F0">
        <w:t>#</w:t>
      </w:r>
    </w:p>
    <w:p w14:paraId="3E3D41FF" w14:textId="77777777" w:rsidR="004A05D8" w:rsidRPr="002B60F0" w:rsidRDefault="004A05D8" w:rsidP="004A05D8">
      <w:pPr>
        <w:pStyle w:val="PL"/>
      </w:pPr>
      <w:r w:rsidRPr="002B60F0">
        <w:t xml:space="preserve">    NotificationControlIndication:</w:t>
      </w:r>
    </w:p>
    <w:p w14:paraId="4F19BA10" w14:textId="77777777" w:rsidR="004A05D8" w:rsidRPr="002B60F0" w:rsidRDefault="004A05D8" w:rsidP="004A05D8">
      <w:pPr>
        <w:pStyle w:val="PL"/>
      </w:pPr>
      <w:r w:rsidRPr="002B60F0">
        <w:t xml:space="preserve">      description: &gt;</w:t>
      </w:r>
    </w:p>
    <w:p w14:paraId="2903DD44" w14:textId="77777777" w:rsidR="004A05D8" w:rsidRPr="002B60F0" w:rsidRDefault="004A05D8" w:rsidP="004A05D8">
      <w:pPr>
        <w:pStyle w:val="PL"/>
      </w:pPr>
      <w:r w:rsidRPr="002B60F0">
        <w:t xml:space="preserve">        Indicates that the notification of DDD Status is requested and/or that the notification of</w:t>
      </w:r>
    </w:p>
    <w:p w14:paraId="144C514C" w14:textId="77777777" w:rsidR="004A05D8" w:rsidRPr="002B60F0" w:rsidRDefault="004A05D8" w:rsidP="004A05D8">
      <w:pPr>
        <w:pStyle w:val="PL"/>
      </w:pPr>
      <w:r w:rsidRPr="002B60F0">
        <w:t xml:space="preserve">        DDN Failure is requested.</w:t>
      </w:r>
    </w:p>
    <w:p w14:paraId="4ED7910C" w14:textId="77777777" w:rsidR="004A05D8" w:rsidRPr="002B60F0" w:rsidRDefault="004A05D8" w:rsidP="004A05D8">
      <w:pPr>
        <w:pStyle w:val="PL"/>
      </w:pPr>
      <w:r w:rsidRPr="002B60F0">
        <w:t xml:space="preserve">      anyOf:</w:t>
      </w:r>
    </w:p>
    <w:p w14:paraId="3EE45B4B" w14:textId="77777777" w:rsidR="004A05D8" w:rsidRPr="002B60F0" w:rsidRDefault="004A05D8" w:rsidP="004A05D8">
      <w:pPr>
        <w:pStyle w:val="PL"/>
      </w:pPr>
      <w:r w:rsidRPr="002B60F0">
        <w:t xml:space="preserve">      - type: string</w:t>
      </w:r>
    </w:p>
    <w:p w14:paraId="598F0F3B" w14:textId="77777777" w:rsidR="004A05D8" w:rsidRPr="002B60F0" w:rsidRDefault="004A05D8" w:rsidP="004A05D8">
      <w:pPr>
        <w:pStyle w:val="PL"/>
      </w:pPr>
      <w:r w:rsidRPr="002B60F0">
        <w:t xml:space="preserve">        enum:</w:t>
      </w:r>
    </w:p>
    <w:p w14:paraId="6048331B" w14:textId="77777777" w:rsidR="004A05D8" w:rsidRPr="002B60F0" w:rsidRDefault="004A05D8" w:rsidP="004A05D8">
      <w:pPr>
        <w:pStyle w:val="PL"/>
      </w:pPr>
      <w:r w:rsidRPr="002B60F0">
        <w:t xml:space="preserve">          - DDN_FAILURE</w:t>
      </w:r>
    </w:p>
    <w:p w14:paraId="4CDD897F" w14:textId="77777777" w:rsidR="004A05D8" w:rsidRPr="002B60F0" w:rsidRDefault="004A05D8" w:rsidP="004A05D8">
      <w:pPr>
        <w:pStyle w:val="PL"/>
      </w:pPr>
      <w:r w:rsidRPr="002B60F0">
        <w:t xml:space="preserve">          - DDD_STATUS</w:t>
      </w:r>
    </w:p>
    <w:p w14:paraId="69F09C2F" w14:textId="77777777" w:rsidR="004A05D8" w:rsidRPr="002B60F0" w:rsidRDefault="004A05D8" w:rsidP="004A05D8">
      <w:pPr>
        <w:pStyle w:val="PL"/>
      </w:pPr>
      <w:r w:rsidRPr="002B60F0">
        <w:t xml:space="preserve">      - type: string</w:t>
      </w:r>
    </w:p>
    <w:p w14:paraId="4EA4A91D" w14:textId="77777777" w:rsidR="004A05D8" w:rsidRPr="002B60F0" w:rsidRDefault="004A05D8" w:rsidP="004A05D8">
      <w:pPr>
        <w:pStyle w:val="PL"/>
      </w:pPr>
      <w:r w:rsidRPr="002B60F0">
        <w:t xml:space="preserve">        description: &gt;</w:t>
      </w:r>
    </w:p>
    <w:p w14:paraId="1DF8A8E9" w14:textId="77777777" w:rsidR="004A05D8" w:rsidRPr="002B60F0" w:rsidRDefault="004A05D8" w:rsidP="004A05D8">
      <w:pPr>
        <w:pStyle w:val="PL"/>
      </w:pPr>
      <w:r w:rsidRPr="002B60F0">
        <w:t xml:space="preserve">          This string provides forward-compatibility with future extensions to the enumeration</w:t>
      </w:r>
    </w:p>
    <w:p w14:paraId="6774B148" w14:textId="77777777" w:rsidR="004A05D8" w:rsidRPr="002B60F0" w:rsidRDefault="004A05D8" w:rsidP="004A05D8">
      <w:pPr>
        <w:pStyle w:val="PL"/>
      </w:pPr>
      <w:r w:rsidRPr="002B60F0">
        <w:t xml:space="preserve">          and is not used to encode content defined in the present version of this API.</w:t>
      </w:r>
    </w:p>
    <w:p w14:paraId="02C211AB" w14:textId="77777777" w:rsidR="004A05D8" w:rsidRPr="002B60F0" w:rsidRDefault="004A05D8" w:rsidP="004A05D8">
      <w:pPr>
        <w:pStyle w:val="PL"/>
      </w:pPr>
      <w:r w:rsidRPr="002B60F0">
        <w:t>#</w:t>
      </w:r>
    </w:p>
    <w:p w14:paraId="6A2C7FEC" w14:textId="77777777" w:rsidR="004A05D8" w:rsidRPr="002B60F0" w:rsidRDefault="004A05D8" w:rsidP="004A05D8">
      <w:pPr>
        <w:pStyle w:val="PL"/>
      </w:pPr>
      <w:r w:rsidRPr="002B60F0">
        <w:t xml:space="preserve">    SteerModeIndicator:</w:t>
      </w:r>
    </w:p>
    <w:p w14:paraId="4834606C" w14:textId="77777777" w:rsidR="004A05D8" w:rsidRPr="002B60F0" w:rsidRDefault="004A05D8" w:rsidP="004A05D8">
      <w:pPr>
        <w:pStyle w:val="PL"/>
      </w:pPr>
      <w:r w:rsidRPr="002B60F0">
        <w:t xml:space="preserve">      description: Contains Autonomous load-balance indicator or UE-assistance indicator.</w:t>
      </w:r>
    </w:p>
    <w:p w14:paraId="1C63D7FE" w14:textId="77777777" w:rsidR="004A05D8" w:rsidRPr="002B60F0" w:rsidRDefault="004A05D8" w:rsidP="004A05D8">
      <w:pPr>
        <w:pStyle w:val="PL"/>
      </w:pPr>
      <w:r w:rsidRPr="002B60F0">
        <w:t xml:space="preserve">      anyOf:</w:t>
      </w:r>
    </w:p>
    <w:p w14:paraId="3D61ED10" w14:textId="77777777" w:rsidR="004A05D8" w:rsidRPr="002B60F0" w:rsidRDefault="004A05D8" w:rsidP="004A05D8">
      <w:pPr>
        <w:pStyle w:val="PL"/>
      </w:pPr>
      <w:r w:rsidRPr="002B60F0">
        <w:t xml:space="preserve">      - type: string</w:t>
      </w:r>
    </w:p>
    <w:p w14:paraId="70D044B8" w14:textId="77777777" w:rsidR="004A05D8" w:rsidRPr="002B60F0" w:rsidRDefault="004A05D8" w:rsidP="004A05D8">
      <w:pPr>
        <w:pStyle w:val="PL"/>
      </w:pPr>
      <w:r w:rsidRPr="002B60F0">
        <w:t xml:space="preserve">        enum:</w:t>
      </w:r>
    </w:p>
    <w:p w14:paraId="00E932BF" w14:textId="77777777" w:rsidR="004A05D8" w:rsidRPr="002B60F0" w:rsidRDefault="004A05D8" w:rsidP="004A05D8">
      <w:pPr>
        <w:pStyle w:val="PL"/>
      </w:pPr>
      <w:r w:rsidRPr="002B60F0">
        <w:t xml:space="preserve">          - AUTO_LOAD_BALANCE</w:t>
      </w:r>
    </w:p>
    <w:p w14:paraId="0D4C6C15" w14:textId="77777777" w:rsidR="004A05D8" w:rsidRPr="002B60F0" w:rsidRDefault="004A05D8" w:rsidP="004A05D8">
      <w:pPr>
        <w:pStyle w:val="PL"/>
      </w:pPr>
      <w:r w:rsidRPr="002B60F0">
        <w:t xml:space="preserve">          - UE_ASSISTANCE</w:t>
      </w:r>
    </w:p>
    <w:p w14:paraId="47DB18ED" w14:textId="77777777" w:rsidR="004A05D8" w:rsidRPr="002B60F0" w:rsidRDefault="004A05D8" w:rsidP="004A05D8">
      <w:pPr>
        <w:pStyle w:val="PL"/>
      </w:pPr>
      <w:r w:rsidRPr="002B60F0">
        <w:t xml:space="preserve">      - type: string</w:t>
      </w:r>
    </w:p>
    <w:p w14:paraId="3B582363" w14:textId="77777777" w:rsidR="004A05D8" w:rsidRPr="002B60F0" w:rsidRDefault="004A05D8" w:rsidP="004A05D8">
      <w:pPr>
        <w:pStyle w:val="PL"/>
      </w:pPr>
      <w:r w:rsidRPr="002B60F0">
        <w:t xml:space="preserve">        description: &gt;</w:t>
      </w:r>
    </w:p>
    <w:p w14:paraId="3F5262AF" w14:textId="77777777" w:rsidR="004A05D8" w:rsidRPr="002B60F0" w:rsidRDefault="004A05D8" w:rsidP="004A05D8">
      <w:pPr>
        <w:pStyle w:val="PL"/>
      </w:pPr>
      <w:r w:rsidRPr="002B60F0">
        <w:t xml:space="preserve">          This string provides forward-compatibility with future extensions to the enumeration</w:t>
      </w:r>
    </w:p>
    <w:p w14:paraId="56A0A59F" w14:textId="77777777" w:rsidR="004A05D8" w:rsidRPr="002B60F0" w:rsidRDefault="004A05D8" w:rsidP="004A05D8">
      <w:pPr>
        <w:pStyle w:val="PL"/>
      </w:pPr>
      <w:r w:rsidRPr="002B60F0">
        <w:t xml:space="preserve">          and is not used to encode content defined in the present version of this API.</w:t>
      </w:r>
    </w:p>
    <w:p w14:paraId="6BFE9AA1" w14:textId="77777777" w:rsidR="004A05D8" w:rsidRPr="002B60F0" w:rsidRDefault="004A05D8" w:rsidP="004A05D8">
      <w:pPr>
        <w:pStyle w:val="PL"/>
      </w:pPr>
      <w:r w:rsidRPr="002B60F0">
        <w:t>#</w:t>
      </w:r>
    </w:p>
    <w:p w14:paraId="217EF279" w14:textId="77777777" w:rsidR="004A05D8" w:rsidRPr="002B60F0" w:rsidRDefault="004A05D8" w:rsidP="004A05D8">
      <w:pPr>
        <w:pStyle w:val="PL"/>
      </w:pPr>
      <w:r w:rsidRPr="002B60F0">
        <w:t xml:space="preserve">    </w:t>
      </w:r>
      <w:r w:rsidRPr="002B60F0">
        <w:rPr>
          <w:lang w:eastAsia="zh-CN"/>
        </w:rPr>
        <w:t>TrafficParameterMeas</w:t>
      </w:r>
      <w:r w:rsidRPr="002B60F0">
        <w:t>:</w:t>
      </w:r>
    </w:p>
    <w:p w14:paraId="1E28D9A9" w14:textId="77777777" w:rsidR="004A05D8" w:rsidRPr="002B60F0" w:rsidRDefault="004A05D8" w:rsidP="004A05D8">
      <w:pPr>
        <w:pStyle w:val="PL"/>
      </w:pPr>
      <w:r w:rsidRPr="002B60F0">
        <w:t xml:space="preserve">      description: Indicates the traffic parameters to be measured.</w:t>
      </w:r>
    </w:p>
    <w:p w14:paraId="2032E9BC" w14:textId="77777777" w:rsidR="004A05D8" w:rsidRPr="002B60F0" w:rsidRDefault="004A05D8" w:rsidP="004A05D8">
      <w:pPr>
        <w:pStyle w:val="PL"/>
      </w:pPr>
      <w:r w:rsidRPr="002B60F0">
        <w:t xml:space="preserve">      anyOf:</w:t>
      </w:r>
    </w:p>
    <w:p w14:paraId="5C3D93C2" w14:textId="77777777" w:rsidR="004A05D8" w:rsidRPr="002B60F0" w:rsidRDefault="004A05D8" w:rsidP="004A05D8">
      <w:pPr>
        <w:pStyle w:val="PL"/>
      </w:pPr>
      <w:r w:rsidRPr="002B60F0">
        <w:t xml:space="preserve">      - type: string</w:t>
      </w:r>
    </w:p>
    <w:p w14:paraId="415A57BD" w14:textId="77777777" w:rsidR="004A05D8" w:rsidRPr="002B60F0" w:rsidRDefault="004A05D8" w:rsidP="004A05D8">
      <w:pPr>
        <w:pStyle w:val="PL"/>
      </w:pPr>
      <w:r w:rsidRPr="002B60F0">
        <w:t xml:space="preserve">        enum:</w:t>
      </w:r>
    </w:p>
    <w:p w14:paraId="41E4B478" w14:textId="77777777" w:rsidR="004A05D8" w:rsidRPr="002B60F0" w:rsidRDefault="004A05D8" w:rsidP="004A05D8">
      <w:pPr>
        <w:pStyle w:val="PL"/>
      </w:pPr>
      <w:r w:rsidRPr="002B60F0">
        <w:t xml:space="preserve">          - DL_N6_JITTER</w:t>
      </w:r>
    </w:p>
    <w:p w14:paraId="7DEC2C04" w14:textId="77777777" w:rsidR="004A05D8" w:rsidRPr="002B60F0" w:rsidRDefault="004A05D8" w:rsidP="004A05D8">
      <w:pPr>
        <w:pStyle w:val="PL"/>
      </w:pPr>
      <w:r w:rsidRPr="002B60F0">
        <w:t xml:space="preserve">          - DL_PERIOD</w:t>
      </w:r>
    </w:p>
    <w:p w14:paraId="6861A025" w14:textId="77777777" w:rsidR="004A05D8" w:rsidRPr="002B60F0" w:rsidRDefault="004A05D8" w:rsidP="004A05D8">
      <w:pPr>
        <w:pStyle w:val="PL"/>
      </w:pPr>
      <w:r w:rsidRPr="002B60F0">
        <w:t xml:space="preserve">          - UL_PERIOD</w:t>
      </w:r>
    </w:p>
    <w:p w14:paraId="04498DAD" w14:textId="77777777" w:rsidR="004A05D8" w:rsidRPr="002B60F0" w:rsidRDefault="004A05D8" w:rsidP="004A05D8">
      <w:pPr>
        <w:pStyle w:val="PL"/>
      </w:pPr>
      <w:r w:rsidRPr="002B60F0">
        <w:t xml:space="preserve">      - type: string</w:t>
      </w:r>
    </w:p>
    <w:p w14:paraId="14CCDE59" w14:textId="77777777" w:rsidR="004A05D8" w:rsidRPr="002B60F0" w:rsidRDefault="004A05D8" w:rsidP="004A05D8">
      <w:pPr>
        <w:pStyle w:val="PL"/>
      </w:pPr>
      <w:r w:rsidRPr="002B60F0">
        <w:t xml:space="preserve">        description: &gt;</w:t>
      </w:r>
    </w:p>
    <w:p w14:paraId="127AAE2A" w14:textId="77777777" w:rsidR="004A05D8" w:rsidRPr="002B60F0" w:rsidRDefault="004A05D8" w:rsidP="004A05D8">
      <w:pPr>
        <w:pStyle w:val="PL"/>
      </w:pPr>
      <w:r w:rsidRPr="002B60F0">
        <w:t xml:space="preserve">          This string provides forward-compatibility with future extensions to the enumeration</w:t>
      </w:r>
    </w:p>
    <w:p w14:paraId="07782CB8" w14:textId="77777777" w:rsidR="004A05D8" w:rsidRPr="002B60F0" w:rsidRDefault="004A05D8" w:rsidP="004A05D8">
      <w:pPr>
        <w:pStyle w:val="PL"/>
      </w:pPr>
      <w:r w:rsidRPr="002B60F0">
        <w:t xml:space="preserve">          and is not used to encode content defined in the present version of this API.</w:t>
      </w:r>
    </w:p>
    <w:p w14:paraId="28584FCF" w14:textId="77777777" w:rsidR="004A05D8" w:rsidRPr="002B60F0" w:rsidRDefault="004A05D8" w:rsidP="004A05D8">
      <w:pPr>
        <w:pStyle w:val="PL"/>
      </w:pPr>
    </w:p>
    <w:p w14:paraId="5EFA7E2E" w14:textId="77777777" w:rsidR="004A05D8" w:rsidRPr="002B60F0" w:rsidRDefault="004A05D8" w:rsidP="004A05D8">
      <w:pPr>
        <w:pStyle w:val="PL"/>
      </w:pPr>
      <w:r w:rsidRPr="002B60F0">
        <w:t xml:space="preserve">    QosMonitoringParamType:</w:t>
      </w:r>
    </w:p>
    <w:p w14:paraId="4AC79D93" w14:textId="77777777" w:rsidR="004A05D8" w:rsidRPr="002B60F0" w:rsidRDefault="004A05D8" w:rsidP="004A05D8">
      <w:pPr>
        <w:pStyle w:val="PL"/>
      </w:pPr>
      <w:r w:rsidRPr="002B60F0">
        <w:t xml:space="preserve">      anyOf:</w:t>
      </w:r>
    </w:p>
    <w:p w14:paraId="66F4FBB3" w14:textId="77777777" w:rsidR="004A05D8" w:rsidRPr="002B60F0" w:rsidRDefault="004A05D8" w:rsidP="004A05D8">
      <w:pPr>
        <w:pStyle w:val="PL"/>
      </w:pPr>
      <w:r w:rsidRPr="002B60F0">
        <w:t xml:space="preserve">      - type: string</w:t>
      </w:r>
    </w:p>
    <w:p w14:paraId="5F68E010" w14:textId="77777777" w:rsidR="004A05D8" w:rsidRPr="002B60F0" w:rsidRDefault="004A05D8" w:rsidP="004A05D8">
      <w:pPr>
        <w:pStyle w:val="PL"/>
      </w:pPr>
      <w:r w:rsidRPr="002B60F0">
        <w:t xml:space="preserve">        enum:</w:t>
      </w:r>
    </w:p>
    <w:p w14:paraId="55689E14" w14:textId="77777777" w:rsidR="004A05D8" w:rsidRPr="002B60F0" w:rsidRDefault="004A05D8" w:rsidP="004A05D8">
      <w:pPr>
        <w:pStyle w:val="PL"/>
      </w:pPr>
      <w:r w:rsidRPr="002B60F0">
        <w:t xml:space="preserve">          - PACKET_DELAY</w:t>
      </w:r>
    </w:p>
    <w:p w14:paraId="29853E0F" w14:textId="77777777" w:rsidR="004A05D8" w:rsidRPr="002B60F0" w:rsidRDefault="004A05D8" w:rsidP="004A05D8">
      <w:pPr>
        <w:pStyle w:val="PL"/>
      </w:pPr>
      <w:r w:rsidRPr="002B60F0">
        <w:t xml:space="preserve">          - CONGESTION</w:t>
      </w:r>
    </w:p>
    <w:p w14:paraId="77AA824A" w14:textId="77777777" w:rsidR="004A05D8" w:rsidRPr="002B60F0" w:rsidRDefault="004A05D8" w:rsidP="004A05D8">
      <w:pPr>
        <w:pStyle w:val="PL"/>
      </w:pPr>
      <w:r w:rsidRPr="002B60F0">
        <w:t xml:space="preserve">          - DATA_RATE</w:t>
      </w:r>
    </w:p>
    <w:p w14:paraId="63553D9A" w14:textId="77777777" w:rsidR="004A05D8" w:rsidRPr="002B60F0" w:rsidRDefault="004A05D8" w:rsidP="004A05D8">
      <w:pPr>
        <w:pStyle w:val="PL"/>
      </w:pPr>
      <w:r w:rsidRPr="002B60F0">
        <w:t xml:space="preserve">          - </w:t>
      </w:r>
      <w:r>
        <w:t>AVAILABLE_BITRATE</w:t>
      </w:r>
    </w:p>
    <w:p w14:paraId="58292C5D" w14:textId="77777777" w:rsidR="004A05D8" w:rsidRPr="002B60F0" w:rsidRDefault="004A05D8" w:rsidP="004A05D8">
      <w:pPr>
        <w:pStyle w:val="PL"/>
      </w:pPr>
      <w:r w:rsidRPr="002B60F0">
        <w:t xml:space="preserve">      - type: string</w:t>
      </w:r>
    </w:p>
    <w:p w14:paraId="3E97C972" w14:textId="77777777" w:rsidR="004A05D8" w:rsidRPr="002B60F0" w:rsidRDefault="004A05D8" w:rsidP="004A05D8">
      <w:pPr>
        <w:pStyle w:val="PL"/>
      </w:pPr>
      <w:r w:rsidRPr="002B60F0">
        <w:t xml:space="preserve">        description: &gt;</w:t>
      </w:r>
    </w:p>
    <w:p w14:paraId="6017F633" w14:textId="77777777" w:rsidR="004A05D8" w:rsidRPr="002B60F0" w:rsidRDefault="004A05D8" w:rsidP="004A05D8">
      <w:pPr>
        <w:pStyle w:val="PL"/>
      </w:pPr>
      <w:r w:rsidRPr="002B60F0">
        <w:t xml:space="preserve">          This string provides forward-compatibility with future extensions to the enumeration</w:t>
      </w:r>
    </w:p>
    <w:p w14:paraId="124CEFED" w14:textId="77777777" w:rsidR="004A05D8" w:rsidRPr="002B60F0" w:rsidRDefault="004A05D8" w:rsidP="004A05D8">
      <w:pPr>
        <w:pStyle w:val="PL"/>
      </w:pPr>
      <w:r w:rsidRPr="002B60F0">
        <w:t xml:space="preserve">          and is not used to encode content defined in the present version of this API.</w:t>
      </w:r>
    </w:p>
    <w:p w14:paraId="2C9D1211" w14:textId="77777777" w:rsidR="004A05D8" w:rsidRPr="002B60F0" w:rsidRDefault="004A05D8" w:rsidP="004A05D8">
      <w:pPr>
        <w:pStyle w:val="PL"/>
      </w:pPr>
      <w:r w:rsidRPr="002B60F0">
        <w:t xml:space="preserve">      description: |</w:t>
      </w:r>
    </w:p>
    <w:p w14:paraId="20CAEE25" w14:textId="77777777" w:rsidR="004A05D8" w:rsidRPr="002B60F0" w:rsidRDefault="004A05D8" w:rsidP="004A05D8">
      <w:pPr>
        <w:pStyle w:val="PL"/>
      </w:pPr>
      <w:r w:rsidRPr="002B60F0">
        <w:t xml:space="preserve">        Indicates the QoS monitoring parameter type.  </w:t>
      </w:r>
    </w:p>
    <w:p w14:paraId="241EBE5C" w14:textId="77777777" w:rsidR="004A05D8" w:rsidRPr="002B60F0" w:rsidRDefault="004A05D8" w:rsidP="004A05D8">
      <w:pPr>
        <w:pStyle w:val="PL"/>
      </w:pPr>
      <w:r w:rsidRPr="002B60F0">
        <w:t xml:space="preserve">        Possible values are:</w:t>
      </w:r>
    </w:p>
    <w:p w14:paraId="4A799CBF" w14:textId="77777777" w:rsidR="004A05D8" w:rsidRPr="002B60F0" w:rsidRDefault="004A05D8" w:rsidP="004A05D8">
      <w:pPr>
        <w:pStyle w:val="PL"/>
      </w:pPr>
      <w:r w:rsidRPr="002B60F0">
        <w:t xml:space="preserve">        - PACKET_DELAY: Indicates that the QoS monitoring parameter to be measured is packet delay.</w:t>
      </w:r>
    </w:p>
    <w:p w14:paraId="367F369C" w14:textId="77777777" w:rsidR="004A05D8" w:rsidRPr="002B60F0" w:rsidRDefault="004A05D8" w:rsidP="004A05D8">
      <w:pPr>
        <w:pStyle w:val="PL"/>
      </w:pPr>
      <w:r w:rsidRPr="002B60F0">
        <w:t xml:space="preserve">        - CONGESTION: Indicates that the QoS monitoring parameter to be measured is congestion.</w:t>
      </w:r>
    </w:p>
    <w:p w14:paraId="495ED5BD" w14:textId="77777777" w:rsidR="004A05D8" w:rsidRPr="002B60F0" w:rsidRDefault="004A05D8" w:rsidP="004A05D8">
      <w:pPr>
        <w:pStyle w:val="PL"/>
      </w:pPr>
      <w:r w:rsidRPr="002B60F0">
        <w:t xml:space="preserve">        - DATA_RATE: Indicates that the QoS monitoring parameter to be measured is data rate.</w:t>
      </w:r>
    </w:p>
    <w:p w14:paraId="563A900C" w14:textId="77777777" w:rsidR="004A05D8" w:rsidRDefault="004A05D8" w:rsidP="004A05D8">
      <w:pPr>
        <w:pStyle w:val="PL"/>
      </w:pPr>
      <w:r w:rsidRPr="002B60F0">
        <w:t xml:space="preserve">        - </w:t>
      </w:r>
      <w:r>
        <w:t>AVAILABLE_BITRATE</w:t>
      </w:r>
      <w:r w:rsidRPr="002B60F0">
        <w:t>: Indicates that the QoS monitoring parameter to</w:t>
      </w:r>
      <w:r>
        <w:t xml:space="preserve"> be measured is available</w:t>
      </w:r>
    </w:p>
    <w:p w14:paraId="1FB4F4C7" w14:textId="77777777" w:rsidR="004A05D8" w:rsidRPr="002B60F0" w:rsidRDefault="004A05D8" w:rsidP="004A05D8">
      <w:pPr>
        <w:pStyle w:val="PL"/>
      </w:pPr>
      <w:r w:rsidRPr="002B60F0">
        <w:lastRenderedPageBreak/>
        <w:t xml:space="preserve">      </w:t>
      </w:r>
      <w:r>
        <w:t xml:space="preserve">  </w:t>
      </w:r>
      <w:r w:rsidRPr="002B60F0">
        <w:t xml:space="preserve"> </w:t>
      </w:r>
      <w:r>
        <w:t xml:space="preserve"> bitr</w:t>
      </w:r>
      <w:r w:rsidRPr="002B60F0">
        <w:t>ate.</w:t>
      </w:r>
    </w:p>
    <w:p w14:paraId="7C1F36A7" w14:textId="77777777" w:rsidR="004A05D8" w:rsidRPr="002B60F0" w:rsidRDefault="004A05D8" w:rsidP="004A05D8">
      <w:pPr>
        <w:pStyle w:val="PL"/>
      </w:pPr>
    </w:p>
    <w:p w14:paraId="5480A5FE" w14:textId="77777777" w:rsidR="004A05D8" w:rsidRPr="002B60F0" w:rsidRDefault="004A05D8" w:rsidP="004A05D8">
      <w:pPr>
        <w:pStyle w:val="PL"/>
      </w:pPr>
      <w:r w:rsidRPr="002B60F0">
        <w:t xml:space="preserve">    </w:t>
      </w:r>
      <w:r w:rsidRPr="002B60F0">
        <w:rPr>
          <w:lang w:eastAsia="zh-CN"/>
        </w:rPr>
        <w:t>TransportMode</w:t>
      </w:r>
      <w:r w:rsidRPr="002B60F0">
        <w:t>:</w:t>
      </w:r>
    </w:p>
    <w:p w14:paraId="666CEEE4" w14:textId="77777777" w:rsidR="004A05D8" w:rsidRPr="002B60F0" w:rsidRDefault="004A05D8" w:rsidP="004A05D8">
      <w:pPr>
        <w:pStyle w:val="PL"/>
      </w:pPr>
      <w:r w:rsidRPr="002B60F0">
        <w:t xml:space="preserve">      description: &gt;</w:t>
      </w:r>
    </w:p>
    <w:p w14:paraId="7C159710" w14:textId="77777777" w:rsidR="004A05D8" w:rsidRPr="002B60F0" w:rsidRDefault="004A05D8" w:rsidP="004A05D8">
      <w:pPr>
        <w:pStyle w:val="PL"/>
      </w:pPr>
      <w:r w:rsidRPr="002B60F0">
        <w:t xml:space="preserve">        Indicates the Transport Mode when the steering functionality is MPQUIC-UDP, MPQUIC-IE, or</w:t>
      </w:r>
    </w:p>
    <w:p w14:paraId="635132C7" w14:textId="77777777" w:rsidR="004A05D8" w:rsidRPr="002B60F0" w:rsidRDefault="004A05D8" w:rsidP="004A05D8">
      <w:pPr>
        <w:pStyle w:val="PL"/>
      </w:pPr>
      <w:r w:rsidRPr="002B60F0">
        <w:t xml:space="preserve">        MPQUIC-E functionality.</w:t>
      </w:r>
    </w:p>
    <w:p w14:paraId="3D15E0C6" w14:textId="77777777" w:rsidR="004A05D8" w:rsidRPr="002B60F0" w:rsidRDefault="004A05D8" w:rsidP="004A05D8">
      <w:pPr>
        <w:pStyle w:val="PL"/>
      </w:pPr>
      <w:r w:rsidRPr="002B60F0">
        <w:t xml:space="preserve">      anyOf:</w:t>
      </w:r>
    </w:p>
    <w:p w14:paraId="0B5CD5AA" w14:textId="77777777" w:rsidR="004A05D8" w:rsidRPr="002B60F0" w:rsidRDefault="004A05D8" w:rsidP="004A05D8">
      <w:pPr>
        <w:pStyle w:val="PL"/>
      </w:pPr>
      <w:r w:rsidRPr="002B60F0">
        <w:t xml:space="preserve">      - type: string</w:t>
      </w:r>
    </w:p>
    <w:p w14:paraId="037D840C" w14:textId="77777777" w:rsidR="004A05D8" w:rsidRPr="002B60F0" w:rsidRDefault="004A05D8" w:rsidP="004A05D8">
      <w:pPr>
        <w:pStyle w:val="PL"/>
      </w:pPr>
      <w:r w:rsidRPr="002B60F0">
        <w:t xml:space="preserve">        enum:</w:t>
      </w:r>
    </w:p>
    <w:p w14:paraId="013F7710" w14:textId="77777777" w:rsidR="004A05D8" w:rsidRPr="002B60F0" w:rsidRDefault="004A05D8" w:rsidP="004A05D8">
      <w:pPr>
        <w:pStyle w:val="PL"/>
      </w:pPr>
      <w:r w:rsidRPr="002B60F0">
        <w:t xml:space="preserve">          - DATAGRAM_MODE_1</w:t>
      </w:r>
    </w:p>
    <w:p w14:paraId="7AC744DA" w14:textId="77777777" w:rsidR="004A05D8" w:rsidRPr="002B60F0" w:rsidRDefault="004A05D8" w:rsidP="004A05D8">
      <w:pPr>
        <w:pStyle w:val="PL"/>
      </w:pPr>
      <w:r w:rsidRPr="002B60F0">
        <w:t xml:space="preserve">          - DATAGRAM_MODE_2</w:t>
      </w:r>
    </w:p>
    <w:p w14:paraId="49A94732" w14:textId="77777777" w:rsidR="004A05D8" w:rsidRPr="002B60F0" w:rsidRDefault="004A05D8" w:rsidP="004A05D8">
      <w:pPr>
        <w:pStyle w:val="PL"/>
      </w:pPr>
      <w:r w:rsidRPr="002B60F0">
        <w:t xml:space="preserve">          - STREAM_MODE</w:t>
      </w:r>
    </w:p>
    <w:p w14:paraId="7E1D3309" w14:textId="77777777" w:rsidR="004A05D8" w:rsidRPr="002B60F0" w:rsidRDefault="004A05D8" w:rsidP="004A05D8">
      <w:pPr>
        <w:pStyle w:val="PL"/>
      </w:pPr>
      <w:r w:rsidRPr="002B60F0">
        <w:t xml:space="preserve">      - type: string</w:t>
      </w:r>
    </w:p>
    <w:p w14:paraId="413BD35C" w14:textId="77777777" w:rsidR="004A05D8" w:rsidRPr="002B60F0" w:rsidRDefault="004A05D8" w:rsidP="004A05D8">
      <w:pPr>
        <w:pStyle w:val="PL"/>
      </w:pPr>
      <w:r w:rsidRPr="002B60F0">
        <w:t xml:space="preserve">        description: &gt;</w:t>
      </w:r>
    </w:p>
    <w:p w14:paraId="2F284A43" w14:textId="77777777" w:rsidR="004A05D8" w:rsidRPr="002B60F0" w:rsidRDefault="004A05D8" w:rsidP="004A05D8">
      <w:pPr>
        <w:pStyle w:val="PL"/>
      </w:pPr>
      <w:r w:rsidRPr="002B60F0">
        <w:t xml:space="preserve">          This string provides forward-compatibility with future extensions to the enumeration</w:t>
      </w:r>
    </w:p>
    <w:p w14:paraId="37B5BE03" w14:textId="77777777" w:rsidR="004A05D8" w:rsidRPr="002B60F0" w:rsidRDefault="004A05D8" w:rsidP="004A05D8">
      <w:pPr>
        <w:pStyle w:val="PL"/>
      </w:pPr>
      <w:r w:rsidRPr="002B60F0">
        <w:t xml:space="preserve">          and is not used to encode content defined in the present version of this API.</w:t>
      </w:r>
    </w:p>
    <w:p w14:paraId="5247527A" w14:textId="77777777" w:rsidR="004A05D8" w:rsidRPr="002B60F0" w:rsidRDefault="004A05D8" w:rsidP="004A05D8">
      <w:pPr>
        <w:pStyle w:val="PL"/>
      </w:pPr>
    </w:p>
    <w:p w14:paraId="153406E9" w14:textId="77777777" w:rsidR="004A05D8" w:rsidRPr="002B60F0" w:rsidRDefault="004A05D8" w:rsidP="004A05D8">
      <w:pPr>
        <w:pStyle w:val="PL"/>
      </w:pPr>
      <w:r w:rsidRPr="002B60F0">
        <w:t xml:space="preserve">    UeReachabilityStatus:</w:t>
      </w:r>
    </w:p>
    <w:p w14:paraId="07F9E467" w14:textId="77777777" w:rsidR="004A05D8" w:rsidRPr="002B60F0" w:rsidRDefault="004A05D8" w:rsidP="004A05D8">
      <w:pPr>
        <w:pStyle w:val="PL"/>
      </w:pPr>
      <w:r w:rsidRPr="002B60F0">
        <w:t xml:space="preserve">      anyOf:</w:t>
      </w:r>
    </w:p>
    <w:p w14:paraId="18BBE909" w14:textId="77777777" w:rsidR="004A05D8" w:rsidRPr="002B60F0" w:rsidRDefault="004A05D8" w:rsidP="004A05D8">
      <w:pPr>
        <w:pStyle w:val="PL"/>
      </w:pPr>
      <w:r w:rsidRPr="002B60F0">
        <w:t xml:space="preserve">      - type: string</w:t>
      </w:r>
    </w:p>
    <w:p w14:paraId="7BE7B8C9" w14:textId="77777777" w:rsidR="004A05D8" w:rsidRPr="002B60F0" w:rsidRDefault="004A05D8" w:rsidP="004A05D8">
      <w:pPr>
        <w:pStyle w:val="PL"/>
      </w:pPr>
      <w:r w:rsidRPr="002B60F0">
        <w:t xml:space="preserve">        enum:</w:t>
      </w:r>
    </w:p>
    <w:p w14:paraId="03A8F1E8" w14:textId="77777777" w:rsidR="004A05D8" w:rsidRPr="002B60F0" w:rsidRDefault="004A05D8" w:rsidP="004A05D8">
      <w:pPr>
        <w:pStyle w:val="PL"/>
      </w:pPr>
      <w:r w:rsidRPr="002B60F0">
        <w:t xml:space="preserve">          - REACHABLE</w:t>
      </w:r>
    </w:p>
    <w:p w14:paraId="03550091" w14:textId="77777777" w:rsidR="004A05D8" w:rsidRPr="002B60F0" w:rsidRDefault="004A05D8" w:rsidP="004A05D8">
      <w:pPr>
        <w:pStyle w:val="PL"/>
      </w:pPr>
      <w:r w:rsidRPr="002B60F0">
        <w:t xml:space="preserve">          - UNREACHABLE</w:t>
      </w:r>
    </w:p>
    <w:p w14:paraId="6F035F63" w14:textId="77777777" w:rsidR="004A05D8" w:rsidRPr="002B60F0" w:rsidRDefault="004A05D8" w:rsidP="004A05D8">
      <w:pPr>
        <w:pStyle w:val="PL"/>
      </w:pPr>
      <w:r w:rsidRPr="002B60F0">
        <w:t xml:space="preserve">      - type: string</w:t>
      </w:r>
    </w:p>
    <w:p w14:paraId="6F6F5951" w14:textId="77777777" w:rsidR="004A05D8" w:rsidRPr="002B60F0" w:rsidRDefault="004A05D8" w:rsidP="004A05D8">
      <w:pPr>
        <w:pStyle w:val="PL"/>
      </w:pPr>
      <w:r w:rsidRPr="002B60F0">
        <w:t xml:space="preserve">        description: &gt;</w:t>
      </w:r>
    </w:p>
    <w:p w14:paraId="1DC26F0A" w14:textId="77777777" w:rsidR="004A05D8" w:rsidRPr="002B60F0" w:rsidRDefault="004A05D8" w:rsidP="004A05D8">
      <w:pPr>
        <w:pStyle w:val="PL"/>
      </w:pPr>
      <w:r w:rsidRPr="002B60F0">
        <w:t xml:space="preserve">          This string provides forward-compatibility with future extensions to the enumeration</w:t>
      </w:r>
    </w:p>
    <w:p w14:paraId="472A9ACA" w14:textId="77777777" w:rsidR="004A05D8" w:rsidRPr="002B60F0" w:rsidRDefault="004A05D8" w:rsidP="004A05D8">
      <w:pPr>
        <w:pStyle w:val="PL"/>
      </w:pPr>
      <w:r w:rsidRPr="002B60F0">
        <w:t xml:space="preserve">          and is not used to encode content defined in the present version of this API.</w:t>
      </w:r>
    </w:p>
    <w:p w14:paraId="48810E26" w14:textId="77777777" w:rsidR="004A05D8" w:rsidRPr="002B60F0" w:rsidRDefault="004A05D8" w:rsidP="004A05D8">
      <w:pPr>
        <w:pStyle w:val="PL"/>
      </w:pPr>
      <w:r w:rsidRPr="002B60F0">
        <w:t xml:space="preserve">      description: |</w:t>
      </w:r>
    </w:p>
    <w:p w14:paraId="1A08AEAF" w14:textId="77777777" w:rsidR="004A05D8" w:rsidRPr="002B60F0" w:rsidRDefault="004A05D8" w:rsidP="004A05D8">
      <w:pPr>
        <w:pStyle w:val="PL"/>
      </w:pPr>
      <w:r w:rsidRPr="002B60F0">
        <w:t xml:space="preserve">        Indicates the UE rechability status.  </w:t>
      </w:r>
    </w:p>
    <w:p w14:paraId="5A22321C" w14:textId="77777777" w:rsidR="004A05D8" w:rsidRPr="002B60F0" w:rsidRDefault="004A05D8" w:rsidP="004A05D8">
      <w:pPr>
        <w:pStyle w:val="PL"/>
      </w:pPr>
      <w:r w:rsidRPr="002B60F0">
        <w:t xml:space="preserve">        Possible values are:</w:t>
      </w:r>
    </w:p>
    <w:p w14:paraId="6CE94166" w14:textId="77777777" w:rsidR="004A05D8" w:rsidRPr="002B60F0" w:rsidRDefault="004A05D8" w:rsidP="004A05D8">
      <w:pPr>
        <w:pStyle w:val="PL"/>
      </w:pPr>
      <w:r w:rsidRPr="002B60F0">
        <w:t xml:space="preserve">        - REACHABLE: Indicates that the UE is reachable.</w:t>
      </w:r>
    </w:p>
    <w:p w14:paraId="4B7ECF1B" w14:textId="77777777" w:rsidR="004A05D8" w:rsidRPr="002B60F0" w:rsidRDefault="004A05D8" w:rsidP="004A05D8">
      <w:pPr>
        <w:pStyle w:val="PL"/>
      </w:pPr>
      <w:r w:rsidRPr="002B60F0">
        <w:t xml:space="preserve">        - UNREACHABLE: Indicates that the UE is unreachable.</w:t>
      </w:r>
    </w:p>
    <w:p w14:paraId="5ADC0BC2" w14:textId="77777777" w:rsidR="004A05D8" w:rsidRDefault="004A05D8" w:rsidP="004A05D8">
      <w:pPr>
        <w:pStyle w:val="PL"/>
      </w:pPr>
    </w:p>
    <w:p w14:paraId="46BC0038" w14:textId="77777777" w:rsidR="004A05D8" w:rsidRPr="002B60F0" w:rsidRDefault="004A05D8" w:rsidP="004A05D8">
      <w:pPr>
        <w:pStyle w:val="PL"/>
      </w:pPr>
      <w:r w:rsidRPr="002B60F0">
        <w:t xml:space="preserve">    AtsssCapability</w:t>
      </w:r>
      <w:r>
        <w:t>Ext</w:t>
      </w:r>
      <w:r w:rsidRPr="002B60F0">
        <w:t>:</w:t>
      </w:r>
    </w:p>
    <w:p w14:paraId="35615004" w14:textId="77777777" w:rsidR="004A05D8" w:rsidRPr="002B60F0" w:rsidRDefault="004A05D8" w:rsidP="004A05D8">
      <w:pPr>
        <w:pStyle w:val="PL"/>
      </w:pPr>
      <w:r w:rsidRPr="002B60F0">
        <w:t xml:space="preserve">      anyOf:</w:t>
      </w:r>
    </w:p>
    <w:p w14:paraId="714783F7" w14:textId="77777777" w:rsidR="004A05D8" w:rsidRPr="002B60F0" w:rsidRDefault="004A05D8" w:rsidP="004A05D8">
      <w:pPr>
        <w:pStyle w:val="PL"/>
      </w:pPr>
      <w:r w:rsidRPr="002B60F0">
        <w:t xml:space="preserve">      - type: string</w:t>
      </w:r>
    </w:p>
    <w:p w14:paraId="5F9E84C1" w14:textId="77777777" w:rsidR="004A05D8" w:rsidRPr="002B60F0" w:rsidRDefault="004A05D8" w:rsidP="004A05D8">
      <w:pPr>
        <w:pStyle w:val="PL"/>
      </w:pPr>
      <w:r w:rsidRPr="002B60F0">
        <w:t xml:space="preserve">        enum:</w:t>
      </w:r>
    </w:p>
    <w:p w14:paraId="5F57BADA" w14:textId="77777777" w:rsidR="004A05D8" w:rsidRDefault="004A05D8" w:rsidP="004A05D8">
      <w:pPr>
        <w:pStyle w:val="PL"/>
      </w:pPr>
      <w:r w:rsidRPr="002B60F0">
        <w:t xml:space="preserve">          - </w:t>
      </w:r>
      <w:r w:rsidRPr="009A59F3">
        <w:t>MP</w:t>
      </w:r>
      <w:r>
        <w:t>TCP</w:t>
      </w:r>
    </w:p>
    <w:p w14:paraId="43A815C3" w14:textId="77777777" w:rsidR="004A05D8" w:rsidRPr="002B60F0" w:rsidRDefault="004A05D8" w:rsidP="004A05D8">
      <w:pPr>
        <w:pStyle w:val="PL"/>
      </w:pPr>
      <w:r w:rsidRPr="002B60F0">
        <w:t xml:space="preserve">          - </w:t>
      </w:r>
      <w:r w:rsidRPr="00C62577">
        <w:t>MPQUIC_</w:t>
      </w:r>
      <w:r>
        <w:t>UDP</w:t>
      </w:r>
    </w:p>
    <w:p w14:paraId="2257A824" w14:textId="77777777" w:rsidR="004A05D8" w:rsidRDefault="004A05D8" w:rsidP="004A05D8">
      <w:pPr>
        <w:pStyle w:val="PL"/>
      </w:pPr>
      <w:r w:rsidRPr="002B60F0">
        <w:t xml:space="preserve">          - </w:t>
      </w:r>
      <w:r>
        <w:t>MPQUIC_IP</w:t>
      </w:r>
    </w:p>
    <w:p w14:paraId="17DA3FCD" w14:textId="77777777" w:rsidR="004A05D8" w:rsidRDefault="004A05D8" w:rsidP="004A05D8">
      <w:pPr>
        <w:pStyle w:val="PL"/>
      </w:pPr>
      <w:r w:rsidRPr="002B60F0">
        <w:t xml:space="preserve">          - </w:t>
      </w:r>
      <w:r w:rsidRPr="003A264D">
        <w:t>MPQUIC_E</w:t>
      </w:r>
    </w:p>
    <w:p w14:paraId="2ACE6355" w14:textId="77777777" w:rsidR="004A05D8" w:rsidRDefault="004A05D8" w:rsidP="004A05D8">
      <w:pPr>
        <w:pStyle w:val="PL"/>
      </w:pPr>
      <w:r w:rsidRPr="002B60F0">
        <w:t xml:space="preserve">          - </w:t>
      </w:r>
      <w:r w:rsidRPr="00C322B1">
        <w:t>ATSSS_LL</w:t>
      </w:r>
    </w:p>
    <w:p w14:paraId="4AC56EC6" w14:textId="77777777" w:rsidR="004A05D8" w:rsidRPr="002B60F0" w:rsidRDefault="004A05D8" w:rsidP="004A05D8">
      <w:pPr>
        <w:pStyle w:val="PL"/>
      </w:pPr>
      <w:r w:rsidRPr="002B60F0">
        <w:t xml:space="preserve">          - </w:t>
      </w:r>
      <w:r w:rsidRPr="00D91A2F">
        <w:t>ATSSS_LL_WITH_ASMODE_UL</w:t>
      </w:r>
    </w:p>
    <w:p w14:paraId="133772EE" w14:textId="77777777" w:rsidR="004A05D8" w:rsidRDefault="004A05D8" w:rsidP="004A05D8">
      <w:pPr>
        <w:pStyle w:val="PL"/>
      </w:pPr>
      <w:r w:rsidRPr="002B60F0">
        <w:t xml:space="preserve">          - </w:t>
      </w:r>
      <w:r w:rsidRPr="003A264D">
        <w:t>ATSSS_LL_WITH_EXSDMODE_DL_ASMODE_UL</w:t>
      </w:r>
    </w:p>
    <w:p w14:paraId="5140D57F" w14:textId="77777777" w:rsidR="004A05D8" w:rsidRPr="002B60F0" w:rsidRDefault="004A05D8" w:rsidP="004A05D8">
      <w:pPr>
        <w:pStyle w:val="PL"/>
      </w:pPr>
      <w:r w:rsidRPr="002B60F0">
        <w:t xml:space="preserve">          - </w:t>
      </w:r>
      <w:r>
        <w:t>ATSSS_LL_WITH_ASMODE_DLUL</w:t>
      </w:r>
    </w:p>
    <w:p w14:paraId="3F4B5C74" w14:textId="77777777" w:rsidR="004A05D8" w:rsidRPr="002B60F0" w:rsidRDefault="004A05D8" w:rsidP="004A05D8">
      <w:pPr>
        <w:pStyle w:val="PL"/>
      </w:pPr>
      <w:r w:rsidRPr="002B60F0">
        <w:t xml:space="preserve">      - type: string</w:t>
      </w:r>
    </w:p>
    <w:p w14:paraId="49269685" w14:textId="77777777" w:rsidR="004A05D8" w:rsidRPr="002B60F0" w:rsidRDefault="004A05D8" w:rsidP="004A05D8">
      <w:pPr>
        <w:pStyle w:val="PL"/>
      </w:pPr>
      <w:r w:rsidRPr="002B60F0">
        <w:t xml:space="preserve">        description: &gt;</w:t>
      </w:r>
    </w:p>
    <w:p w14:paraId="686957FC" w14:textId="77777777" w:rsidR="004A05D8" w:rsidRPr="002B60F0" w:rsidRDefault="004A05D8" w:rsidP="004A05D8">
      <w:pPr>
        <w:pStyle w:val="PL"/>
      </w:pPr>
      <w:r w:rsidRPr="002B60F0">
        <w:t xml:space="preserve">          This string provides forward-compatibility with future extensions to the enumeration</w:t>
      </w:r>
    </w:p>
    <w:p w14:paraId="2C615F6D" w14:textId="77777777" w:rsidR="004A05D8" w:rsidRDefault="004A05D8" w:rsidP="004A05D8">
      <w:pPr>
        <w:pStyle w:val="PL"/>
      </w:pPr>
      <w:r w:rsidRPr="002B60F0">
        <w:t xml:space="preserve">          and is not used to encode content defined in the present version of this API.</w:t>
      </w:r>
    </w:p>
    <w:p w14:paraId="2E969C42" w14:textId="77777777" w:rsidR="004A05D8" w:rsidRDefault="004A05D8" w:rsidP="004A05D8">
      <w:pPr>
        <w:pStyle w:val="PL"/>
      </w:pPr>
      <w:r>
        <w:t xml:space="preserve">      description: |</w:t>
      </w:r>
    </w:p>
    <w:p w14:paraId="62F56AA3" w14:textId="77777777" w:rsidR="004A05D8" w:rsidRPr="002B60F0" w:rsidRDefault="004A05D8" w:rsidP="004A05D8">
      <w:pPr>
        <w:pStyle w:val="PL"/>
      </w:pPr>
      <w:r w:rsidRPr="002B60F0">
        <w:t xml:space="preserve">      </w:t>
      </w:r>
      <w:r>
        <w:t xml:space="preserve">  </w:t>
      </w:r>
      <w:r w:rsidRPr="002B60F0">
        <w:t>Contains the</w:t>
      </w:r>
      <w:r>
        <w:t xml:space="preserve"> </w:t>
      </w:r>
      <w:r w:rsidRPr="002B60F0">
        <w:t>ATSSS capability supported for the MA PDU Session.</w:t>
      </w:r>
    </w:p>
    <w:p w14:paraId="7C08E72C" w14:textId="77777777" w:rsidR="004A05D8" w:rsidRDefault="004A05D8" w:rsidP="004A05D8">
      <w:pPr>
        <w:pStyle w:val="PL"/>
      </w:pPr>
      <w:r>
        <w:t xml:space="preserve">        Possible values are:</w:t>
      </w:r>
    </w:p>
    <w:p w14:paraId="7C997BC4" w14:textId="77777777" w:rsidR="004A05D8" w:rsidRDefault="004A05D8" w:rsidP="004A05D8">
      <w:pPr>
        <w:pStyle w:val="PL"/>
      </w:pPr>
      <w:r>
        <w:t xml:space="preserve">        - </w:t>
      </w:r>
      <w:r w:rsidRPr="009A59F3">
        <w:t>MP</w:t>
      </w:r>
      <w:r>
        <w:t>TCP: Indicates that the MA PDU Session supports the MPTCP capability.</w:t>
      </w:r>
    </w:p>
    <w:p w14:paraId="272E06EA" w14:textId="77777777" w:rsidR="004A05D8" w:rsidRPr="002B60F0" w:rsidRDefault="004A05D8" w:rsidP="004A05D8">
      <w:pPr>
        <w:pStyle w:val="PL"/>
      </w:pPr>
      <w:r w:rsidRPr="002B60F0">
        <w:t xml:space="preserve">        - </w:t>
      </w:r>
      <w:r w:rsidRPr="00C62577">
        <w:t>MPQUIC_</w:t>
      </w:r>
      <w:r>
        <w:t>UDP: Indicates that the MA PDU Session supports the MPQUIC_UDP capability.</w:t>
      </w:r>
    </w:p>
    <w:p w14:paraId="2BCC0A76" w14:textId="77777777" w:rsidR="004A05D8" w:rsidRDefault="004A05D8" w:rsidP="004A05D8">
      <w:pPr>
        <w:pStyle w:val="PL"/>
      </w:pPr>
      <w:r w:rsidRPr="002B60F0">
        <w:t xml:space="preserve">        - </w:t>
      </w:r>
      <w:r>
        <w:t>MPQUIC_IP: Indicates that the MA PDU Session supports the MPQUIC_IP capability.</w:t>
      </w:r>
    </w:p>
    <w:p w14:paraId="4DBA2755" w14:textId="77777777" w:rsidR="004A05D8" w:rsidRDefault="004A05D8" w:rsidP="004A05D8">
      <w:pPr>
        <w:pStyle w:val="PL"/>
      </w:pPr>
      <w:r w:rsidRPr="002B60F0">
        <w:t xml:space="preserve">        - </w:t>
      </w:r>
      <w:r w:rsidRPr="003A264D">
        <w:t>MPQUIC_E</w:t>
      </w:r>
      <w:r w:rsidRPr="00623D19">
        <w:t xml:space="preserve"> </w:t>
      </w:r>
      <w:r>
        <w:t>Indicates that the MA PDU Session supports the MPQUIC_E capability.</w:t>
      </w:r>
    </w:p>
    <w:p w14:paraId="7983D93E" w14:textId="77777777" w:rsidR="004A05D8" w:rsidRDefault="004A05D8" w:rsidP="004A05D8">
      <w:pPr>
        <w:pStyle w:val="PL"/>
      </w:pPr>
      <w:r w:rsidRPr="002B60F0">
        <w:t xml:space="preserve">        - </w:t>
      </w:r>
      <w:r w:rsidRPr="00C322B1">
        <w:t>ATSSS_LL</w:t>
      </w:r>
      <w:r>
        <w:t xml:space="preserve">: Indicates that the MA PDU Session supports the ATSSS-LL capability with any </w:t>
      </w:r>
    </w:p>
    <w:p w14:paraId="523218E8" w14:textId="77777777" w:rsidR="004A05D8" w:rsidRDefault="004A05D8" w:rsidP="004A05D8">
      <w:pPr>
        <w:pStyle w:val="PL"/>
      </w:pPr>
      <w:r w:rsidRPr="002B60F0">
        <w:t xml:space="preserve">        </w:t>
      </w:r>
      <w:r>
        <w:t>steering mode.</w:t>
      </w:r>
    </w:p>
    <w:p w14:paraId="66F26002" w14:textId="77777777" w:rsidR="004A05D8" w:rsidRDefault="004A05D8" w:rsidP="004A05D8">
      <w:pPr>
        <w:pStyle w:val="PL"/>
      </w:pPr>
      <w:r w:rsidRPr="002B60F0">
        <w:t xml:space="preserve">        - </w:t>
      </w:r>
      <w:r w:rsidRPr="00D91A2F">
        <w:t>ATSSS_LL_WITH_ASMODE_UL</w:t>
      </w:r>
      <w:r>
        <w:t>:</w:t>
      </w:r>
      <w:r w:rsidRPr="00623D19">
        <w:t xml:space="preserve"> </w:t>
      </w:r>
      <w:r>
        <w:t xml:space="preserve">Indicates that the MA PDU Session supports the ATSSS-LL </w:t>
      </w:r>
    </w:p>
    <w:p w14:paraId="7B5A23DC" w14:textId="77777777" w:rsidR="004A05D8" w:rsidRPr="002B60F0" w:rsidRDefault="004A05D8" w:rsidP="004A05D8">
      <w:pPr>
        <w:pStyle w:val="PL"/>
      </w:pPr>
      <w:r w:rsidRPr="002B60F0">
        <w:t xml:space="preserve">        </w:t>
      </w:r>
      <w:r>
        <w:t>capability with any steering mode in the downlink and Active-Standby mode in uplink.</w:t>
      </w:r>
    </w:p>
    <w:p w14:paraId="4C1EA7C8" w14:textId="77777777" w:rsidR="004A05D8" w:rsidRDefault="004A05D8" w:rsidP="004A05D8">
      <w:pPr>
        <w:pStyle w:val="PL"/>
      </w:pPr>
      <w:r w:rsidRPr="002B60F0">
        <w:t xml:space="preserve">        - </w:t>
      </w:r>
      <w:r w:rsidRPr="003A264D">
        <w:t>ATSSS_LL_WITH_EXSDMODE_DL_ASMODE_UL</w:t>
      </w:r>
      <w:r>
        <w:t>:</w:t>
      </w:r>
      <w:r w:rsidRPr="00623D19">
        <w:t xml:space="preserve"> </w:t>
      </w:r>
      <w:r>
        <w:t xml:space="preserve">Indicates that the MA PDU Session supports the </w:t>
      </w:r>
    </w:p>
    <w:p w14:paraId="4F177D0C" w14:textId="77777777" w:rsidR="004A05D8" w:rsidRDefault="004A05D8" w:rsidP="004A05D8">
      <w:pPr>
        <w:pStyle w:val="PL"/>
      </w:pPr>
      <w:r w:rsidRPr="002B60F0">
        <w:t xml:space="preserve">        </w:t>
      </w:r>
      <w:r>
        <w:t xml:space="preserve">ATSSS-LL capability with any steering mode except Smallest Delay mode in the downlink and </w:t>
      </w:r>
    </w:p>
    <w:p w14:paraId="53250395" w14:textId="77777777" w:rsidR="004A05D8" w:rsidRDefault="004A05D8" w:rsidP="004A05D8">
      <w:pPr>
        <w:pStyle w:val="PL"/>
      </w:pPr>
      <w:r w:rsidRPr="002B60F0">
        <w:t xml:space="preserve">        </w:t>
      </w:r>
      <w:r>
        <w:t>Active-Standby mode in uplink.</w:t>
      </w:r>
    </w:p>
    <w:p w14:paraId="4E075D3F" w14:textId="77777777" w:rsidR="004A05D8" w:rsidRDefault="004A05D8" w:rsidP="004A05D8">
      <w:pPr>
        <w:pStyle w:val="PL"/>
      </w:pPr>
      <w:r w:rsidRPr="002B60F0">
        <w:t xml:space="preserve">        - </w:t>
      </w:r>
      <w:r>
        <w:t>ATSSS_LL_WITH_ASMODE_DLUL:</w:t>
      </w:r>
      <w:r w:rsidRPr="00623D19">
        <w:t xml:space="preserve"> </w:t>
      </w:r>
      <w:r>
        <w:t xml:space="preserve">Indicates that the MA PDU Session supports the ATSSS-LL </w:t>
      </w:r>
    </w:p>
    <w:p w14:paraId="0B9105DE" w14:textId="77777777" w:rsidR="004A05D8" w:rsidRDefault="004A05D8" w:rsidP="004A05D8">
      <w:pPr>
        <w:pStyle w:val="PL"/>
      </w:pPr>
      <w:r w:rsidRPr="002B60F0">
        <w:t xml:space="preserve">       </w:t>
      </w:r>
      <w:r>
        <w:t xml:space="preserve"> capability with Active-Standby mode in uplink and downlink.</w:t>
      </w:r>
    </w:p>
    <w:p w14:paraId="559AD02B" w14:textId="77777777" w:rsidR="004A05D8" w:rsidRPr="002B60F0" w:rsidRDefault="004A05D8" w:rsidP="004A05D8">
      <w:pPr>
        <w:pStyle w:val="PL"/>
      </w:pPr>
      <w:r w:rsidRPr="002B60F0">
        <w:t>#</w:t>
      </w:r>
    </w:p>
    <w:p w14:paraId="4A3AF0FF" w14:textId="77777777" w:rsidR="004A05D8" w:rsidRDefault="004A05D8" w:rsidP="008668B7">
      <w:pPr>
        <w:pStyle w:val="PL"/>
        <w:rPr>
          <w:rFonts w:eastAsia="等线"/>
        </w:rPr>
      </w:pPr>
    </w:p>
    <w:p w14:paraId="3E17D967" w14:textId="77777777" w:rsidR="004A05D8" w:rsidRPr="00A021DB" w:rsidRDefault="004A05D8" w:rsidP="008668B7">
      <w:pPr>
        <w:pStyle w:val="PL"/>
        <w:rPr>
          <w:rFonts w:eastAsia="等线"/>
        </w:rPr>
      </w:pPr>
    </w:p>
    <w:bookmarkEnd w:id="25"/>
    <w:bookmarkEnd w:id="26"/>
    <w:bookmarkEnd w:id="27"/>
    <w:bookmarkEnd w:id="28"/>
    <w:bookmarkEnd w:id="29"/>
    <w:bookmarkEnd w:id="30"/>
    <w:bookmarkEnd w:id="31"/>
    <w:bookmarkEnd w:id="32"/>
    <w:bookmarkEnd w:id="33"/>
    <w:bookmarkEnd w:id="34"/>
    <w:bookmarkEnd w:id="35"/>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B12E18" w14:textId="77777777" w:rsidR="002379D7" w:rsidRDefault="002379D7">
      <w:r>
        <w:separator/>
      </w:r>
    </w:p>
  </w:endnote>
  <w:endnote w:type="continuationSeparator" w:id="0">
    <w:p w14:paraId="14B29E3D" w14:textId="77777777" w:rsidR="002379D7" w:rsidRDefault="00237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badi">
    <w:altName w:val="Arial"/>
    <w:charset w:val="00"/>
    <w:family w:val="swiss"/>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247CEB" w14:textId="77777777" w:rsidR="002379D7" w:rsidRDefault="002379D7">
      <w:r>
        <w:separator/>
      </w:r>
    </w:p>
  </w:footnote>
  <w:footnote w:type="continuationSeparator" w:id="0">
    <w:p w14:paraId="134F4DDB" w14:textId="77777777" w:rsidR="002379D7" w:rsidRDefault="002379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A05D8" w:rsidRDefault="004A05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4A05D8" w:rsidRDefault="004A05D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4A05D8" w:rsidRDefault="004A05D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4A05D8" w:rsidRDefault="004A05D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3" w15:restartNumberingAfterBreak="0">
    <w:nsid w:val="2F6440B9"/>
    <w:multiLevelType w:val="hybridMultilevel"/>
    <w:tmpl w:val="5E16C942"/>
    <w:lvl w:ilvl="0" w:tplc="9FEED552">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5"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6"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7" w15:restartNumberingAfterBreak="0">
    <w:nsid w:val="738A3B68"/>
    <w:multiLevelType w:val="hybridMultilevel"/>
    <w:tmpl w:val="4434F7F4"/>
    <w:lvl w:ilvl="0" w:tplc="864E0020">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5436FC3"/>
    <w:multiLevelType w:val="hybridMultilevel"/>
    <w:tmpl w:val="9312844A"/>
    <w:lvl w:ilvl="0" w:tplc="716CDD40">
      <w:numFmt w:val="bullet"/>
      <w:lvlText w:val="-"/>
      <w:lvlJc w:val="left"/>
      <w:pPr>
        <w:ind w:left="360" w:hanging="360"/>
      </w:pPr>
      <w:rPr>
        <w:rFonts w:ascii="Arial" w:eastAsia="宋体"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abstractNumId w:val="11"/>
  </w:num>
  <w:num w:numId="2">
    <w:abstractNumId w:val="2"/>
  </w:num>
  <w:num w:numId="3">
    <w:abstractNumId w:val="1"/>
  </w:num>
  <w:num w:numId="4">
    <w:abstractNumId w:val="0"/>
  </w:num>
  <w:num w:numId="5">
    <w:abstractNumId w:val="13"/>
  </w:num>
  <w:num w:numId="6">
    <w:abstractNumId w:val="8"/>
  </w:num>
  <w:num w:numId="7">
    <w:abstractNumId w:val="9"/>
  </w:num>
  <w:num w:numId="8">
    <w:abstractNumId w:val="7"/>
  </w:num>
  <w:num w:numId="9">
    <w:abstractNumId w:val="6"/>
  </w:num>
  <w:num w:numId="10">
    <w:abstractNumId w:val="5"/>
  </w:num>
  <w:num w:numId="11">
    <w:abstractNumId w:val="4"/>
  </w:num>
  <w:num w:numId="12">
    <w:abstractNumId w:val="3"/>
  </w:num>
  <w:num w:numId="13">
    <w:abstractNumId w:val="10"/>
  </w:num>
  <w:num w:numId="14">
    <w:abstractNumId w:val="17"/>
  </w:num>
  <w:num w:numId="15">
    <w:abstractNumId w:val="18"/>
  </w:num>
  <w:num w:numId="16">
    <w:abstractNumId w:val="14"/>
  </w:num>
  <w:num w:numId="17">
    <w:abstractNumId w:val="16"/>
  </w:num>
  <w:num w:numId="18">
    <w:abstractNumId w:val="15"/>
  </w:num>
  <w:num w:numId="19">
    <w:abstractNumId w:val="12"/>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53C7"/>
    <w:rsid w:val="00022E4A"/>
    <w:rsid w:val="00026A6C"/>
    <w:rsid w:val="00026BBD"/>
    <w:rsid w:val="000302C5"/>
    <w:rsid w:val="000365D1"/>
    <w:rsid w:val="00036A1F"/>
    <w:rsid w:val="0004060E"/>
    <w:rsid w:val="000474CB"/>
    <w:rsid w:val="00070E09"/>
    <w:rsid w:val="00073AA3"/>
    <w:rsid w:val="000839C0"/>
    <w:rsid w:val="000901ED"/>
    <w:rsid w:val="00091623"/>
    <w:rsid w:val="000A5C72"/>
    <w:rsid w:val="000A6394"/>
    <w:rsid w:val="000A7021"/>
    <w:rsid w:val="000B7FED"/>
    <w:rsid w:val="000C038A"/>
    <w:rsid w:val="000C6598"/>
    <w:rsid w:val="000D44B3"/>
    <w:rsid w:val="0013505D"/>
    <w:rsid w:val="00136848"/>
    <w:rsid w:val="00145D43"/>
    <w:rsid w:val="00146679"/>
    <w:rsid w:val="0015014C"/>
    <w:rsid w:val="00154A63"/>
    <w:rsid w:val="00172531"/>
    <w:rsid w:val="001727CF"/>
    <w:rsid w:val="001732F5"/>
    <w:rsid w:val="00192C46"/>
    <w:rsid w:val="001A08B3"/>
    <w:rsid w:val="001A1952"/>
    <w:rsid w:val="001A7803"/>
    <w:rsid w:val="001A7B60"/>
    <w:rsid w:val="001B52F0"/>
    <w:rsid w:val="001B7A65"/>
    <w:rsid w:val="001D44BE"/>
    <w:rsid w:val="001E41F3"/>
    <w:rsid w:val="001E4431"/>
    <w:rsid w:val="001E6245"/>
    <w:rsid w:val="001F174A"/>
    <w:rsid w:val="0020594A"/>
    <w:rsid w:val="00210F68"/>
    <w:rsid w:val="00216059"/>
    <w:rsid w:val="0022164D"/>
    <w:rsid w:val="00221FA4"/>
    <w:rsid w:val="002306DA"/>
    <w:rsid w:val="002318EE"/>
    <w:rsid w:val="0023516E"/>
    <w:rsid w:val="00236D99"/>
    <w:rsid w:val="002379D7"/>
    <w:rsid w:val="0024016F"/>
    <w:rsid w:val="00255B9F"/>
    <w:rsid w:val="00255C16"/>
    <w:rsid w:val="00257A2C"/>
    <w:rsid w:val="0026004D"/>
    <w:rsid w:val="002640DD"/>
    <w:rsid w:val="00264F5C"/>
    <w:rsid w:val="00275D12"/>
    <w:rsid w:val="00284FEB"/>
    <w:rsid w:val="002860C4"/>
    <w:rsid w:val="00290884"/>
    <w:rsid w:val="002A50A7"/>
    <w:rsid w:val="002B4A9A"/>
    <w:rsid w:val="002B5741"/>
    <w:rsid w:val="002C2765"/>
    <w:rsid w:val="002D1BF6"/>
    <w:rsid w:val="002D5F07"/>
    <w:rsid w:val="002E472E"/>
    <w:rsid w:val="002F0FE5"/>
    <w:rsid w:val="00302B88"/>
    <w:rsid w:val="00305409"/>
    <w:rsid w:val="00312188"/>
    <w:rsid w:val="003139C0"/>
    <w:rsid w:val="003324EF"/>
    <w:rsid w:val="0033702F"/>
    <w:rsid w:val="0034105E"/>
    <w:rsid w:val="00350CB3"/>
    <w:rsid w:val="00350E8F"/>
    <w:rsid w:val="00355267"/>
    <w:rsid w:val="00355A9E"/>
    <w:rsid w:val="003609EF"/>
    <w:rsid w:val="0036231A"/>
    <w:rsid w:val="00363E3D"/>
    <w:rsid w:val="00365DA8"/>
    <w:rsid w:val="00366C6E"/>
    <w:rsid w:val="003708F9"/>
    <w:rsid w:val="00374DD4"/>
    <w:rsid w:val="00375F57"/>
    <w:rsid w:val="003A1F51"/>
    <w:rsid w:val="003C6AB7"/>
    <w:rsid w:val="003C7905"/>
    <w:rsid w:val="003D11CB"/>
    <w:rsid w:val="003D3DBA"/>
    <w:rsid w:val="003D7DB2"/>
    <w:rsid w:val="003E1A36"/>
    <w:rsid w:val="003E266A"/>
    <w:rsid w:val="003E6108"/>
    <w:rsid w:val="003F64E9"/>
    <w:rsid w:val="00410371"/>
    <w:rsid w:val="00411CC2"/>
    <w:rsid w:val="00414D79"/>
    <w:rsid w:val="004242F1"/>
    <w:rsid w:val="0043209D"/>
    <w:rsid w:val="004528E8"/>
    <w:rsid w:val="00452A7E"/>
    <w:rsid w:val="004878FC"/>
    <w:rsid w:val="004A05D8"/>
    <w:rsid w:val="004A62A3"/>
    <w:rsid w:val="004A7956"/>
    <w:rsid w:val="004B4AA2"/>
    <w:rsid w:val="004B75B7"/>
    <w:rsid w:val="004C4A83"/>
    <w:rsid w:val="00500D13"/>
    <w:rsid w:val="005141D9"/>
    <w:rsid w:val="0051580D"/>
    <w:rsid w:val="0051643A"/>
    <w:rsid w:val="005327DF"/>
    <w:rsid w:val="005330C8"/>
    <w:rsid w:val="00540964"/>
    <w:rsid w:val="00547111"/>
    <w:rsid w:val="005627CD"/>
    <w:rsid w:val="00570DBD"/>
    <w:rsid w:val="00582CE2"/>
    <w:rsid w:val="005863C1"/>
    <w:rsid w:val="00592D74"/>
    <w:rsid w:val="00595FB9"/>
    <w:rsid w:val="005A47D9"/>
    <w:rsid w:val="005B20A4"/>
    <w:rsid w:val="005B2232"/>
    <w:rsid w:val="005B4EE7"/>
    <w:rsid w:val="005C0FD5"/>
    <w:rsid w:val="005D123F"/>
    <w:rsid w:val="005D4D72"/>
    <w:rsid w:val="005E248E"/>
    <w:rsid w:val="005E2C44"/>
    <w:rsid w:val="005F56D0"/>
    <w:rsid w:val="00603291"/>
    <w:rsid w:val="00607044"/>
    <w:rsid w:val="00617772"/>
    <w:rsid w:val="00621188"/>
    <w:rsid w:val="006257ED"/>
    <w:rsid w:val="00647D01"/>
    <w:rsid w:val="00653DE4"/>
    <w:rsid w:val="00660A88"/>
    <w:rsid w:val="0066402B"/>
    <w:rsid w:val="00664C28"/>
    <w:rsid w:val="00665C47"/>
    <w:rsid w:val="00695063"/>
    <w:rsid w:val="00695808"/>
    <w:rsid w:val="006A7183"/>
    <w:rsid w:val="006B0ECB"/>
    <w:rsid w:val="006B46FB"/>
    <w:rsid w:val="006C767A"/>
    <w:rsid w:val="006E21FB"/>
    <w:rsid w:val="006E63BF"/>
    <w:rsid w:val="007021E8"/>
    <w:rsid w:val="0070425B"/>
    <w:rsid w:val="007178D5"/>
    <w:rsid w:val="00725705"/>
    <w:rsid w:val="00726B59"/>
    <w:rsid w:val="007355CC"/>
    <w:rsid w:val="007410E1"/>
    <w:rsid w:val="00750A3D"/>
    <w:rsid w:val="00751D69"/>
    <w:rsid w:val="0076690A"/>
    <w:rsid w:val="00766BC1"/>
    <w:rsid w:val="007734D4"/>
    <w:rsid w:val="00774085"/>
    <w:rsid w:val="007870AA"/>
    <w:rsid w:val="00792342"/>
    <w:rsid w:val="007977A8"/>
    <w:rsid w:val="007A768B"/>
    <w:rsid w:val="007B34C4"/>
    <w:rsid w:val="007B512A"/>
    <w:rsid w:val="007B6075"/>
    <w:rsid w:val="007C2097"/>
    <w:rsid w:val="007C71E1"/>
    <w:rsid w:val="007D0ADD"/>
    <w:rsid w:val="007D0F6F"/>
    <w:rsid w:val="007D6A07"/>
    <w:rsid w:val="007E1A50"/>
    <w:rsid w:val="007E51DE"/>
    <w:rsid w:val="007E6346"/>
    <w:rsid w:val="007E7470"/>
    <w:rsid w:val="007F0C0A"/>
    <w:rsid w:val="007F1D52"/>
    <w:rsid w:val="007F7259"/>
    <w:rsid w:val="008040A8"/>
    <w:rsid w:val="0081626F"/>
    <w:rsid w:val="0082475E"/>
    <w:rsid w:val="00824E60"/>
    <w:rsid w:val="0082538B"/>
    <w:rsid w:val="00827794"/>
    <w:rsid w:val="008279FA"/>
    <w:rsid w:val="008304D2"/>
    <w:rsid w:val="00837ECB"/>
    <w:rsid w:val="00844FE3"/>
    <w:rsid w:val="00851389"/>
    <w:rsid w:val="0086076D"/>
    <w:rsid w:val="008626E7"/>
    <w:rsid w:val="008668B7"/>
    <w:rsid w:val="00870EE7"/>
    <w:rsid w:val="00877D76"/>
    <w:rsid w:val="00883370"/>
    <w:rsid w:val="008863B9"/>
    <w:rsid w:val="00897F66"/>
    <w:rsid w:val="008A1322"/>
    <w:rsid w:val="008A45A6"/>
    <w:rsid w:val="008B49E5"/>
    <w:rsid w:val="008D2FF6"/>
    <w:rsid w:val="008D3CCC"/>
    <w:rsid w:val="008E1394"/>
    <w:rsid w:val="008E24BD"/>
    <w:rsid w:val="008E2B08"/>
    <w:rsid w:val="008E6CC2"/>
    <w:rsid w:val="008E7EC3"/>
    <w:rsid w:val="008F3789"/>
    <w:rsid w:val="008F686C"/>
    <w:rsid w:val="009016EF"/>
    <w:rsid w:val="00901B7F"/>
    <w:rsid w:val="009026E5"/>
    <w:rsid w:val="00906B29"/>
    <w:rsid w:val="009148DE"/>
    <w:rsid w:val="009240AE"/>
    <w:rsid w:val="00927BD4"/>
    <w:rsid w:val="00936C19"/>
    <w:rsid w:val="0094117E"/>
    <w:rsid w:val="00941E30"/>
    <w:rsid w:val="009456E1"/>
    <w:rsid w:val="009531B0"/>
    <w:rsid w:val="009534F9"/>
    <w:rsid w:val="009542A6"/>
    <w:rsid w:val="00966E8A"/>
    <w:rsid w:val="009741B3"/>
    <w:rsid w:val="00976D9B"/>
    <w:rsid w:val="009777D9"/>
    <w:rsid w:val="00991B88"/>
    <w:rsid w:val="0099484F"/>
    <w:rsid w:val="009A5753"/>
    <w:rsid w:val="009A579D"/>
    <w:rsid w:val="009A6434"/>
    <w:rsid w:val="009C2E3F"/>
    <w:rsid w:val="009C70D9"/>
    <w:rsid w:val="009D34D2"/>
    <w:rsid w:val="009E3297"/>
    <w:rsid w:val="009E5CEF"/>
    <w:rsid w:val="009E60F3"/>
    <w:rsid w:val="009F0137"/>
    <w:rsid w:val="009F734F"/>
    <w:rsid w:val="00A021DB"/>
    <w:rsid w:val="00A20F0A"/>
    <w:rsid w:val="00A2199B"/>
    <w:rsid w:val="00A241FB"/>
    <w:rsid w:val="00A246B6"/>
    <w:rsid w:val="00A26B65"/>
    <w:rsid w:val="00A337C6"/>
    <w:rsid w:val="00A4577C"/>
    <w:rsid w:val="00A469DA"/>
    <w:rsid w:val="00A47E70"/>
    <w:rsid w:val="00A50CF0"/>
    <w:rsid w:val="00A5157B"/>
    <w:rsid w:val="00A5573F"/>
    <w:rsid w:val="00A61DC3"/>
    <w:rsid w:val="00A6665E"/>
    <w:rsid w:val="00A7671C"/>
    <w:rsid w:val="00A82000"/>
    <w:rsid w:val="00A84203"/>
    <w:rsid w:val="00A8470B"/>
    <w:rsid w:val="00A874E4"/>
    <w:rsid w:val="00A87C24"/>
    <w:rsid w:val="00A9247C"/>
    <w:rsid w:val="00AA2CBC"/>
    <w:rsid w:val="00AA48A6"/>
    <w:rsid w:val="00AB2B05"/>
    <w:rsid w:val="00AB5261"/>
    <w:rsid w:val="00AB5A08"/>
    <w:rsid w:val="00AC5820"/>
    <w:rsid w:val="00AD1CD8"/>
    <w:rsid w:val="00AE0617"/>
    <w:rsid w:val="00AE11E9"/>
    <w:rsid w:val="00AE2BA5"/>
    <w:rsid w:val="00AE3176"/>
    <w:rsid w:val="00AF3603"/>
    <w:rsid w:val="00AF5F2B"/>
    <w:rsid w:val="00AF615F"/>
    <w:rsid w:val="00B025F9"/>
    <w:rsid w:val="00B23714"/>
    <w:rsid w:val="00B258BB"/>
    <w:rsid w:val="00B25D6B"/>
    <w:rsid w:val="00B3080E"/>
    <w:rsid w:val="00B3283A"/>
    <w:rsid w:val="00B444ED"/>
    <w:rsid w:val="00B52FFE"/>
    <w:rsid w:val="00B61365"/>
    <w:rsid w:val="00B61F77"/>
    <w:rsid w:val="00B6393F"/>
    <w:rsid w:val="00B66828"/>
    <w:rsid w:val="00B67B97"/>
    <w:rsid w:val="00B87596"/>
    <w:rsid w:val="00B96775"/>
    <w:rsid w:val="00B968C8"/>
    <w:rsid w:val="00BA3040"/>
    <w:rsid w:val="00BA3EC5"/>
    <w:rsid w:val="00BA51D9"/>
    <w:rsid w:val="00BB0C6F"/>
    <w:rsid w:val="00BB14ED"/>
    <w:rsid w:val="00BB5DFC"/>
    <w:rsid w:val="00BB6202"/>
    <w:rsid w:val="00BD1AED"/>
    <w:rsid w:val="00BD279D"/>
    <w:rsid w:val="00BD365B"/>
    <w:rsid w:val="00BD425C"/>
    <w:rsid w:val="00BD6BB8"/>
    <w:rsid w:val="00BE64E5"/>
    <w:rsid w:val="00BF19C2"/>
    <w:rsid w:val="00BF28EF"/>
    <w:rsid w:val="00BF456A"/>
    <w:rsid w:val="00BF72B8"/>
    <w:rsid w:val="00BF72FF"/>
    <w:rsid w:val="00C01EBF"/>
    <w:rsid w:val="00C0372D"/>
    <w:rsid w:val="00C14A51"/>
    <w:rsid w:val="00C168A7"/>
    <w:rsid w:val="00C46E71"/>
    <w:rsid w:val="00C53D26"/>
    <w:rsid w:val="00C54A80"/>
    <w:rsid w:val="00C60836"/>
    <w:rsid w:val="00C609B0"/>
    <w:rsid w:val="00C618D3"/>
    <w:rsid w:val="00C66BA2"/>
    <w:rsid w:val="00C73CF9"/>
    <w:rsid w:val="00C87044"/>
    <w:rsid w:val="00C870F6"/>
    <w:rsid w:val="00C87831"/>
    <w:rsid w:val="00C87BCA"/>
    <w:rsid w:val="00C92276"/>
    <w:rsid w:val="00C95985"/>
    <w:rsid w:val="00CC5026"/>
    <w:rsid w:val="00CC68D0"/>
    <w:rsid w:val="00CD0AC9"/>
    <w:rsid w:val="00CD34DE"/>
    <w:rsid w:val="00CE1395"/>
    <w:rsid w:val="00CF2F7A"/>
    <w:rsid w:val="00CF7664"/>
    <w:rsid w:val="00D03F9A"/>
    <w:rsid w:val="00D05CA2"/>
    <w:rsid w:val="00D06D51"/>
    <w:rsid w:val="00D24304"/>
    <w:rsid w:val="00D2432A"/>
    <w:rsid w:val="00D24991"/>
    <w:rsid w:val="00D40A55"/>
    <w:rsid w:val="00D40BBC"/>
    <w:rsid w:val="00D47070"/>
    <w:rsid w:val="00D47787"/>
    <w:rsid w:val="00D50255"/>
    <w:rsid w:val="00D55D5D"/>
    <w:rsid w:val="00D621CC"/>
    <w:rsid w:val="00D66520"/>
    <w:rsid w:val="00D667C3"/>
    <w:rsid w:val="00D71145"/>
    <w:rsid w:val="00D724EE"/>
    <w:rsid w:val="00D737FA"/>
    <w:rsid w:val="00D73BCC"/>
    <w:rsid w:val="00D843BF"/>
    <w:rsid w:val="00D84AE9"/>
    <w:rsid w:val="00D9124E"/>
    <w:rsid w:val="00DA1F05"/>
    <w:rsid w:val="00DB47E9"/>
    <w:rsid w:val="00DE34CF"/>
    <w:rsid w:val="00DE5CBB"/>
    <w:rsid w:val="00DE5E58"/>
    <w:rsid w:val="00E00202"/>
    <w:rsid w:val="00E00C74"/>
    <w:rsid w:val="00E01721"/>
    <w:rsid w:val="00E02718"/>
    <w:rsid w:val="00E0566C"/>
    <w:rsid w:val="00E06D63"/>
    <w:rsid w:val="00E13F3D"/>
    <w:rsid w:val="00E30CD2"/>
    <w:rsid w:val="00E32D2A"/>
    <w:rsid w:val="00E34898"/>
    <w:rsid w:val="00E454F6"/>
    <w:rsid w:val="00E60B8D"/>
    <w:rsid w:val="00E615D7"/>
    <w:rsid w:val="00E64499"/>
    <w:rsid w:val="00E712C7"/>
    <w:rsid w:val="00E74B35"/>
    <w:rsid w:val="00E8018B"/>
    <w:rsid w:val="00E809E9"/>
    <w:rsid w:val="00E81FFC"/>
    <w:rsid w:val="00E97FD0"/>
    <w:rsid w:val="00EB09B7"/>
    <w:rsid w:val="00EC4088"/>
    <w:rsid w:val="00EE6BA9"/>
    <w:rsid w:val="00EE7D7C"/>
    <w:rsid w:val="00EF5756"/>
    <w:rsid w:val="00F06634"/>
    <w:rsid w:val="00F10291"/>
    <w:rsid w:val="00F120A8"/>
    <w:rsid w:val="00F17EF7"/>
    <w:rsid w:val="00F2214C"/>
    <w:rsid w:val="00F25D98"/>
    <w:rsid w:val="00F2603A"/>
    <w:rsid w:val="00F300FB"/>
    <w:rsid w:val="00F34AE1"/>
    <w:rsid w:val="00F37918"/>
    <w:rsid w:val="00F5599F"/>
    <w:rsid w:val="00F86626"/>
    <w:rsid w:val="00F93386"/>
    <w:rsid w:val="00F95E1B"/>
    <w:rsid w:val="00FA21ED"/>
    <w:rsid w:val="00FA5023"/>
    <w:rsid w:val="00FB6096"/>
    <w:rsid w:val="00FB6386"/>
    <w:rsid w:val="00FC030E"/>
    <w:rsid w:val="00FC1420"/>
    <w:rsid w:val="00FC1682"/>
    <w:rsid w:val="00FC6EB7"/>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uiPriority w:val="99"/>
    <w:rsid w:val="00B3080E"/>
    <w:rPr>
      <w:rFonts w:ascii="Courier New" w:hAnsi="Courier New" w:cs="Courier New"/>
    </w:rPr>
  </w:style>
  <w:style w:type="character" w:customStyle="1" w:styleId="HTMLChar0">
    <w:name w:val="HTML 预设格式 Char"/>
    <w:basedOn w:val="a0"/>
    <w:link w:val="HTML0"/>
    <w:uiPriority w:val="99"/>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B3Car">
    <w:name w:val="B3 Car"/>
    <w:rsid w:val="004A05D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0EAECD-1825-4455-9BBF-2E7928BADE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1001</TotalTime>
  <Pages>1</Pages>
  <Words>24616</Words>
  <Characters>140313</Characters>
  <Application>Microsoft Office Word</Application>
  <DocSecurity>0</DocSecurity>
  <Lines>1169</Lines>
  <Paragraphs>329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195</cp:revision>
  <cp:lastPrinted>1899-12-31T23:00:00Z</cp:lastPrinted>
  <dcterms:created xsi:type="dcterms:W3CDTF">2020-02-03T08:32:00Z</dcterms:created>
  <dcterms:modified xsi:type="dcterms:W3CDTF">2025-10-06T07:21:00Z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